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12ECA" w14:textId="77777777" w:rsidR="00830A69" w:rsidRDefault="00830A69" w:rsidP="00830A69">
      <w:pPr>
        <w:pStyle w:val="CRCoverPage"/>
        <w:spacing w:after="0"/>
        <w:rPr>
          <w:noProof/>
          <w:sz w:val="8"/>
          <w:szCs w:val="8"/>
        </w:rPr>
      </w:pPr>
    </w:p>
    <w:p w14:paraId="01732479" w14:textId="1E20FA24" w:rsidR="00D22F6A" w:rsidRDefault="00D22F6A" w:rsidP="00D22F6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105</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R4-221803</w:t>
      </w:r>
      <w:r>
        <w:rPr>
          <w:b/>
          <w:i/>
          <w:noProof/>
          <w:sz w:val="28"/>
        </w:rPr>
        <w:t>3</w:t>
      </w:r>
      <w:r>
        <w:rPr>
          <w:b/>
          <w:i/>
          <w:noProof/>
          <w:sz w:val="28"/>
        </w:rPr>
        <w:fldChar w:fldCharType="end"/>
      </w:r>
    </w:p>
    <w:p w14:paraId="32128518" w14:textId="166CBFF0" w:rsidR="00063970" w:rsidRDefault="00D22F6A" w:rsidP="0006397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Nov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516B7F4F" w:rsidR="00830A69" w:rsidRPr="00410371" w:rsidRDefault="00000000" w:rsidP="00B3248E">
            <w:pPr>
              <w:pStyle w:val="CRCoverPage"/>
              <w:spacing w:after="0"/>
              <w:jc w:val="right"/>
              <w:rPr>
                <w:b/>
                <w:noProof/>
                <w:sz w:val="28"/>
              </w:rPr>
            </w:pPr>
            <w:fldSimple w:instr=" DOCPROPERTY  Spec#  \* MERGEFORMAT ">
              <w:r w:rsidR="00830A69">
                <w:rPr>
                  <w:b/>
                  <w:noProof/>
                  <w:sz w:val="28"/>
                </w:rPr>
                <w:t>3</w:t>
              </w:r>
              <w:r w:rsidR="00C64742">
                <w:rPr>
                  <w:b/>
                  <w:noProof/>
                  <w:sz w:val="28"/>
                </w:rPr>
                <w:t>8.101-</w:t>
              </w:r>
              <w:r w:rsidR="00FE5864">
                <w:rPr>
                  <w:b/>
                  <w:noProof/>
                  <w:sz w:val="28"/>
                </w:rPr>
                <w:t>3</w:t>
              </w:r>
            </w:fldSimple>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07A5105E" w:rsidR="00830A69" w:rsidRPr="00410371" w:rsidRDefault="00187C1C" w:rsidP="00B3248E">
            <w:pPr>
              <w:pStyle w:val="CRCoverPage"/>
              <w:spacing w:after="0"/>
              <w:rPr>
                <w:noProof/>
              </w:rPr>
            </w:pPr>
            <w:r>
              <w:rPr>
                <w:b/>
                <w:noProof/>
                <w:sz w:val="28"/>
              </w:rPr>
              <w:t>0756</w:t>
            </w:r>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77777777" w:rsidR="00830A69" w:rsidRPr="00410371" w:rsidRDefault="00000000" w:rsidP="00B3248E">
            <w:pPr>
              <w:pStyle w:val="CRCoverPage"/>
              <w:spacing w:after="0"/>
              <w:jc w:val="center"/>
              <w:rPr>
                <w:b/>
                <w:noProof/>
              </w:rPr>
            </w:pPr>
            <w:fldSimple w:instr=" DOCPROPERTY  Revision  \* MERGEFORMAT ">
              <w:r w:rsidR="00830A69">
                <w:rPr>
                  <w:b/>
                  <w:noProof/>
                  <w:sz w:val="28"/>
                </w:rPr>
                <w:t>-</w:t>
              </w:r>
            </w:fldSimple>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612158CF" w:rsidR="00830A69" w:rsidRPr="00410371" w:rsidRDefault="00000000" w:rsidP="00B3248E">
            <w:pPr>
              <w:pStyle w:val="CRCoverPage"/>
              <w:spacing w:after="0"/>
              <w:jc w:val="center"/>
              <w:rPr>
                <w:noProof/>
                <w:sz w:val="28"/>
              </w:rPr>
            </w:pPr>
            <w:fldSimple w:instr=" DOCPROPERTY  Version  \* MERGEFORMAT ">
              <w:r w:rsidR="00830A69">
                <w:rPr>
                  <w:b/>
                  <w:noProof/>
                  <w:sz w:val="28"/>
                </w:rPr>
                <w:t>1</w:t>
              </w:r>
              <w:r w:rsidR="00C541B1">
                <w:rPr>
                  <w:b/>
                  <w:noProof/>
                  <w:sz w:val="28"/>
                </w:rPr>
                <w:t>7.</w:t>
              </w:r>
              <w:r w:rsidR="0003294C">
                <w:rPr>
                  <w:b/>
                  <w:noProof/>
                  <w:sz w:val="28"/>
                </w:rPr>
                <w:t>7</w:t>
              </w:r>
            </w:fldSimple>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2AD2E1D4" w:rsidR="00830A69" w:rsidRDefault="00C64742" w:rsidP="00B3248E">
            <w:pPr>
              <w:pStyle w:val="CRCoverPage"/>
              <w:spacing w:after="0"/>
              <w:ind w:left="100"/>
              <w:rPr>
                <w:noProof/>
              </w:rPr>
            </w:pPr>
            <w:r>
              <w:t>CR related to Introduction of LTE TDD Band in 1670 – 1675 MHz</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50B5EB31"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r w:rsidR="00CB0255">
              <w:rPr>
                <w:noProof/>
              </w:rPr>
              <w:t>, Skyworks Solutions, Inc.</w:t>
            </w:r>
            <w:r w:rsidR="00781054">
              <w:rPr>
                <w:noProof/>
              </w:rPr>
              <w:t>, Nokia</w:t>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29FD5DB3" w:rsidR="00830A69" w:rsidRDefault="00830A69" w:rsidP="00B3248E">
            <w:pPr>
              <w:pStyle w:val="CRCoverPage"/>
              <w:spacing w:after="0"/>
              <w:ind w:left="100"/>
              <w:rPr>
                <w:noProof/>
              </w:rPr>
            </w:pPr>
            <w:r>
              <w:rPr>
                <w:noProof/>
              </w:rPr>
              <w:t>LTE_</w:t>
            </w:r>
            <w:r w:rsidR="00C541B1">
              <w:rPr>
                <w:noProof/>
              </w:rPr>
              <w:t>TDD_1670_1675MHz</w:t>
            </w:r>
            <w:r w:rsidR="00320CE5">
              <w:rPr>
                <w:noProof/>
              </w:rPr>
              <w:t>-Core</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6E440653" w:rsidR="00830A69" w:rsidRDefault="00830A69" w:rsidP="00B3248E">
            <w:pPr>
              <w:pStyle w:val="CRCoverPage"/>
              <w:spacing w:after="0"/>
              <w:ind w:left="100"/>
              <w:rPr>
                <w:noProof/>
              </w:rPr>
            </w:pPr>
            <w:r>
              <w:t>202</w:t>
            </w:r>
            <w:r w:rsidR="00C541B1">
              <w:t>2-</w:t>
            </w:r>
            <w:r w:rsidR="001B3600">
              <w:t>11</w:t>
            </w:r>
            <w:r w:rsidR="00C541B1">
              <w:t>-</w:t>
            </w:r>
            <w:r w:rsidR="001B3600">
              <w:t>07</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38BAC09C" w:rsidR="00830A69" w:rsidRDefault="00C541B1" w:rsidP="00B3248E">
            <w:pPr>
              <w:pStyle w:val="CRCoverPage"/>
              <w:spacing w:after="0"/>
              <w:ind w:left="100" w:right="-609"/>
              <w:rPr>
                <w:b/>
                <w:noProof/>
              </w:rPr>
            </w:pPr>
            <w:r>
              <w:rPr>
                <w:b/>
                <w:noProof/>
              </w:rPr>
              <w:t>B</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767CE270" w:rsidR="00830A69" w:rsidRDefault="00830A69" w:rsidP="00B3248E">
            <w:pPr>
              <w:pStyle w:val="CRCoverPage"/>
              <w:spacing w:after="0"/>
              <w:ind w:left="100"/>
              <w:rPr>
                <w:noProof/>
              </w:rPr>
            </w:pPr>
            <w:r>
              <w:t>Rel-</w:t>
            </w:r>
            <w:r w:rsidR="00C541B1">
              <w:t>18</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60958A12" w:rsidR="00830A69" w:rsidRDefault="00C541B1" w:rsidP="00B3248E">
            <w:pPr>
              <w:pStyle w:val="CRCoverPage"/>
              <w:spacing w:after="0"/>
              <w:ind w:left="100"/>
            </w:pPr>
            <w:r>
              <w:rPr>
                <w:noProof/>
              </w:rPr>
              <w:t>Introduction of new LTE TDD band in 1670 – 1675 MHz</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E5E33" w14:textId="60410F0C" w:rsidR="00830A69" w:rsidRDefault="00830A69" w:rsidP="00B3248E">
            <w:pPr>
              <w:pStyle w:val="CRCoverPage"/>
              <w:spacing w:after="0"/>
              <w:ind w:left="100"/>
              <w:rPr>
                <w:noProof/>
              </w:rPr>
            </w:pPr>
            <w:r>
              <w:rPr>
                <w:noProof/>
              </w:rPr>
              <w:t xml:space="preserve">Relevant clauses are updated </w:t>
            </w:r>
            <w:r w:rsidR="00C541B1">
              <w:rPr>
                <w:noProof/>
              </w:rPr>
              <w:t>with band specific requirements for the new band</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26A52C98" w:rsidR="00830A69" w:rsidRDefault="00C541B1" w:rsidP="00B3248E">
            <w:pPr>
              <w:pStyle w:val="CRCoverPage"/>
              <w:spacing w:after="0"/>
              <w:ind w:left="100"/>
              <w:rPr>
                <w:noProof/>
              </w:rPr>
            </w:pPr>
            <w:r>
              <w:rPr>
                <w:noProof/>
              </w:rPr>
              <w:t>The new ban</w:t>
            </w:r>
            <w:r w:rsidR="00C64742">
              <w:rPr>
                <w:noProof/>
              </w:rPr>
              <w:t xml:space="preserve">d specification </w:t>
            </w:r>
            <w:r>
              <w:rPr>
                <w:noProof/>
              </w:rPr>
              <w:t xml:space="preserve">will </w:t>
            </w:r>
            <w:r w:rsidR="00C64742">
              <w:rPr>
                <w:noProof/>
              </w:rPr>
              <w:t>be incomplete</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4F5EB8E3" w:rsidR="00830A69" w:rsidRDefault="000C7BFE" w:rsidP="00B3248E">
            <w:pPr>
              <w:pStyle w:val="CRCoverPage"/>
              <w:spacing w:after="0"/>
              <w:ind w:left="100"/>
              <w:rPr>
                <w:noProof/>
              </w:rPr>
            </w:pPr>
            <w:r>
              <w:rPr>
                <w:noProof/>
              </w:rPr>
              <w:t>6.5</w:t>
            </w:r>
            <w:r w:rsidR="006130A5">
              <w:rPr>
                <w:noProof/>
              </w:rPr>
              <w:t>B.3.1.2, 6.5B.3.2.2, 6.5B.3.3.2</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77777777" w:rsidR="00830A69" w:rsidRDefault="00830A69" w:rsidP="00B3248E">
            <w:pPr>
              <w:pStyle w:val="CRCoverPage"/>
              <w:spacing w:after="0"/>
              <w:jc w:val="center"/>
              <w:rPr>
                <w:b/>
                <w:caps/>
                <w:noProof/>
              </w:rPr>
            </w:pPr>
            <w:r>
              <w:rPr>
                <w:b/>
                <w:caps/>
                <w:noProof/>
              </w:rPr>
              <w:t>x</w:t>
            </w: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77777777" w:rsidR="00830A69" w:rsidRDefault="00830A69" w:rsidP="00B3248E">
            <w:pPr>
              <w:pStyle w:val="CRCoverPage"/>
              <w:spacing w:after="0"/>
              <w:ind w:left="99"/>
              <w:rPr>
                <w:noProof/>
              </w:rPr>
            </w:pPr>
            <w:r>
              <w:rPr>
                <w:noProof/>
              </w:rPr>
              <w:t xml:space="preserve">TS/TR ... CR ... </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77777777" w:rsidR="00830A69" w:rsidRDefault="00830A69"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7777777" w:rsidR="00830A69" w:rsidRDefault="00830A69" w:rsidP="00B3248E">
            <w:pPr>
              <w:pStyle w:val="CRCoverPage"/>
              <w:spacing w:after="0"/>
              <w:jc w:val="center"/>
              <w:rPr>
                <w:b/>
                <w:caps/>
                <w:noProof/>
              </w:rPr>
            </w:pP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5D407A1C" w:rsidR="00830A69" w:rsidRDefault="00830A69" w:rsidP="00B3248E">
            <w:pPr>
              <w:pStyle w:val="CRCoverPage"/>
              <w:spacing w:after="0"/>
              <w:ind w:left="99"/>
              <w:rPr>
                <w:noProof/>
              </w:rPr>
            </w:pPr>
            <w:r>
              <w:rPr>
                <w:noProof/>
              </w:rPr>
              <w:t>TS 3</w:t>
            </w:r>
            <w:r w:rsidR="00C64742">
              <w:rPr>
                <w:noProof/>
              </w:rPr>
              <w:t>8</w:t>
            </w:r>
            <w:r>
              <w:rPr>
                <w:noProof/>
              </w:rPr>
              <w:t>.521</w:t>
            </w:r>
            <w:r w:rsidR="00C64742">
              <w:rPr>
                <w:noProof/>
              </w:rPr>
              <w:t>-</w:t>
            </w:r>
            <w:r w:rsidR="0003294C">
              <w:rPr>
                <w:noProof/>
              </w:rPr>
              <w:t>3</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2211FF2C" w:rsidR="00830A69" w:rsidRDefault="00830A69" w:rsidP="00B3248E">
            <w:pPr>
              <w:pStyle w:val="CRCoverPage"/>
              <w:spacing w:after="0"/>
              <w:ind w:left="100"/>
              <w:rPr>
                <w:noProof/>
              </w:rPr>
            </w:pP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4CFDE85A" w:rsidR="00830A69" w:rsidRDefault="00830A69" w:rsidP="00B3248E">
            <w:pPr>
              <w:pStyle w:val="CRCoverPage"/>
              <w:spacing w:after="0"/>
              <w:ind w:left="100"/>
              <w:rPr>
                <w:noProof/>
              </w:rPr>
            </w:pPr>
          </w:p>
        </w:tc>
      </w:tr>
    </w:tbl>
    <w:p w14:paraId="42386F4F" w14:textId="77777777" w:rsidR="00830A69" w:rsidRDefault="00830A69" w:rsidP="00830A69">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409EC4" w14:textId="77777777" w:rsidR="0097062E" w:rsidRPr="00EF5447" w:rsidRDefault="0097062E" w:rsidP="0097062E">
      <w:pPr>
        <w:pStyle w:val="Heading5"/>
      </w:pPr>
      <w:r w:rsidRPr="00EF5447">
        <w:lastRenderedPageBreak/>
        <w:t>6.5B.3.1.2</w:t>
      </w:r>
      <w:r w:rsidRPr="00EF5447">
        <w:tab/>
        <w:t>Spurious emission band UE co-existence</w:t>
      </w:r>
    </w:p>
    <w:p w14:paraId="27177C94" w14:textId="77777777" w:rsidR="0097062E" w:rsidRPr="00EF5447" w:rsidRDefault="0097062E" w:rsidP="0097062E">
      <w:r w:rsidRPr="00EF5447">
        <w:t>The requirements in Table 6.5B.3.1.2-1 apply on each component carrier with all component carriers are active.</w:t>
      </w:r>
    </w:p>
    <w:p w14:paraId="4B12F629" w14:textId="77777777" w:rsidR="0097062E" w:rsidRPr="00EF5447" w:rsidRDefault="0097062E" w:rsidP="0097062E">
      <w:pPr>
        <w:pStyle w:val="TH"/>
      </w:pPr>
      <w:r w:rsidRPr="00EF5447">
        <w:t>Table 6.5B.3.1.2-1: Requirements for intra-band 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97062E" w:rsidRPr="00EF5447" w14:paraId="30B18418" w14:textId="77777777" w:rsidTr="00DE4ED5">
        <w:trPr>
          <w:trHeight w:val="269"/>
          <w:jc w:val="center"/>
        </w:trPr>
        <w:tc>
          <w:tcPr>
            <w:tcW w:w="1024" w:type="dxa"/>
            <w:tcBorders>
              <w:top w:val="single" w:sz="4" w:space="0" w:color="auto"/>
              <w:left w:val="single" w:sz="4" w:space="0" w:color="auto"/>
              <w:right w:val="single" w:sz="4" w:space="0" w:color="auto"/>
            </w:tcBorders>
            <w:shd w:val="clear" w:color="auto" w:fill="auto"/>
          </w:tcPr>
          <w:p w14:paraId="317A514F" w14:textId="77777777" w:rsidR="0097062E" w:rsidRPr="00EF5447" w:rsidRDefault="0097062E" w:rsidP="00DE4ED5">
            <w:pPr>
              <w:pStyle w:val="TAH"/>
              <w:rPr>
                <w:rFonts w:cs="Arial"/>
              </w:rPr>
            </w:pPr>
            <w:r w:rsidRPr="00EF5447">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3C8E0DBB" w14:textId="77777777" w:rsidR="0097062E" w:rsidRPr="00EF5447" w:rsidRDefault="0097062E" w:rsidP="00DE4ED5">
            <w:pPr>
              <w:pStyle w:val="TAH"/>
              <w:rPr>
                <w:rFonts w:cs="Arial"/>
              </w:rPr>
            </w:pPr>
            <w:r w:rsidRPr="00EF5447">
              <w:rPr>
                <w:rFonts w:cs="Arial"/>
              </w:rPr>
              <w:t>Spurious emission</w:t>
            </w:r>
          </w:p>
        </w:tc>
      </w:tr>
      <w:tr w:rsidR="0097062E" w:rsidRPr="00EF5447" w14:paraId="52C060F2" w14:textId="77777777" w:rsidTr="00DE4ED5">
        <w:trPr>
          <w:trHeight w:val="449"/>
          <w:jc w:val="center"/>
        </w:trPr>
        <w:tc>
          <w:tcPr>
            <w:tcW w:w="1024" w:type="dxa"/>
            <w:tcBorders>
              <w:left w:val="single" w:sz="4" w:space="0" w:color="auto"/>
              <w:bottom w:val="single" w:sz="4" w:space="0" w:color="auto"/>
              <w:right w:val="single" w:sz="4" w:space="0" w:color="auto"/>
            </w:tcBorders>
            <w:shd w:val="clear" w:color="auto" w:fill="auto"/>
          </w:tcPr>
          <w:p w14:paraId="2525594C" w14:textId="77777777" w:rsidR="0097062E" w:rsidRPr="00EF5447" w:rsidRDefault="0097062E" w:rsidP="00DE4ED5">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24DF8484" w14:textId="77777777" w:rsidR="0097062E" w:rsidRPr="00EF5447" w:rsidRDefault="0097062E" w:rsidP="00DE4ED5">
            <w:pPr>
              <w:pStyle w:val="TAH"/>
              <w:rPr>
                <w:rFonts w:cs="Arial"/>
              </w:rPr>
            </w:pPr>
            <w:r w:rsidRPr="00EF5447">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2DEB6F81" w14:textId="77777777" w:rsidR="0097062E" w:rsidRPr="00EF5447" w:rsidRDefault="0097062E" w:rsidP="00DE4ED5">
            <w:pPr>
              <w:pStyle w:val="TAH"/>
              <w:rPr>
                <w:rFonts w:cs="Arial"/>
              </w:rPr>
            </w:pPr>
            <w:r w:rsidRPr="00EF5447">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3C218081" w14:textId="77777777" w:rsidR="0097062E" w:rsidRPr="00EF5447" w:rsidRDefault="0097062E" w:rsidP="00DE4ED5">
            <w:pPr>
              <w:pStyle w:val="TAH"/>
              <w:rPr>
                <w:rFonts w:cs="Arial"/>
              </w:rPr>
            </w:pPr>
            <w:r w:rsidRPr="00EF5447">
              <w:rPr>
                <w:rFonts w:cs="Arial"/>
              </w:rPr>
              <w:t>Maximum Level (dBm)</w:t>
            </w:r>
          </w:p>
        </w:tc>
        <w:tc>
          <w:tcPr>
            <w:tcW w:w="902" w:type="dxa"/>
            <w:tcBorders>
              <w:top w:val="nil"/>
              <w:left w:val="nil"/>
              <w:bottom w:val="single" w:sz="4" w:space="0" w:color="auto"/>
              <w:right w:val="single" w:sz="4" w:space="0" w:color="auto"/>
            </w:tcBorders>
            <w:shd w:val="clear" w:color="auto" w:fill="auto"/>
          </w:tcPr>
          <w:p w14:paraId="6C4BAA21" w14:textId="77777777" w:rsidR="0097062E" w:rsidRPr="00EF5447" w:rsidRDefault="0097062E" w:rsidP="00DE4ED5">
            <w:pPr>
              <w:pStyle w:val="TAH"/>
              <w:rPr>
                <w:rFonts w:cs="Arial"/>
              </w:rPr>
            </w:pPr>
            <w:r w:rsidRPr="00EF5447">
              <w:rPr>
                <w:rFonts w:cs="Arial"/>
              </w:rPr>
              <w:t>MBW (MHz)</w:t>
            </w:r>
          </w:p>
        </w:tc>
        <w:tc>
          <w:tcPr>
            <w:tcW w:w="906" w:type="dxa"/>
            <w:tcBorders>
              <w:top w:val="nil"/>
              <w:left w:val="nil"/>
              <w:bottom w:val="single" w:sz="4" w:space="0" w:color="auto"/>
              <w:right w:val="single" w:sz="4" w:space="0" w:color="auto"/>
            </w:tcBorders>
            <w:shd w:val="clear" w:color="auto" w:fill="auto"/>
            <w:noWrap/>
          </w:tcPr>
          <w:p w14:paraId="2DCAA8F4" w14:textId="77777777" w:rsidR="0097062E" w:rsidRPr="00EF5447" w:rsidRDefault="0097062E" w:rsidP="00DE4ED5">
            <w:pPr>
              <w:pStyle w:val="TAH"/>
              <w:rPr>
                <w:rFonts w:cs="Arial"/>
              </w:rPr>
            </w:pPr>
            <w:r w:rsidRPr="00EF5447">
              <w:rPr>
                <w:rFonts w:cs="Arial"/>
              </w:rPr>
              <w:t>NOTE</w:t>
            </w:r>
          </w:p>
        </w:tc>
      </w:tr>
      <w:tr w:rsidR="0097062E" w:rsidRPr="00EF5447" w14:paraId="3DAF5B7D" w14:textId="77777777" w:rsidTr="00DE4ED5">
        <w:trPr>
          <w:trHeight w:val="156"/>
          <w:jc w:val="center"/>
        </w:trPr>
        <w:tc>
          <w:tcPr>
            <w:tcW w:w="1024" w:type="dxa"/>
            <w:tcBorders>
              <w:top w:val="single" w:sz="4" w:space="0" w:color="auto"/>
              <w:left w:val="single" w:sz="4" w:space="0" w:color="auto"/>
              <w:right w:val="single" w:sz="4" w:space="0" w:color="auto"/>
            </w:tcBorders>
            <w:shd w:val="clear" w:color="auto" w:fill="auto"/>
          </w:tcPr>
          <w:p w14:paraId="3954089E" w14:textId="77777777" w:rsidR="0097062E" w:rsidRPr="00EF5447" w:rsidRDefault="0097062E" w:rsidP="00DE4ED5">
            <w:pPr>
              <w:pStyle w:val="TAL"/>
            </w:pPr>
            <w:r w:rsidRPr="00EF5447">
              <w:t>DC_(n)71</w:t>
            </w:r>
          </w:p>
        </w:tc>
        <w:tc>
          <w:tcPr>
            <w:tcW w:w="3275" w:type="dxa"/>
            <w:tcBorders>
              <w:top w:val="single" w:sz="4" w:space="0" w:color="auto"/>
              <w:left w:val="nil"/>
              <w:bottom w:val="single" w:sz="4" w:space="0" w:color="auto"/>
              <w:right w:val="single" w:sz="4" w:space="0" w:color="auto"/>
            </w:tcBorders>
            <w:shd w:val="clear" w:color="auto" w:fill="auto"/>
          </w:tcPr>
          <w:p w14:paraId="67DB7408" w14:textId="4A88A7E3" w:rsidR="0097062E" w:rsidRPr="00EF5447" w:rsidRDefault="0097062E" w:rsidP="00DE4ED5">
            <w:pPr>
              <w:pStyle w:val="TAL"/>
              <w:rPr>
                <w:rFonts w:cs="Arial"/>
                <w:sz w:val="16"/>
                <w:szCs w:val="16"/>
              </w:rPr>
            </w:pPr>
            <w:r w:rsidRPr="00EF5447">
              <w:t xml:space="preserve">E-UTRA Band 4, 5, 12, 13, 14, 17, 24, 26, 30, 48, </w:t>
            </w:r>
            <w:ins w:id="0" w:author="Ojas Choksi" w:date="2022-09-28T12:13:00Z">
              <w:r>
                <w:t xml:space="preserve">54, </w:t>
              </w:r>
            </w:ins>
            <w:r w:rsidRPr="00EF5447">
              <w:t>66</w:t>
            </w:r>
          </w:p>
        </w:tc>
        <w:tc>
          <w:tcPr>
            <w:tcW w:w="903" w:type="dxa"/>
            <w:tcBorders>
              <w:top w:val="single" w:sz="4" w:space="0" w:color="auto"/>
              <w:left w:val="nil"/>
              <w:bottom w:val="single" w:sz="4" w:space="0" w:color="auto"/>
              <w:right w:val="single" w:sz="4" w:space="0" w:color="auto"/>
            </w:tcBorders>
            <w:shd w:val="clear" w:color="auto" w:fill="auto"/>
          </w:tcPr>
          <w:p w14:paraId="68FF408E" w14:textId="77777777" w:rsidR="0097062E" w:rsidRPr="00EF5447" w:rsidRDefault="0097062E" w:rsidP="00DE4ED5">
            <w:pPr>
              <w:pStyle w:val="TAC"/>
              <w:rPr>
                <w:rFonts w:cs="Arial"/>
                <w:sz w:val="16"/>
                <w:szCs w:val="16"/>
              </w:rPr>
            </w:pPr>
            <w:r w:rsidRPr="00EF5447">
              <w:t>F</w:t>
            </w:r>
            <w:r w:rsidRPr="00EF5447">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235C65C6" w14:textId="77777777" w:rsidR="0097062E" w:rsidRPr="00EF5447" w:rsidRDefault="0097062E" w:rsidP="00DE4ED5">
            <w:pPr>
              <w:pStyle w:val="TAC"/>
              <w:rPr>
                <w:rFonts w:cs="Arial"/>
                <w:sz w:val="16"/>
                <w:szCs w:val="16"/>
              </w:rPr>
            </w:pPr>
            <w:r w:rsidRPr="00EF5447">
              <w:t>-</w:t>
            </w:r>
          </w:p>
        </w:tc>
        <w:tc>
          <w:tcPr>
            <w:tcW w:w="906" w:type="dxa"/>
            <w:tcBorders>
              <w:top w:val="single" w:sz="4" w:space="0" w:color="auto"/>
              <w:left w:val="nil"/>
              <w:bottom w:val="single" w:sz="4" w:space="0" w:color="auto"/>
              <w:right w:val="single" w:sz="4" w:space="0" w:color="auto"/>
            </w:tcBorders>
            <w:shd w:val="clear" w:color="auto" w:fill="auto"/>
          </w:tcPr>
          <w:p w14:paraId="2AB91CC5" w14:textId="77777777" w:rsidR="0097062E" w:rsidRPr="00EF5447" w:rsidRDefault="0097062E" w:rsidP="00DE4ED5">
            <w:pPr>
              <w:pStyle w:val="TAC"/>
              <w:rPr>
                <w:rFonts w:cs="Arial"/>
                <w:sz w:val="16"/>
                <w:szCs w:val="16"/>
              </w:rPr>
            </w:pPr>
            <w:r w:rsidRPr="00EF5447">
              <w:rPr>
                <w:rStyle w:val="TALCar"/>
              </w:rPr>
              <w:t>F</w:t>
            </w:r>
            <w:r w:rsidRPr="00EF5447">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A91821E" w14:textId="77777777" w:rsidR="0097062E" w:rsidRPr="00EF5447" w:rsidRDefault="0097062E" w:rsidP="00DE4ED5">
            <w:pPr>
              <w:pStyle w:val="TAC"/>
              <w:rPr>
                <w:rFonts w:cs="Arial"/>
                <w:sz w:val="16"/>
                <w:szCs w:val="16"/>
              </w:rPr>
            </w:pPr>
            <w:r w:rsidRPr="00EF5447">
              <w:t>-50</w:t>
            </w:r>
          </w:p>
        </w:tc>
        <w:tc>
          <w:tcPr>
            <w:tcW w:w="902" w:type="dxa"/>
            <w:tcBorders>
              <w:top w:val="single" w:sz="4" w:space="0" w:color="auto"/>
              <w:left w:val="nil"/>
              <w:bottom w:val="single" w:sz="4" w:space="0" w:color="auto"/>
              <w:right w:val="single" w:sz="4" w:space="0" w:color="auto"/>
            </w:tcBorders>
            <w:shd w:val="clear" w:color="auto" w:fill="auto"/>
            <w:noWrap/>
          </w:tcPr>
          <w:p w14:paraId="5B39767D" w14:textId="77777777" w:rsidR="0097062E" w:rsidRPr="00EF5447" w:rsidRDefault="0097062E" w:rsidP="00DE4ED5">
            <w:pPr>
              <w:pStyle w:val="TAC"/>
              <w:rPr>
                <w:rFonts w:cs="Arial"/>
                <w:sz w:val="16"/>
                <w:szCs w:val="16"/>
              </w:rPr>
            </w:pPr>
            <w:r w:rsidRPr="00EF5447">
              <w:t>1</w:t>
            </w:r>
          </w:p>
        </w:tc>
        <w:tc>
          <w:tcPr>
            <w:tcW w:w="906" w:type="dxa"/>
            <w:tcBorders>
              <w:top w:val="single" w:sz="4" w:space="0" w:color="auto"/>
              <w:left w:val="nil"/>
              <w:bottom w:val="single" w:sz="4" w:space="0" w:color="auto"/>
              <w:right w:val="single" w:sz="4" w:space="0" w:color="auto"/>
            </w:tcBorders>
            <w:shd w:val="clear" w:color="auto" w:fill="auto"/>
            <w:noWrap/>
          </w:tcPr>
          <w:p w14:paraId="46837F16" w14:textId="77777777" w:rsidR="0097062E" w:rsidRPr="00EF5447" w:rsidRDefault="0097062E" w:rsidP="00DE4ED5">
            <w:pPr>
              <w:pStyle w:val="TAC"/>
              <w:rPr>
                <w:rFonts w:cs="Arial"/>
                <w:sz w:val="16"/>
                <w:szCs w:val="16"/>
              </w:rPr>
            </w:pPr>
          </w:p>
        </w:tc>
      </w:tr>
      <w:tr w:rsidR="0097062E" w:rsidRPr="00EF5447" w14:paraId="2928ABE3" w14:textId="77777777" w:rsidTr="00DE4ED5">
        <w:trPr>
          <w:trHeight w:val="156"/>
          <w:jc w:val="center"/>
        </w:trPr>
        <w:tc>
          <w:tcPr>
            <w:tcW w:w="1024" w:type="dxa"/>
            <w:tcBorders>
              <w:left w:val="single" w:sz="4" w:space="0" w:color="auto"/>
              <w:right w:val="single" w:sz="4" w:space="0" w:color="auto"/>
            </w:tcBorders>
            <w:shd w:val="clear" w:color="auto" w:fill="auto"/>
          </w:tcPr>
          <w:p w14:paraId="0B55A4DA" w14:textId="77777777" w:rsidR="0097062E" w:rsidRPr="00EF5447" w:rsidRDefault="0097062E" w:rsidP="00DE4ED5">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6FA1FBE2" w14:textId="77777777" w:rsidR="0097062E" w:rsidRPr="00EF5447" w:rsidRDefault="0097062E" w:rsidP="00DE4ED5">
            <w:pPr>
              <w:pStyle w:val="TAL"/>
            </w:pPr>
            <w:r w:rsidRPr="00EF5447">
              <w:t>E-UTRA Band 2, 25, 41, 70,</w:t>
            </w:r>
          </w:p>
          <w:p w14:paraId="34491240" w14:textId="77777777" w:rsidR="0097062E" w:rsidRPr="00EF5447" w:rsidRDefault="0097062E" w:rsidP="00DE4ED5">
            <w:pPr>
              <w:pStyle w:val="TAL"/>
              <w:rPr>
                <w:rFonts w:cs="Arial"/>
                <w:sz w:val="16"/>
                <w:szCs w:val="16"/>
              </w:rPr>
            </w:pPr>
            <w:r w:rsidRPr="00EF5447">
              <w:t>NR Band n77</w:t>
            </w:r>
          </w:p>
        </w:tc>
        <w:tc>
          <w:tcPr>
            <w:tcW w:w="903" w:type="dxa"/>
            <w:tcBorders>
              <w:top w:val="single" w:sz="4" w:space="0" w:color="auto"/>
              <w:left w:val="nil"/>
              <w:bottom w:val="single" w:sz="4" w:space="0" w:color="auto"/>
              <w:right w:val="single" w:sz="4" w:space="0" w:color="auto"/>
            </w:tcBorders>
            <w:shd w:val="clear" w:color="auto" w:fill="auto"/>
          </w:tcPr>
          <w:p w14:paraId="724DF28B" w14:textId="77777777" w:rsidR="0097062E" w:rsidRPr="00EF5447" w:rsidRDefault="0097062E" w:rsidP="00DE4ED5">
            <w:pPr>
              <w:pStyle w:val="TAC"/>
              <w:rPr>
                <w:rFonts w:cs="Arial"/>
                <w:sz w:val="16"/>
                <w:szCs w:val="16"/>
              </w:rPr>
            </w:pPr>
            <w:r w:rsidRPr="00EF5447">
              <w:t>F</w:t>
            </w:r>
            <w:r w:rsidRPr="00EF5447">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335EC1C6" w14:textId="77777777" w:rsidR="0097062E" w:rsidRPr="00EF5447" w:rsidRDefault="0097062E" w:rsidP="00DE4ED5">
            <w:pPr>
              <w:pStyle w:val="TAC"/>
              <w:rPr>
                <w:rFonts w:cs="Arial"/>
                <w:sz w:val="16"/>
                <w:szCs w:val="16"/>
              </w:rPr>
            </w:pPr>
            <w:r w:rsidRPr="00EF5447">
              <w:t>-</w:t>
            </w:r>
          </w:p>
        </w:tc>
        <w:tc>
          <w:tcPr>
            <w:tcW w:w="906" w:type="dxa"/>
            <w:tcBorders>
              <w:top w:val="single" w:sz="4" w:space="0" w:color="auto"/>
              <w:left w:val="nil"/>
              <w:bottom w:val="single" w:sz="4" w:space="0" w:color="auto"/>
              <w:right w:val="single" w:sz="4" w:space="0" w:color="auto"/>
            </w:tcBorders>
            <w:shd w:val="clear" w:color="auto" w:fill="auto"/>
          </w:tcPr>
          <w:p w14:paraId="553C8565" w14:textId="77777777" w:rsidR="0097062E" w:rsidRPr="00EF5447" w:rsidRDefault="0097062E" w:rsidP="00DE4ED5">
            <w:pPr>
              <w:pStyle w:val="TAC"/>
              <w:rPr>
                <w:rFonts w:cs="Arial"/>
                <w:sz w:val="16"/>
                <w:szCs w:val="16"/>
              </w:rPr>
            </w:pPr>
            <w:r w:rsidRPr="00EF5447">
              <w:rPr>
                <w:rStyle w:val="TALCar"/>
              </w:rPr>
              <w:t>F</w:t>
            </w:r>
            <w:r w:rsidRPr="00EF5447">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0DD663F0" w14:textId="77777777" w:rsidR="0097062E" w:rsidRPr="00EF5447" w:rsidRDefault="0097062E" w:rsidP="00DE4ED5">
            <w:pPr>
              <w:pStyle w:val="TAC"/>
              <w:rPr>
                <w:rFonts w:cs="Arial"/>
                <w:sz w:val="16"/>
                <w:szCs w:val="16"/>
              </w:rPr>
            </w:pPr>
            <w:r w:rsidRPr="00EF5447">
              <w:t>-50</w:t>
            </w:r>
          </w:p>
        </w:tc>
        <w:tc>
          <w:tcPr>
            <w:tcW w:w="902" w:type="dxa"/>
            <w:tcBorders>
              <w:top w:val="single" w:sz="4" w:space="0" w:color="auto"/>
              <w:left w:val="nil"/>
              <w:bottom w:val="single" w:sz="4" w:space="0" w:color="auto"/>
              <w:right w:val="single" w:sz="4" w:space="0" w:color="auto"/>
            </w:tcBorders>
            <w:shd w:val="clear" w:color="auto" w:fill="auto"/>
            <w:noWrap/>
          </w:tcPr>
          <w:p w14:paraId="74C4A568" w14:textId="77777777" w:rsidR="0097062E" w:rsidRPr="00EF5447" w:rsidRDefault="0097062E" w:rsidP="00DE4ED5">
            <w:pPr>
              <w:pStyle w:val="TAC"/>
              <w:rPr>
                <w:rFonts w:cs="Arial"/>
                <w:sz w:val="16"/>
                <w:szCs w:val="16"/>
              </w:rPr>
            </w:pPr>
            <w:r w:rsidRPr="00EF5447">
              <w:t>1</w:t>
            </w:r>
          </w:p>
        </w:tc>
        <w:tc>
          <w:tcPr>
            <w:tcW w:w="906" w:type="dxa"/>
            <w:tcBorders>
              <w:top w:val="single" w:sz="4" w:space="0" w:color="auto"/>
              <w:left w:val="nil"/>
              <w:bottom w:val="single" w:sz="4" w:space="0" w:color="auto"/>
              <w:right w:val="single" w:sz="4" w:space="0" w:color="auto"/>
            </w:tcBorders>
            <w:shd w:val="clear" w:color="auto" w:fill="auto"/>
            <w:noWrap/>
          </w:tcPr>
          <w:p w14:paraId="370A81F7" w14:textId="77777777" w:rsidR="0097062E" w:rsidRPr="00EF5447" w:rsidRDefault="0097062E" w:rsidP="00DE4ED5">
            <w:pPr>
              <w:pStyle w:val="TAC"/>
              <w:rPr>
                <w:rFonts w:cs="Arial"/>
                <w:sz w:val="16"/>
                <w:szCs w:val="16"/>
              </w:rPr>
            </w:pPr>
            <w:r w:rsidRPr="00EF5447">
              <w:t>2</w:t>
            </w:r>
          </w:p>
        </w:tc>
      </w:tr>
      <w:tr w:rsidR="0097062E" w:rsidRPr="00EF5447" w14:paraId="754590DB" w14:textId="77777777" w:rsidTr="00DE4ED5">
        <w:trPr>
          <w:trHeight w:val="156"/>
          <w:jc w:val="center"/>
        </w:trPr>
        <w:tc>
          <w:tcPr>
            <w:tcW w:w="1024" w:type="dxa"/>
            <w:tcBorders>
              <w:left w:val="single" w:sz="4" w:space="0" w:color="auto"/>
              <w:right w:val="single" w:sz="4" w:space="0" w:color="auto"/>
            </w:tcBorders>
            <w:shd w:val="clear" w:color="auto" w:fill="auto"/>
          </w:tcPr>
          <w:p w14:paraId="1856DE10" w14:textId="77777777" w:rsidR="0097062E" w:rsidRPr="00EF5447" w:rsidRDefault="0097062E" w:rsidP="00DE4ED5">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5791C0F0" w14:textId="77777777" w:rsidR="0097062E" w:rsidRPr="00EF5447" w:rsidRDefault="0097062E" w:rsidP="00DE4ED5">
            <w:pPr>
              <w:pStyle w:val="TAL"/>
              <w:rPr>
                <w:rFonts w:cs="Arial"/>
                <w:sz w:val="16"/>
                <w:szCs w:val="16"/>
              </w:rPr>
            </w:pPr>
            <w:r w:rsidRPr="00EF5447">
              <w:t>E-UTRA Band 29</w:t>
            </w:r>
          </w:p>
        </w:tc>
        <w:tc>
          <w:tcPr>
            <w:tcW w:w="903" w:type="dxa"/>
            <w:tcBorders>
              <w:top w:val="single" w:sz="4" w:space="0" w:color="auto"/>
              <w:left w:val="nil"/>
              <w:bottom w:val="single" w:sz="4" w:space="0" w:color="auto"/>
              <w:right w:val="single" w:sz="4" w:space="0" w:color="auto"/>
            </w:tcBorders>
            <w:shd w:val="clear" w:color="auto" w:fill="auto"/>
          </w:tcPr>
          <w:p w14:paraId="0DA388B6" w14:textId="77777777" w:rsidR="0097062E" w:rsidRPr="00EF5447" w:rsidRDefault="0097062E" w:rsidP="00DE4ED5">
            <w:pPr>
              <w:pStyle w:val="TAC"/>
              <w:rPr>
                <w:rFonts w:cs="Arial"/>
                <w:sz w:val="16"/>
                <w:szCs w:val="16"/>
              </w:rPr>
            </w:pPr>
            <w:r w:rsidRPr="00EF5447">
              <w:t>F</w:t>
            </w:r>
            <w:r w:rsidRPr="00EF5447">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55C07992" w14:textId="77777777" w:rsidR="0097062E" w:rsidRPr="00EF5447" w:rsidRDefault="0097062E" w:rsidP="00DE4ED5">
            <w:pPr>
              <w:pStyle w:val="TAC"/>
              <w:rPr>
                <w:rFonts w:cs="Arial"/>
                <w:sz w:val="16"/>
                <w:szCs w:val="16"/>
              </w:rPr>
            </w:pPr>
            <w:r w:rsidRPr="00EF5447">
              <w:t>-</w:t>
            </w:r>
            <w:r w:rsidRPr="00EF5447" w:rsidDel="00DA3EF8">
              <w:t>-</w:t>
            </w:r>
          </w:p>
        </w:tc>
        <w:tc>
          <w:tcPr>
            <w:tcW w:w="906" w:type="dxa"/>
            <w:tcBorders>
              <w:top w:val="single" w:sz="4" w:space="0" w:color="auto"/>
              <w:left w:val="nil"/>
              <w:bottom w:val="single" w:sz="4" w:space="0" w:color="auto"/>
              <w:right w:val="single" w:sz="4" w:space="0" w:color="auto"/>
            </w:tcBorders>
            <w:shd w:val="clear" w:color="auto" w:fill="auto"/>
          </w:tcPr>
          <w:p w14:paraId="5404AC81" w14:textId="77777777" w:rsidR="0097062E" w:rsidRPr="00EF5447" w:rsidRDefault="0097062E" w:rsidP="00DE4ED5">
            <w:pPr>
              <w:pStyle w:val="TAC"/>
              <w:rPr>
                <w:rFonts w:cs="Arial"/>
                <w:sz w:val="16"/>
                <w:szCs w:val="16"/>
              </w:rPr>
            </w:pPr>
            <w:r w:rsidRPr="00EF5447">
              <w:rPr>
                <w:rStyle w:val="TALCar"/>
              </w:rPr>
              <w:t>F</w:t>
            </w:r>
            <w:r w:rsidRPr="00EF5447">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525AC23B" w14:textId="77777777" w:rsidR="0097062E" w:rsidRPr="00EF5447" w:rsidRDefault="0097062E" w:rsidP="00DE4ED5">
            <w:pPr>
              <w:pStyle w:val="TAC"/>
              <w:rPr>
                <w:rFonts w:cs="Arial"/>
                <w:sz w:val="16"/>
                <w:szCs w:val="16"/>
              </w:rPr>
            </w:pPr>
            <w:r w:rsidRPr="00EF5447">
              <w:t>-38</w:t>
            </w:r>
          </w:p>
        </w:tc>
        <w:tc>
          <w:tcPr>
            <w:tcW w:w="902" w:type="dxa"/>
            <w:tcBorders>
              <w:top w:val="single" w:sz="4" w:space="0" w:color="auto"/>
              <w:left w:val="nil"/>
              <w:bottom w:val="single" w:sz="4" w:space="0" w:color="auto"/>
              <w:right w:val="single" w:sz="4" w:space="0" w:color="auto"/>
            </w:tcBorders>
            <w:shd w:val="clear" w:color="auto" w:fill="auto"/>
            <w:noWrap/>
          </w:tcPr>
          <w:p w14:paraId="7EDA2473" w14:textId="77777777" w:rsidR="0097062E" w:rsidRPr="00EF5447" w:rsidRDefault="0097062E" w:rsidP="00DE4ED5">
            <w:pPr>
              <w:pStyle w:val="TAC"/>
              <w:rPr>
                <w:rFonts w:cs="Arial"/>
                <w:sz w:val="16"/>
                <w:szCs w:val="16"/>
              </w:rPr>
            </w:pPr>
            <w:r w:rsidRPr="00EF5447">
              <w:t>1</w:t>
            </w:r>
          </w:p>
        </w:tc>
        <w:tc>
          <w:tcPr>
            <w:tcW w:w="906" w:type="dxa"/>
            <w:tcBorders>
              <w:top w:val="single" w:sz="4" w:space="0" w:color="auto"/>
              <w:left w:val="nil"/>
              <w:bottom w:val="single" w:sz="4" w:space="0" w:color="auto"/>
              <w:right w:val="single" w:sz="4" w:space="0" w:color="auto"/>
            </w:tcBorders>
            <w:shd w:val="clear" w:color="auto" w:fill="auto"/>
            <w:noWrap/>
          </w:tcPr>
          <w:p w14:paraId="11B559E0" w14:textId="77777777" w:rsidR="0097062E" w:rsidRPr="00EF5447" w:rsidRDefault="0097062E" w:rsidP="00DE4ED5">
            <w:pPr>
              <w:pStyle w:val="TAC"/>
              <w:rPr>
                <w:rFonts w:cs="Arial"/>
                <w:sz w:val="16"/>
                <w:szCs w:val="16"/>
              </w:rPr>
            </w:pPr>
            <w:r w:rsidRPr="00EF5447">
              <w:t>3</w:t>
            </w:r>
          </w:p>
        </w:tc>
      </w:tr>
      <w:tr w:rsidR="0097062E" w:rsidRPr="00EF5447" w14:paraId="1C0A3C4A" w14:textId="77777777" w:rsidTr="00DE4ED5">
        <w:trPr>
          <w:trHeight w:val="156"/>
          <w:jc w:val="center"/>
        </w:trPr>
        <w:tc>
          <w:tcPr>
            <w:tcW w:w="1024" w:type="dxa"/>
            <w:tcBorders>
              <w:left w:val="single" w:sz="4" w:space="0" w:color="auto"/>
              <w:bottom w:val="single" w:sz="4" w:space="0" w:color="auto"/>
              <w:right w:val="single" w:sz="4" w:space="0" w:color="auto"/>
            </w:tcBorders>
            <w:shd w:val="clear" w:color="auto" w:fill="auto"/>
          </w:tcPr>
          <w:p w14:paraId="08D32164" w14:textId="77777777" w:rsidR="0097062E" w:rsidRPr="00EF5447" w:rsidRDefault="0097062E" w:rsidP="00DE4ED5">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26B4A84F" w14:textId="77777777" w:rsidR="0097062E" w:rsidRPr="00EF5447" w:rsidRDefault="0097062E" w:rsidP="00DE4ED5">
            <w:pPr>
              <w:pStyle w:val="TAL"/>
              <w:rPr>
                <w:rFonts w:cs="Arial"/>
                <w:sz w:val="16"/>
                <w:szCs w:val="16"/>
              </w:rPr>
            </w:pPr>
            <w:r w:rsidRPr="00EF5447">
              <w:t>E-UTRA Band 71</w:t>
            </w:r>
          </w:p>
        </w:tc>
        <w:tc>
          <w:tcPr>
            <w:tcW w:w="903" w:type="dxa"/>
            <w:tcBorders>
              <w:top w:val="single" w:sz="4" w:space="0" w:color="auto"/>
              <w:left w:val="nil"/>
              <w:bottom w:val="single" w:sz="4" w:space="0" w:color="auto"/>
              <w:right w:val="single" w:sz="4" w:space="0" w:color="auto"/>
            </w:tcBorders>
            <w:shd w:val="clear" w:color="auto" w:fill="auto"/>
          </w:tcPr>
          <w:p w14:paraId="7BA9B444" w14:textId="77777777" w:rsidR="0097062E" w:rsidRPr="00EF5447" w:rsidRDefault="0097062E" w:rsidP="00DE4ED5">
            <w:pPr>
              <w:pStyle w:val="TAC"/>
              <w:rPr>
                <w:rFonts w:cs="Arial"/>
                <w:sz w:val="16"/>
                <w:szCs w:val="16"/>
              </w:rPr>
            </w:pPr>
            <w:r w:rsidRPr="00EF5447">
              <w:t>F</w:t>
            </w:r>
            <w:r w:rsidRPr="00EF5447">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38757F2D" w14:textId="77777777" w:rsidR="0097062E" w:rsidRPr="00EF5447" w:rsidRDefault="0097062E" w:rsidP="00DE4ED5">
            <w:pPr>
              <w:pStyle w:val="TAC"/>
              <w:rPr>
                <w:rFonts w:cs="Arial"/>
                <w:sz w:val="16"/>
                <w:szCs w:val="16"/>
              </w:rPr>
            </w:pPr>
            <w:r w:rsidRPr="00EF5447">
              <w:t>-</w:t>
            </w:r>
          </w:p>
        </w:tc>
        <w:tc>
          <w:tcPr>
            <w:tcW w:w="906" w:type="dxa"/>
            <w:tcBorders>
              <w:top w:val="single" w:sz="4" w:space="0" w:color="auto"/>
              <w:left w:val="nil"/>
              <w:bottom w:val="single" w:sz="4" w:space="0" w:color="auto"/>
              <w:right w:val="single" w:sz="4" w:space="0" w:color="auto"/>
            </w:tcBorders>
            <w:shd w:val="clear" w:color="auto" w:fill="auto"/>
          </w:tcPr>
          <w:p w14:paraId="0E9CBF89" w14:textId="77777777" w:rsidR="0097062E" w:rsidRPr="00EF5447" w:rsidRDefault="0097062E" w:rsidP="00DE4ED5">
            <w:pPr>
              <w:pStyle w:val="TAC"/>
              <w:rPr>
                <w:rFonts w:cs="Arial"/>
                <w:sz w:val="16"/>
                <w:szCs w:val="16"/>
              </w:rPr>
            </w:pPr>
            <w:r w:rsidRPr="00EF5447">
              <w:rPr>
                <w:rStyle w:val="TALCar"/>
              </w:rPr>
              <w:t>F</w:t>
            </w:r>
            <w:r w:rsidRPr="00EF5447">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2E6CAA9C" w14:textId="77777777" w:rsidR="0097062E" w:rsidRPr="00EF5447" w:rsidRDefault="0097062E" w:rsidP="00DE4ED5">
            <w:pPr>
              <w:pStyle w:val="TAC"/>
              <w:rPr>
                <w:rFonts w:cs="Arial"/>
                <w:sz w:val="16"/>
                <w:szCs w:val="16"/>
              </w:rPr>
            </w:pPr>
            <w:r w:rsidRPr="00EF5447">
              <w:t>-50</w:t>
            </w:r>
          </w:p>
        </w:tc>
        <w:tc>
          <w:tcPr>
            <w:tcW w:w="902" w:type="dxa"/>
            <w:tcBorders>
              <w:top w:val="single" w:sz="4" w:space="0" w:color="auto"/>
              <w:left w:val="nil"/>
              <w:bottom w:val="single" w:sz="4" w:space="0" w:color="auto"/>
              <w:right w:val="single" w:sz="4" w:space="0" w:color="auto"/>
            </w:tcBorders>
            <w:shd w:val="clear" w:color="auto" w:fill="auto"/>
            <w:noWrap/>
          </w:tcPr>
          <w:p w14:paraId="19D9F339" w14:textId="77777777" w:rsidR="0097062E" w:rsidRPr="00EF5447" w:rsidRDefault="0097062E" w:rsidP="00DE4ED5">
            <w:pPr>
              <w:pStyle w:val="TAC"/>
              <w:rPr>
                <w:rFonts w:cs="Arial"/>
                <w:sz w:val="16"/>
                <w:szCs w:val="16"/>
              </w:rPr>
            </w:pPr>
            <w:r w:rsidRPr="00EF5447">
              <w:t>1</w:t>
            </w:r>
          </w:p>
        </w:tc>
        <w:tc>
          <w:tcPr>
            <w:tcW w:w="906" w:type="dxa"/>
            <w:tcBorders>
              <w:top w:val="single" w:sz="4" w:space="0" w:color="auto"/>
              <w:left w:val="nil"/>
              <w:bottom w:val="single" w:sz="4" w:space="0" w:color="auto"/>
              <w:right w:val="single" w:sz="4" w:space="0" w:color="auto"/>
            </w:tcBorders>
            <w:shd w:val="clear" w:color="auto" w:fill="auto"/>
            <w:noWrap/>
          </w:tcPr>
          <w:p w14:paraId="59548F4C" w14:textId="77777777" w:rsidR="0097062E" w:rsidRPr="00EF5447" w:rsidRDefault="0097062E" w:rsidP="00DE4ED5">
            <w:pPr>
              <w:pStyle w:val="TAC"/>
              <w:rPr>
                <w:rFonts w:cs="Arial"/>
                <w:sz w:val="16"/>
                <w:szCs w:val="16"/>
              </w:rPr>
            </w:pPr>
            <w:r w:rsidRPr="00EF5447">
              <w:t>3</w:t>
            </w:r>
          </w:p>
        </w:tc>
      </w:tr>
      <w:tr w:rsidR="0097062E" w:rsidRPr="00EF5447" w14:paraId="105415E9" w14:textId="77777777" w:rsidTr="00DE4ED5">
        <w:trPr>
          <w:trHeight w:val="156"/>
          <w:jc w:val="center"/>
        </w:trPr>
        <w:tc>
          <w:tcPr>
            <w:tcW w:w="1024" w:type="dxa"/>
            <w:tcBorders>
              <w:top w:val="single" w:sz="4" w:space="0" w:color="auto"/>
              <w:left w:val="single" w:sz="4" w:space="0" w:color="auto"/>
              <w:right w:val="single" w:sz="4" w:space="0" w:color="auto"/>
            </w:tcBorders>
            <w:shd w:val="clear" w:color="auto" w:fill="auto"/>
          </w:tcPr>
          <w:p w14:paraId="4FB7A904" w14:textId="77777777" w:rsidR="0097062E" w:rsidRPr="00EF5447" w:rsidRDefault="0097062E" w:rsidP="00DE4ED5">
            <w:pPr>
              <w:pStyle w:val="TAL"/>
            </w:pPr>
            <w:r w:rsidRPr="00EF5447">
              <w:t>DC_(n)41</w:t>
            </w:r>
          </w:p>
        </w:tc>
        <w:tc>
          <w:tcPr>
            <w:tcW w:w="3275" w:type="dxa"/>
            <w:tcBorders>
              <w:top w:val="single" w:sz="4" w:space="0" w:color="auto"/>
              <w:left w:val="nil"/>
              <w:bottom w:val="single" w:sz="4" w:space="0" w:color="auto"/>
              <w:right w:val="single" w:sz="4" w:space="0" w:color="auto"/>
            </w:tcBorders>
            <w:shd w:val="clear" w:color="auto" w:fill="auto"/>
          </w:tcPr>
          <w:p w14:paraId="53DBD8E4" w14:textId="60A61DC3" w:rsidR="0097062E" w:rsidRPr="00EF5447" w:rsidRDefault="0097062E" w:rsidP="00DE4ED5">
            <w:pPr>
              <w:pStyle w:val="TAL"/>
            </w:pPr>
            <w:r w:rsidRPr="00EF5447">
              <w:t xml:space="preserve">E-UTRA Band 1, 2, 3, 4, 5, 8, 10, 11, 12, 13 , 14, 17, 18, 19, 21, 24, 25, 26, 27, 28, 29, 30, 34, 39, 42, 44, 45, 48, 50, 51, </w:t>
            </w:r>
            <w:ins w:id="1" w:author="Ojas Choksi" w:date="2022-09-28T12:13:00Z">
              <w:r>
                <w:t xml:space="preserve">54, </w:t>
              </w:r>
            </w:ins>
            <w:r w:rsidRPr="00EF5447">
              <w:t>66, 70, 71, 73, 74</w:t>
            </w:r>
          </w:p>
          <w:p w14:paraId="341C85E2" w14:textId="77777777" w:rsidR="0097062E" w:rsidRPr="00EF5447" w:rsidRDefault="0097062E" w:rsidP="00DE4ED5">
            <w:pPr>
              <w:pStyle w:val="TAL"/>
            </w:pPr>
            <w:r w:rsidRPr="00EF5447">
              <w:rPr>
                <w:rFonts w:eastAsia="Malgun Gothic"/>
                <w:lang w:eastAsia="ko-KR"/>
              </w:rPr>
              <w:t xml:space="preserve">NR Band n77, n78 </w:t>
            </w:r>
          </w:p>
        </w:tc>
        <w:tc>
          <w:tcPr>
            <w:tcW w:w="903" w:type="dxa"/>
            <w:tcBorders>
              <w:top w:val="single" w:sz="4" w:space="0" w:color="auto"/>
              <w:left w:val="nil"/>
              <w:bottom w:val="single" w:sz="4" w:space="0" w:color="auto"/>
              <w:right w:val="single" w:sz="4" w:space="0" w:color="auto"/>
            </w:tcBorders>
            <w:shd w:val="clear" w:color="auto" w:fill="auto"/>
          </w:tcPr>
          <w:p w14:paraId="45490DE3" w14:textId="77777777" w:rsidR="0097062E" w:rsidRPr="00EF5447" w:rsidRDefault="0097062E" w:rsidP="00DE4ED5">
            <w:pPr>
              <w:pStyle w:val="TAC"/>
            </w:pPr>
            <w:r w:rsidRPr="00EF5447">
              <w:t>F</w:t>
            </w:r>
            <w:r w:rsidRPr="00EF5447">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EA68EB1" w14:textId="77777777" w:rsidR="0097062E" w:rsidRPr="00EF5447" w:rsidRDefault="0097062E" w:rsidP="00DE4ED5">
            <w:pPr>
              <w:pStyle w:val="TAC"/>
            </w:pPr>
            <w:r w:rsidRPr="00EF5447">
              <w:t>-</w:t>
            </w:r>
          </w:p>
        </w:tc>
        <w:tc>
          <w:tcPr>
            <w:tcW w:w="906" w:type="dxa"/>
            <w:tcBorders>
              <w:top w:val="single" w:sz="4" w:space="0" w:color="auto"/>
              <w:left w:val="nil"/>
              <w:bottom w:val="single" w:sz="4" w:space="0" w:color="auto"/>
              <w:right w:val="single" w:sz="4" w:space="0" w:color="auto"/>
            </w:tcBorders>
            <w:shd w:val="clear" w:color="auto" w:fill="auto"/>
          </w:tcPr>
          <w:p w14:paraId="76BCCBE1" w14:textId="77777777" w:rsidR="0097062E" w:rsidRPr="00EF5447" w:rsidRDefault="0097062E" w:rsidP="00DE4ED5">
            <w:pPr>
              <w:pStyle w:val="TAC"/>
              <w:rPr>
                <w:rStyle w:val="TALCar"/>
              </w:rPr>
            </w:pPr>
            <w:r w:rsidRPr="00EF5447">
              <w:rPr>
                <w:rStyle w:val="TALCar"/>
              </w:rPr>
              <w:t>F</w:t>
            </w:r>
            <w:r w:rsidRPr="00EF5447">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43E65DB1" w14:textId="77777777" w:rsidR="0097062E" w:rsidRPr="00EF5447" w:rsidRDefault="0097062E" w:rsidP="00DE4ED5">
            <w:pPr>
              <w:pStyle w:val="TAC"/>
            </w:pPr>
            <w:r w:rsidRPr="00EF5447">
              <w:t>-50</w:t>
            </w:r>
          </w:p>
        </w:tc>
        <w:tc>
          <w:tcPr>
            <w:tcW w:w="902" w:type="dxa"/>
            <w:tcBorders>
              <w:top w:val="single" w:sz="4" w:space="0" w:color="auto"/>
              <w:left w:val="nil"/>
              <w:bottom w:val="single" w:sz="4" w:space="0" w:color="auto"/>
              <w:right w:val="single" w:sz="4" w:space="0" w:color="auto"/>
            </w:tcBorders>
            <w:shd w:val="clear" w:color="auto" w:fill="auto"/>
            <w:noWrap/>
          </w:tcPr>
          <w:p w14:paraId="77A518F4" w14:textId="77777777" w:rsidR="0097062E" w:rsidRPr="00EF5447" w:rsidRDefault="0097062E" w:rsidP="00DE4ED5">
            <w:pPr>
              <w:pStyle w:val="TAC"/>
            </w:pPr>
            <w:r w:rsidRPr="00EF5447">
              <w:t>1</w:t>
            </w:r>
          </w:p>
        </w:tc>
        <w:tc>
          <w:tcPr>
            <w:tcW w:w="906" w:type="dxa"/>
            <w:tcBorders>
              <w:top w:val="single" w:sz="4" w:space="0" w:color="auto"/>
              <w:left w:val="nil"/>
              <w:bottom w:val="single" w:sz="4" w:space="0" w:color="auto"/>
              <w:right w:val="single" w:sz="4" w:space="0" w:color="auto"/>
            </w:tcBorders>
            <w:shd w:val="clear" w:color="auto" w:fill="auto"/>
            <w:noWrap/>
          </w:tcPr>
          <w:p w14:paraId="13BB37B0" w14:textId="77777777" w:rsidR="0097062E" w:rsidRPr="00EF5447" w:rsidRDefault="0097062E" w:rsidP="00DE4ED5">
            <w:pPr>
              <w:pStyle w:val="TAC"/>
            </w:pPr>
          </w:p>
        </w:tc>
      </w:tr>
      <w:tr w:rsidR="0097062E" w:rsidRPr="00EF5447" w14:paraId="20430559" w14:textId="77777777" w:rsidTr="00DE4ED5">
        <w:trPr>
          <w:trHeight w:val="156"/>
          <w:jc w:val="center"/>
        </w:trPr>
        <w:tc>
          <w:tcPr>
            <w:tcW w:w="1024" w:type="dxa"/>
            <w:tcBorders>
              <w:left w:val="single" w:sz="4" w:space="0" w:color="auto"/>
              <w:right w:val="single" w:sz="4" w:space="0" w:color="auto"/>
            </w:tcBorders>
            <w:shd w:val="clear" w:color="auto" w:fill="auto"/>
          </w:tcPr>
          <w:p w14:paraId="04D93D40" w14:textId="77777777" w:rsidR="0097062E" w:rsidRPr="00EF5447" w:rsidRDefault="0097062E" w:rsidP="00DE4ED5">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1D0F7D2B" w14:textId="77777777" w:rsidR="0097062E" w:rsidRPr="00EF5447" w:rsidRDefault="0097062E" w:rsidP="00DE4ED5">
            <w:pPr>
              <w:pStyle w:val="TAL"/>
            </w:pPr>
            <w:r w:rsidRPr="00EF5447">
              <w:t>Frequency range</w:t>
            </w:r>
          </w:p>
        </w:tc>
        <w:tc>
          <w:tcPr>
            <w:tcW w:w="903" w:type="dxa"/>
            <w:tcBorders>
              <w:top w:val="single" w:sz="4" w:space="0" w:color="auto"/>
              <w:left w:val="nil"/>
              <w:bottom w:val="single" w:sz="4" w:space="0" w:color="auto"/>
              <w:right w:val="single" w:sz="4" w:space="0" w:color="auto"/>
            </w:tcBorders>
            <w:shd w:val="clear" w:color="auto" w:fill="auto"/>
          </w:tcPr>
          <w:p w14:paraId="7641A7F2" w14:textId="77777777" w:rsidR="0097062E" w:rsidRPr="00EF5447" w:rsidRDefault="0097062E" w:rsidP="00DE4ED5">
            <w:pPr>
              <w:pStyle w:val="TAC"/>
            </w:pPr>
            <w:r w:rsidRPr="00EF5447">
              <w:t>1884.5</w:t>
            </w:r>
          </w:p>
        </w:tc>
        <w:tc>
          <w:tcPr>
            <w:tcW w:w="299" w:type="dxa"/>
            <w:tcBorders>
              <w:top w:val="single" w:sz="4" w:space="0" w:color="auto"/>
              <w:left w:val="nil"/>
              <w:bottom w:val="single" w:sz="4" w:space="0" w:color="auto"/>
              <w:right w:val="single" w:sz="4" w:space="0" w:color="auto"/>
            </w:tcBorders>
            <w:shd w:val="clear" w:color="auto" w:fill="auto"/>
          </w:tcPr>
          <w:p w14:paraId="4FD4DA23" w14:textId="77777777" w:rsidR="0097062E" w:rsidRPr="00EF5447" w:rsidRDefault="0097062E" w:rsidP="00DE4ED5">
            <w:pPr>
              <w:pStyle w:val="TAC"/>
            </w:pPr>
            <w:r w:rsidRPr="00EF5447">
              <w:t>-</w:t>
            </w:r>
          </w:p>
        </w:tc>
        <w:tc>
          <w:tcPr>
            <w:tcW w:w="906" w:type="dxa"/>
            <w:tcBorders>
              <w:top w:val="single" w:sz="4" w:space="0" w:color="auto"/>
              <w:left w:val="nil"/>
              <w:bottom w:val="single" w:sz="4" w:space="0" w:color="auto"/>
              <w:right w:val="single" w:sz="4" w:space="0" w:color="auto"/>
            </w:tcBorders>
            <w:shd w:val="clear" w:color="auto" w:fill="auto"/>
          </w:tcPr>
          <w:p w14:paraId="33C147DC" w14:textId="77777777" w:rsidR="0097062E" w:rsidRPr="00EF5447" w:rsidRDefault="0097062E" w:rsidP="00DE4ED5">
            <w:pPr>
              <w:pStyle w:val="TAC"/>
              <w:rPr>
                <w:rStyle w:val="TALCar"/>
              </w:rPr>
            </w:pPr>
            <w:r w:rsidRPr="00EF5447">
              <w:t>1915.7</w:t>
            </w:r>
          </w:p>
        </w:tc>
        <w:tc>
          <w:tcPr>
            <w:tcW w:w="1204" w:type="dxa"/>
            <w:tcBorders>
              <w:top w:val="single" w:sz="4" w:space="0" w:color="auto"/>
              <w:left w:val="nil"/>
              <w:bottom w:val="single" w:sz="4" w:space="0" w:color="auto"/>
              <w:right w:val="single" w:sz="4" w:space="0" w:color="auto"/>
            </w:tcBorders>
            <w:shd w:val="clear" w:color="auto" w:fill="auto"/>
          </w:tcPr>
          <w:p w14:paraId="18EE7FEB" w14:textId="77777777" w:rsidR="0097062E" w:rsidRPr="00EF5447" w:rsidRDefault="0097062E" w:rsidP="00DE4ED5">
            <w:pPr>
              <w:pStyle w:val="TAC"/>
            </w:pPr>
            <w:r w:rsidRPr="00EF5447">
              <w:t>-41</w:t>
            </w:r>
          </w:p>
        </w:tc>
        <w:tc>
          <w:tcPr>
            <w:tcW w:w="902" w:type="dxa"/>
            <w:tcBorders>
              <w:top w:val="single" w:sz="4" w:space="0" w:color="auto"/>
              <w:left w:val="nil"/>
              <w:bottom w:val="single" w:sz="4" w:space="0" w:color="auto"/>
              <w:right w:val="single" w:sz="4" w:space="0" w:color="auto"/>
            </w:tcBorders>
            <w:shd w:val="clear" w:color="auto" w:fill="auto"/>
            <w:noWrap/>
          </w:tcPr>
          <w:p w14:paraId="10AE084E" w14:textId="77777777" w:rsidR="0097062E" w:rsidRPr="00EF5447" w:rsidRDefault="0097062E" w:rsidP="00DE4ED5">
            <w:pPr>
              <w:pStyle w:val="TAC"/>
            </w:pPr>
            <w:r w:rsidRPr="00EF5447">
              <w:t>0.3</w:t>
            </w:r>
          </w:p>
        </w:tc>
        <w:tc>
          <w:tcPr>
            <w:tcW w:w="906" w:type="dxa"/>
            <w:tcBorders>
              <w:top w:val="single" w:sz="4" w:space="0" w:color="auto"/>
              <w:left w:val="nil"/>
              <w:bottom w:val="single" w:sz="4" w:space="0" w:color="auto"/>
              <w:right w:val="single" w:sz="4" w:space="0" w:color="auto"/>
            </w:tcBorders>
            <w:shd w:val="clear" w:color="auto" w:fill="auto"/>
            <w:noWrap/>
          </w:tcPr>
          <w:p w14:paraId="7F815912" w14:textId="77777777" w:rsidR="0097062E" w:rsidRPr="00EF5447" w:rsidRDefault="0097062E" w:rsidP="00DE4ED5">
            <w:pPr>
              <w:pStyle w:val="TAC"/>
            </w:pPr>
            <w:r w:rsidRPr="00EF5447">
              <w:t>4</w:t>
            </w:r>
          </w:p>
        </w:tc>
      </w:tr>
      <w:tr w:rsidR="0097062E" w:rsidRPr="00EF5447" w14:paraId="268C16D1" w14:textId="77777777" w:rsidTr="00DE4ED5">
        <w:trPr>
          <w:trHeight w:val="156"/>
          <w:jc w:val="center"/>
        </w:trPr>
        <w:tc>
          <w:tcPr>
            <w:tcW w:w="1024" w:type="dxa"/>
            <w:tcBorders>
              <w:left w:val="single" w:sz="4" w:space="0" w:color="auto"/>
              <w:right w:val="single" w:sz="4" w:space="0" w:color="auto"/>
            </w:tcBorders>
            <w:shd w:val="clear" w:color="auto" w:fill="auto"/>
          </w:tcPr>
          <w:p w14:paraId="4630D9E9" w14:textId="77777777" w:rsidR="0097062E" w:rsidRPr="00EF5447" w:rsidRDefault="0097062E" w:rsidP="00DE4ED5">
            <w:pPr>
              <w:pStyle w:val="TAL"/>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5B248A6C" w14:textId="77777777" w:rsidR="0097062E" w:rsidRPr="00EF5447" w:rsidRDefault="0097062E" w:rsidP="00DE4ED5">
            <w:pPr>
              <w:pStyle w:val="TAL"/>
            </w:pPr>
            <w:r w:rsidRPr="00EF5447">
              <w:rPr>
                <w:lang w:eastAsia="zh-CN"/>
              </w:rPr>
              <w:t>NR Band n79</w:t>
            </w:r>
          </w:p>
        </w:tc>
        <w:tc>
          <w:tcPr>
            <w:tcW w:w="903" w:type="dxa"/>
            <w:tcBorders>
              <w:top w:val="single" w:sz="4" w:space="0" w:color="auto"/>
              <w:left w:val="nil"/>
              <w:bottom w:val="single" w:sz="4" w:space="0" w:color="auto"/>
              <w:right w:val="single" w:sz="4" w:space="0" w:color="auto"/>
            </w:tcBorders>
            <w:shd w:val="clear" w:color="auto" w:fill="auto"/>
          </w:tcPr>
          <w:p w14:paraId="23DF35B7" w14:textId="77777777" w:rsidR="0097062E" w:rsidRPr="00EF5447" w:rsidRDefault="0097062E" w:rsidP="00DE4ED5">
            <w:pPr>
              <w:pStyle w:val="TAC"/>
            </w:pPr>
            <w:r w:rsidRPr="00EF5447">
              <w:t>F</w:t>
            </w:r>
            <w:r w:rsidRPr="00EF5447">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451C7736" w14:textId="77777777" w:rsidR="0097062E" w:rsidRPr="00EF5447" w:rsidRDefault="0097062E" w:rsidP="00DE4ED5">
            <w:pPr>
              <w:pStyle w:val="TAC"/>
            </w:pPr>
            <w:r w:rsidRPr="00EF5447">
              <w:t>-</w:t>
            </w:r>
          </w:p>
        </w:tc>
        <w:tc>
          <w:tcPr>
            <w:tcW w:w="906" w:type="dxa"/>
            <w:tcBorders>
              <w:top w:val="single" w:sz="4" w:space="0" w:color="auto"/>
              <w:left w:val="nil"/>
              <w:bottom w:val="single" w:sz="4" w:space="0" w:color="auto"/>
              <w:right w:val="single" w:sz="4" w:space="0" w:color="auto"/>
            </w:tcBorders>
            <w:shd w:val="clear" w:color="auto" w:fill="auto"/>
          </w:tcPr>
          <w:p w14:paraId="70162243" w14:textId="77777777" w:rsidR="0097062E" w:rsidRPr="00EF5447" w:rsidRDefault="0097062E" w:rsidP="00DE4ED5">
            <w:pPr>
              <w:pStyle w:val="TAC"/>
              <w:rPr>
                <w:rStyle w:val="TALCar"/>
              </w:rPr>
            </w:pPr>
            <w:r w:rsidRPr="00EF5447">
              <w:rPr>
                <w:rStyle w:val="TALCar"/>
              </w:rPr>
              <w:t>F</w:t>
            </w:r>
            <w:r w:rsidRPr="00EF5447">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C2D67C4" w14:textId="77777777" w:rsidR="0097062E" w:rsidRPr="00EF5447" w:rsidRDefault="0097062E" w:rsidP="00DE4ED5">
            <w:pPr>
              <w:pStyle w:val="TAC"/>
            </w:pPr>
            <w:r w:rsidRPr="00EF5447">
              <w:rPr>
                <w:rFonts w:eastAsia="Malgun Gothic"/>
                <w:lang w:eastAsia="ko-KR"/>
              </w:rPr>
              <w:t>-50</w:t>
            </w:r>
          </w:p>
        </w:tc>
        <w:tc>
          <w:tcPr>
            <w:tcW w:w="902" w:type="dxa"/>
            <w:tcBorders>
              <w:top w:val="single" w:sz="4" w:space="0" w:color="auto"/>
              <w:left w:val="nil"/>
              <w:bottom w:val="single" w:sz="4" w:space="0" w:color="auto"/>
              <w:right w:val="single" w:sz="4" w:space="0" w:color="auto"/>
            </w:tcBorders>
            <w:shd w:val="clear" w:color="auto" w:fill="auto"/>
            <w:noWrap/>
          </w:tcPr>
          <w:p w14:paraId="14F294C2" w14:textId="77777777" w:rsidR="0097062E" w:rsidRPr="00EF5447" w:rsidRDefault="0097062E" w:rsidP="00DE4ED5">
            <w:pPr>
              <w:pStyle w:val="TAC"/>
            </w:pPr>
            <w:r w:rsidRPr="00EF5447">
              <w:rPr>
                <w:rFonts w:eastAsia="Malgun Gothic"/>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3941A60D" w14:textId="77777777" w:rsidR="0097062E" w:rsidRPr="00EF5447" w:rsidRDefault="0097062E" w:rsidP="00DE4ED5">
            <w:pPr>
              <w:pStyle w:val="TAC"/>
            </w:pPr>
            <w:r w:rsidRPr="00EF5447">
              <w:t>2</w:t>
            </w:r>
          </w:p>
        </w:tc>
      </w:tr>
      <w:tr w:rsidR="0097062E" w:rsidRPr="00E062F1" w14:paraId="4F8EDD4B" w14:textId="77777777" w:rsidTr="00DE4ED5">
        <w:trPr>
          <w:trHeight w:val="156"/>
          <w:jc w:val="center"/>
        </w:trPr>
        <w:tc>
          <w:tcPr>
            <w:tcW w:w="1024" w:type="dxa"/>
            <w:tcBorders>
              <w:left w:val="single" w:sz="4" w:space="0" w:color="auto"/>
              <w:bottom w:val="single" w:sz="4" w:space="0" w:color="auto"/>
              <w:right w:val="single" w:sz="4" w:space="0" w:color="auto"/>
            </w:tcBorders>
            <w:shd w:val="clear" w:color="auto" w:fill="auto"/>
          </w:tcPr>
          <w:p w14:paraId="67541E73" w14:textId="77777777" w:rsidR="0097062E" w:rsidRPr="00E062F1" w:rsidRDefault="0097062E" w:rsidP="00DE4ED5">
            <w:pPr>
              <w:pStyle w:val="TAL"/>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21210968" w14:textId="77777777" w:rsidR="0097062E" w:rsidRPr="00E062F1" w:rsidRDefault="0097062E" w:rsidP="00DE4ED5">
            <w:pPr>
              <w:pStyle w:val="TAL"/>
              <w:rPr>
                <w:lang w:eastAsia="zh-CN"/>
              </w:rPr>
            </w:pPr>
            <w:r w:rsidRPr="001C0CC4">
              <w:t>E-UTRA Band</w:t>
            </w:r>
            <w:r>
              <w:rPr>
                <w:rFonts w:hint="eastAsia"/>
                <w:lang w:eastAsia="zh-CN"/>
              </w:rPr>
              <w:t xml:space="preserve"> 40</w:t>
            </w:r>
          </w:p>
        </w:tc>
        <w:tc>
          <w:tcPr>
            <w:tcW w:w="903" w:type="dxa"/>
            <w:tcBorders>
              <w:top w:val="single" w:sz="4" w:space="0" w:color="auto"/>
              <w:left w:val="nil"/>
              <w:bottom w:val="single" w:sz="4" w:space="0" w:color="auto"/>
              <w:right w:val="single" w:sz="4" w:space="0" w:color="auto"/>
            </w:tcBorders>
            <w:shd w:val="clear" w:color="auto" w:fill="auto"/>
          </w:tcPr>
          <w:p w14:paraId="0B729647" w14:textId="77777777" w:rsidR="0097062E" w:rsidRPr="00E062F1" w:rsidRDefault="0097062E" w:rsidP="00DE4ED5">
            <w:pPr>
              <w:pStyle w:val="TAC"/>
            </w:pPr>
            <w:r w:rsidRPr="001C0CC4">
              <w:t>F</w:t>
            </w:r>
            <w:r w:rsidRPr="001C0CC4">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45FBDDCF" w14:textId="77777777" w:rsidR="0097062E" w:rsidRPr="00E062F1" w:rsidRDefault="0097062E" w:rsidP="00DE4ED5">
            <w:pPr>
              <w:pStyle w:val="TAC"/>
            </w:pPr>
            <w:r w:rsidRPr="001C0CC4">
              <w:t>-</w:t>
            </w:r>
          </w:p>
        </w:tc>
        <w:tc>
          <w:tcPr>
            <w:tcW w:w="906" w:type="dxa"/>
            <w:tcBorders>
              <w:top w:val="single" w:sz="4" w:space="0" w:color="auto"/>
              <w:left w:val="nil"/>
              <w:bottom w:val="single" w:sz="4" w:space="0" w:color="auto"/>
              <w:right w:val="single" w:sz="4" w:space="0" w:color="auto"/>
            </w:tcBorders>
            <w:shd w:val="clear" w:color="auto" w:fill="auto"/>
          </w:tcPr>
          <w:p w14:paraId="6A793AFE" w14:textId="77777777" w:rsidR="0097062E" w:rsidRPr="00E062F1" w:rsidRDefault="0097062E" w:rsidP="00DE4ED5">
            <w:pPr>
              <w:pStyle w:val="TAC"/>
              <w:rPr>
                <w:rStyle w:val="TALCar"/>
              </w:rPr>
            </w:pPr>
            <w:r w:rsidRPr="001C0CC4">
              <w:t>F</w:t>
            </w:r>
            <w:r w:rsidRPr="001C0CC4">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47D91896" w14:textId="77777777" w:rsidR="0097062E" w:rsidRPr="00E062F1" w:rsidRDefault="0097062E" w:rsidP="00DE4ED5">
            <w:pPr>
              <w:pStyle w:val="TAC"/>
              <w:rPr>
                <w:rFonts w:eastAsia="Malgun Gothic"/>
                <w:lang w:eastAsia="ko-KR"/>
              </w:rPr>
            </w:pPr>
            <w:r>
              <w:rPr>
                <w:rFonts w:hint="eastAsia"/>
                <w:lang w:eastAsia="zh-CN"/>
              </w:rPr>
              <w:t>-40</w:t>
            </w:r>
          </w:p>
        </w:tc>
        <w:tc>
          <w:tcPr>
            <w:tcW w:w="902" w:type="dxa"/>
            <w:tcBorders>
              <w:top w:val="single" w:sz="4" w:space="0" w:color="auto"/>
              <w:left w:val="nil"/>
              <w:bottom w:val="single" w:sz="4" w:space="0" w:color="auto"/>
              <w:right w:val="single" w:sz="4" w:space="0" w:color="auto"/>
            </w:tcBorders>
            <w:shd w:val="clear" w:color="auto" w:fill="auto"/>
            <w:noWrap/>
          </w:tcPr>
          <w:p w14:paraId="6E910510" w14:textId="77777777" w:rsidR="0097062E" w:rsidRPr="00E062F1" w:rsidRDefault="0097062E" w:rsidP="00DE4ED5">
            <w:pPr>
              <w:pStyle w:val="TAC"/>
              <w:rPr>
                <w:rFonts w:eastAsia="Malgun Gothic"/>
                <w:lang w:eastAsia="ko-KR"/>
              </w:rPr>
            </w:pPr>
            <w:r>
              <w:rPr>
                <w:rFonts w:hint="eastAsia"/>
                <w:lang w:eastAsia="zh-CN"/>
              </w:rPr>
              <w:t>1</w:t>
            </w:r>
          </w:p>
        </w:tc>
        <w:tc>
          <w:tcPr>
            <w:tcW w:w="906" w:type="dxa"/>
            <w:tcBorders>
              <w:top w:val="single" w:sz="4" w:space="0" w:color="auto"/>
              <w:left w:val="nil"/>
              <w:bottom w:val="single" w:sz="4" w:space="0" w:color="auto"/>
              <w:right w:val="single" w:sz="4" w:space="0" w:color="auto"/>
            </w:tcBorders>
            <w:shd w:val="clear" w:color="auto" w:fill="auto"/>
            <w:noWrap/>
          </w:tcPr>
          <w:p w14:paraId="4C7C1718" w14:textId="77777777" w:rsidR="0097062E" w:rsidRPr="00E062F1" w:rsidRDefault="0097062E" w:rsidP="00DE4ED5">
            <w:pPr>
              <w:pStyle w:val="TAC"/>
            </w:pPr>
          </w:p>
        </w:tc>
      </w:tr>
      <w:tr w:rsidR="0097062E" w:rsidRPr="00EF5447" w14:paraId="4D9A28BE" w14:textId="77777777" w:rsidTr="00DE4ED5">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36CC5D77" w14:textId="77777777" w:rsidR="0097062E" w:rsidRPr="00EF5447" w:rsidRDefault="0097062E" w:rsidP="00DE4ED5">
            <w:pPr>
              <w:pStyle w:val="TAN"/>
              <w:rPr>
                <w:rFonts w:cs="Arial"/>
              </w:rPr>
            </w:pPr>
            <w:r w:rsidRPr="00EF5447">
              <w:rPr>
                <w:rFonts w:cs="Arial"/>
              </w:rPr>
              <w:t>NOTE</w:t>
            </w:r>
            <w:r w:rsidRPr="00EF5447">
              <w:rPr>
                <w:rFonts w:cs="Arial"/>
                <w:vertAlign w:val="superscript"/>
              </w:rPr>
              <w:t xml:space="preserve"> </w:t>
            </w:r>
            <w:r w:rsidRPr="00EF5447">
              <w:rPr>
                <w:rFonts w:cs="Arial"/>
              </w:rPr>
              <w:t>1:</w:t>
            </w:r>
            <w:r w:rsidRPr="00EF5447">
              <w:tab/>
            </w:r>
            <w:r w:rsidRPr="00EF5447">
              <w:rPr>
                <w:rFonts w:cs="Arial"/>
              </w:rPr>
              <w:t>F</w:t>
            </w:r>
            <w:r w:rsidRPr="00EF5447">
              <w:rPr>
                <w:rFonts w:cs="Arial"/>
                <w:vertAlign w:val="subscript"/>
              </w:rPr>
              <w:t>DL_low</w:t>
            </w:r>
            <w:r w:rsidRPr="00EF5447">
              <w:rPr>
                <w:rFonts w:cs="Arial"/>
              </w:rPr>
              <w:t xml:space="preserve"> and F</w:t>
            </w:r>
            <w:r w:rsidRPr="00EF5447">
              <w:rPr>
                <w:rFonts w:cs="Arial"/>
                <w:vertAlign w:val="subscript"/>
              </w:rPr>
              <w:t>DL_high</w:t>
            </w:r>
            <w:r w:rsidRPr="00EF5447">
              <w:rPr>
                <w:rFonts w:cs="Arial"/>
              </w:rPr>
              <w:t xml:space="preserve"> refer to each frequency band specified in Table 5.5-1</w:t>
            </w:r>
            <w:r>
              <w:rPr>
                <w:rFonts w:cs="Arial"/>
              </w:rPr>
              <w:t xml:space="preserve"> in TS 36.101 [4] or in Table 5.2-1 in TS 38.101-1 [2].</w:t>
            </w:r>
          </w:p>
          <w:p w14:paraId="592A6230" w14:textId="77777777" w:rsidR="0097062E" w:rsidRPr="00EF5447" w:rsidRDefault="0097062E" w:rsidP="00DE4ED5">
            <w:pPr>
              <w:pStyle w:val="TAN"/>
              <w:rPr>
                <w:rFonts w:cs="Arial"/>
              </w:rPr>
            </w:pPr>
            <w:r w:rsidRPr="00EF5447">
              <w:rPr>
                <w:rFonts w:cs="Arial"/>
              </w:rPr>
              <w:t>NOTE 2:</w:t>
            </w:r>
            <w:r w:rsidRPr="00EF5447">
              <w:tab/>
            </w:r>
            <w:r w:rsidRPr="00EF5447">
              <w:rPr>
                <w:rFonts w:cs="Arial"/>
              </w:rPr>
              <w:t>As exceptions, measurements with a level up to the applicable requirements defined in Table 6.6.3.1-2</w:t>
            </w:r>
            <w:r>
              <w:rPr>
                <w:rFonts w:cs="Arial"/>
              </w:rPr>
              <w:t xml:space="preserve"> in TS 36.101 [4] and Table 6.5.3.1-2 in TS 38.101-1 [2]</w:t>
            </w:r>
            <w:r w:rsidRPr="00EF5447">
              <w:rPr>
                <w:rFonts w:cs="Arial"/>
              </w:rPr>
              <w:t xml:space="preserve"> are permitted for each assigned carrier used in the measurement due to 2</w:t>
            </w:r>
            <w:r w:rsidRPr="00EF5447">
              <w:rPr>
                <w:rFonts w:cs="Arial"/>
                <w:vertAlign w:val="superscript"/>
              </w:rPr>
              <w:t>nd</w:t>
            </w:r>
            <w:r w:rsidRPr="00EF5447">
              <w:rPr>
                <w:rFonts w:cs="Arial"/>
              </w:rPr>
              <w:t>, 3</w:t>
            </w:r>
            <w:r w:rsidRPr="00EF5447">
              <w:rPr>
                <w:rFonts w:cs="Arial"/>
                <w:vertAlign w:val="superscript"/>
              </w:rPr>
              <w:t>rd</w:t>
            </w:r>
            <w:r w:rsidRPr="00EF5447">
              <w:rPr>
                <w:rFonts w:cs="Arial"/>
              </w:rPr>
              <w:t>, 4</w:t>
            </w:r>
            <w:r w:rsidRPr="00EF5447">
              <w:rPr>
                <w:rFonts w:cs="Arial"/>
                <w:vertAlign w:val="superscript"/>
              </w:rPr>
              <w:t>th</w:t>
            </w:r>
            <w:r w:rsidRPr="00EF5447">
              <w:rPr>
                <w:rFonts w:cs="Arial"/>
              </w:rPr>
              <w:t xml:space="preserve"> or 5</w:t>
            </w:r>
            <w:r w:rsidRPr="00EF5447">
              <w:rPr>
                <w:rFonts w:cs="Arial"/>
                <w:vertAlign w:val="superscript"/>
              </w:rPr>
              <w:t>th</w:t>
            </w:r>
            <w:r w:rsidRPr="00EF5447">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rFonts w:cs="Arial"/>
                <w:vertAlign w:val="subscript"/>
              </w:rPr>
              <w:t>CRB</w:t>
            </w:r>
            <w:r w:rsidRPr="00EF5447">
              <w:rPr>
                <w:rFonts w:cs="Arial"/>
              </w:rPr>
              <w:t xml:space="preserve"> x 180 kHz), where N is 2, 3, 4, 5 for the 2</w:t>
            </w:r>
            <w:r w:rsidRPr="00EF5447">
              <w:rPr>
                <w:rFonts w:cs="Arial"/>
                <w:vertAlign w:val="superscript"/>
              </w:rPr>
              <w:t>nd</w:t>
            </w:r>
            <w:r w:rsidRPr="00EF5447">
              <w:rPr>
                <w:rFonts w:cs="Arial"/>
              </w:rPr>
              <w:t>, 3</w:t>
            </w:r>
            <w:r w:rsidRPr="00EF5447">
              <w:rPr>
                <w:rFonts w:cs="Arial"/>
                <w:vertAlign w:val="superscript"/>
              </w:rPr>
              <w:t>rd</w:t>
            </w:r>
            <w:r w:rsidRPr="00EF5447">
              <w:rPr>
                <w:rFonts w:cs="Arial"/>
              </w:rPr>
              <w:t>, 4</w:t>
            </w:r>
            <w:r w:rsidRPr="00EF5447">
              <w:rPr>
                <w:rFonts w:cs="Arial"/>
                <w:vertAlign w:val="superscript"/>
              </w:rPr>
              <w:t>th</w:t>
            </w:r>
            <w:r w:rsidRPr="00EF5447">
              <w:rPr>
                <w:rFonts w:cs="Arial"/>
              </w:rPr>
              <w:t xml:space="preserve"> or 5</w:t>
            </w:r>
            <w:r w:rsidRPr="00EF5447">
              <w:rPr>
                <w:rFonts w:cs="Arial"/>
                <w:vertAlign w:val="superscript"/>
              </w:rPr>
              <w:t>th</w:t>
            </w:r>
            <w:r w:rsidRPr="00EF5447">
              <w:rPr>
                <w:rFonts w:cs="Arial"/>
              </w:rPr>
              <w:t xml:space="preserve"> harmonic respectively. The exception is allowed if the measurement bandwidth (MBW) totally or partially overlaps the overall exception interval</w:t>
            </w:r>
          </w:p>
          <w:p w14:paraId="4A05C1F9" w14:textId="77777777" w:rsidR="0097062E" w:rsidRPr="00EF5447" w:rsidRDefault="0097062E" w:rsidP="00DE4ED5">
            <w:pPr>
              <w:pStyle w:val="TAN"/>
            </w:pPr>
            <w:r w:rsidRPr="00EF5447">
              <w:rPr>
                <w:rFonts w:cs="Arial"/>
              </w:rPr>
              <w:t>NOTE 3:</w:t>
            </w:r>
            <w:r w:rsidRPr="00EF5447">
              <w:tab/>
              <w:t>These requirements also apply for the frequency ranges that are less than F</w:t>
            </w:r>
            <w:r w:rsidRPr="00EF5447">
              <w:rPr>
                <w:vertAlign w:val="subscript"/>
              </w:rPr>
              <w:t>OOB</w:t>
            </w:r>
            <w:r w:rsidRPr="00EF5447">
              <w:t xml:space="preserve"> (MHz) in Table 6.6.3.1-1</w:t>
            </w:r>
            <w:r>
              <w:t>,</w:t>
            </w:r>
            <w:r w:rsidRPr="00EF5447">
              <w:t xml:space="preserve"> Table 6.6.3.1A-1 </w:t>
            </w:r>
            <w:r>
              <w:t xml:space="preserve">in TS 36.101 </w:t>
            </w:r>
            <w:r w:rsidRPr="00EF5447">
              <w:t xml:space="preserve">[4] </w:t>
            </w:r>
            <w:r>
              <w:t xml:space="preserve">or in Table 6.5.3.1-1 in TS 38.101-1 [2] </w:t>
            </w:r>
            <w:r w:rsidRPr="00EF5447">
              <w:t>from the edge of the channel bandwidth.</w:t>
            </w:r>
          </w:p>
          <w:p w14:paraId="59EF54EF" w14:textId="77777777" w:rsidR="0097062E" w:rsidRPr="00EF5447" w:rsidRDefault="0097062E" w:rsidP="00DE4ED5">
            <w:pPr>
              <w:pStyle w:val="TAN"/>
            </w:pPr>
            <w:r w:rsidRPr="00EF5447">
              <w:rPr>
                <w:rFonts w:cs="Arial"/>
              </w:rPr>
              <w:t>NOTE4:</w:t>
            </w:r>
            <w:r w:rsidRPr="00EF5447">
              <w:rPr>
                <w:rFonts w:cs="Arial"/>
                <w:vertAlign w:val="superscript"/>
              </w:rPr>
              <w:tab/>
            </w:r>
            <w:r w:rsidRPr="00EF5447">
              <w:t>Applicable when co-existence with PHS system operating in 1884.5 - 1915.7 MHz.</w:t>
            </w:r>
          </w:p>
        </w:tc>
      </w:tr>
    </w:tbl>
    <w:p w14:paraId="2E19EBA6" w14:textId="77777777" w:rsidR="0097062E" w:rsidRPr="00EF5447" w:rsidRDefault="0097062E" w:rsidP="0097062E"/>
    <w:p w14:paraId="337204FD" w14:textId="77777777" w:rsidR="0097062E" w:rsidRPr="00EF5447" w:rsidRDefault="0097062E" w:rsidP="0097062E">
      <w:pPr>
        <w:pStyle w:val="NW"/>
      </w:pPr>
      <w:r w:rsidRPr="00EF5447">
        <w:t>NOTE:</w:t>
      </w:r>
      <w:r w:rsidRPr="00EF5447">
        <w:tab/>
        <w:t>To simplify the above Table, E-UTRA band numbers are listed for bands which are specified only for E-UTRA operation or both E-UTRA and NR operation. NR band numbers are listed for bands which are specified only for NR operation.</w:t>
      </w:r>
    </w:p>
    <w:p w14:paraId="3557B828" w14:textId="77777777" w:rsidR="0097062E" w:rsidRPr="00EF5447" w:rsidRDefault="0097062E" w:rsidP="004056B8">
      <w:pPr>
        <w:pStyle w:val="NW"/>
      </w:pPr>
    </w:p>
    <w:p w14:paraId="1E30A31E" w14:textId="4C6D3021" w:rsidR="008E642F" w:rsidRDefault="008E642F" w:rsidP="008E642F">
      <w:pPr>
        <w:rPr>
          <w:noProof/>
          <w:color w:val="0070C0"/>
        </w:rPr>
      </w:pPr>
      <w:r>
        <w:rPr>
          <w:noProof/>
          <w:color w:val="0070C0"/>
        </w:rPr>
        <w:t>------------------------------------------------------------- NEXT CHANGE ------------------------------------------------------</w:t>
      </w:r>
    </w:p>
    <w:p w14:paraId="21EB7EA0" w14:textId="77777777" w:rsidR="0097062E" w:rsidRPr="00EF5447" w:rsidRDefault="0097062E" w:rsidP="0097062E">
      <w:pPr>
        <w:pStyle w:val="Heading5"/>
      </w:pPr>
      <w:r w:rsidRPr="00EF5447">
        <w:t>6.5B.3.2.2</w:t>
      </w:r>
      <w:r w:rsidRPr="00EF5447">
        <w:tab/>
        <w:t>Spurious emission band UE co-existence</w:t>
      </w:r>
    </w:p>
    <w:p w14:paraId="62657865" w14:textId="77777777" w:rsidR="0097062E" w:rsidRPr="00EF5447" w:rsidRDefault="0097062E" w:rsidP="0097062E">
      <w:r w:rsidRPr="00EF5447">
        <w:t>The requirements in Table 6.5B.3.2.2-1 apply with all component carriers are active.</w:t>
      </w:r>
    </w:p>
    <w:p w14:paraId="69C8A457" w14:textId="77777777" w:rsidR="0097062E" w:rsidRPr="00EF5447" w:rsidRDefault="0097062E" w:rsidP="0097062E">
      <w:pPr>
        <w:pStyle w:val="TH"/>
      </w:pPr>
      <w:r w:rsidRPr="00EF5447">
        <w:lastRenderedPageBreak/>
        <w:t>Table 6.5B.3.2.2-1: Requirements for intra-band non-contiguous EN-DC</w:t>
      </w:r>
    </w:p>
    <w:tbl>
      <w:tblPr>
        <w:tblW w:w="9809" w:type="dxa"/>
        <w:jc w:val="center"/>
        <w:tblLayout w:type="fixed"/>
        <w:tblLook w:val="0000" w:firstRow="0" w:lastRow="0" w:firstColumn="0" w:lastColumn="0" w:noHBand="0" w:noVBand="0"/>
      </w:tblPr>
      <w:tblGrid>
        <w:gridCol w:w="1223"/>
        <w:gridCol w:w="2676"/>
        <w:gridCol w:w="820"/>
        <w:gridCol w:w="291"/>
        <w:gridCol w:w="822"/>
        <w:gridCol w:w="1411"/>
        <w:gridCol w:w="1283"/>
        <w:gridCol w:w="1283"/>
      </w:tblGrid>
      <w:tr w:rsidR="0097062E" w:rsidRPr="00EF5447" w14:paraId="1F207D0B" w14:textId="77777777" w:rsidTr="00DE4ED5">
        <w:trPr>
          <w:trHeight w:val="269"/>
          <w:jc w:val="center"/>
        </w:trPr>
        <w:tc>
          <w:tcPr>
            <w:tcW w:w="1223" w:type="dxa"/>
            <w:tcBorders>
              <w:top w:val="single" w:sz="4" w:space="0" w:color="auto"/>
              <w:left w:val="single" w:sz="4" w:space="0" w:color="auto"/>
              <w:right w:val="single" w:sz="4" w:space="0" w:color="auto"/>
            </w:tcBorders>
            <w:shd w:val="clear" w:color="auto" w:fill="auto"/>
          </w:tcPr>
          <w:p w14:paraId="51557BCA" w14:textId="77777777" w:rsidR="0097062E" w:rsidRPr="00EF5447" w:rsidRDefault="0097062E" w:rsidP="00DE4ED5">
            <w:pPr>
              <w:pStyle w:val="TAH"/>
            </w:pPr>
            <w:r w:rsidRPr="00EF5447">
              <w:t>EN-DC Configuration</w:t>
            </w:r>
          </w:p>
        </w:tc>
        <w:tc>
          <w:tcPr>
            <w:tcW w:w="8586" w:type="dxa"/>
            <w:gridSpan w:val="7"/>
            <w:tcBorders>
              <w:top w:val="single" w:sz="4" w:space="0" w:color="auto"/>
              <w:left w:val="nil"/>
              <w:bottom w:val="single" w:sz="4" w:space="0" w:color="auto"/>
              <w:right w:val="single" w:sz="4" w:space="0" w:color="auto"/>
            </w:tcBorders>
            <w:shd w:val="clear" w:color="auto" w:fill="auto"/>
          </w:tcPr>
          <w:p w14:paraId="577ADA95" w14:textId="77777777" w:rsidR="0097062E" w:rsidRPr="00EF5447" w:rsidRDefault="0097062E" w:rsidP="00DE4ED5">
            <w:pPr>
              <w:pStyle w:val="TAH"/>
            </w:pPr>
            <w:r w:rsidRPr="00EF5447">
              <w:t>Spurious emission</w:t>
            </w:r>
          </w:p>
        </w:tc>
      </w:tr>
      <w:tr w:rsidR="0097062E" w:rsidRPr="00EF5447" w14:paraId="4B3E14CE" w14:textId="77777777" w:rsidTr="00DE4ED5">
        <w:trPr>
          <w:trHeight w:val="449"/>
          <w:jc w:val="center"/>
        </w:trPr>
        <w:tc>
          <w:tcPr>
            <w:tcW w:w="1223" w:type="dxa"/>
            <w:tcBorders>
              <w:left w:val="single" w:sz="4" w:space="0" w:color="auto"/>
              <w:bottom w:val="single" w:sz="4" w:space="0" w:color="auto"/>
              <w:right w:val="single" w:sz="4" w:space="0" w:color="auto"/>
            </w:tcBorders>
            <w:shd w:val="clear" w:color="auto" w:fill="auto"/>
          </w:tcPr>
          <w:p w14:paraId="3C69CC96" w14:textId="77777777" w:rsidR="0097062E" w:rsidRPr="00EF5447" w:rsidRDefault="0097062E" w:rsidP="00DE4ED5">
            <w:pPr>
              <w:pStyle w:val="TAH"/>
            </w:pPr>
          </w:p>
        </w:tc>
        <w:tc>
          <w:tcPr>
            <w:tcW w:w="2676" w:type="dxa"/>
            <w:tcBorders>
              <w:top w:val="nil"/>
              <w:left w:val="nil"/>
              <w:bottom w:val="single" w:sz="4" w:space="0" w:color="auto"/>
              <w:right w:val="single" w:sz="4" w:space="0" w:color="auto"/>
            </w:tcBorders>
            <w:shd w:val="clear" w:color="auto" w:fill="auto"/>
          </w:tcPr>
          <w:p w14:paraId="41DA7C2C" w14:textId="77777777" w:rsidR="0097062E" w:rsidRPr="00EF5447" w:rsidRDefault="0097062E" w:rsidP="00DE4ED5">
            <w:pPr>
              <w:pStyle w:val="TAH"/>
            </w:pPr>
            <w:r w:rsidRPr="00EF5447">
              <w:t>Protected band</w:t>
            </w:r>
          </w:p>
        </w:tc>
        <w:tc>
          <w:tcPr>
            <w:tcW w:w="1933" w:type="dxa"/>
            <w:gridSpan w:val="3"/>
            <w:tcBorders>
              <w:top w:val="single" w:sz="4" w:space="0" w:color="auto"/>
              <w:left w:val="nil"/>
              <w:bottom w:val="single" w:sz="4" w:space="0" w:color="auto"/>
              <w:right w:val="single" w:sz="4" w:space="0" w:color="auto"/>
            </w:tcBorders>
            <w:shd w:val="clear" w:color="auto" w:fill="auto"/>
          </w:tcPr>
          <w:p w14:paraId="75DA6A1D" w14:textId="77777777" w:rsidR="0097062E" w:rsidRPr="00EF5447" w:rsidRDefault="0097062E" w:rsidP="00DE4ED5">
            <w:pPr>
              <w:pStyle w:val="TAH"/>
            </w:pPr>
            <w:r w:rsidRPr="00EF5447">
              <w:t>Frequency range (MHz)</w:t>
            </w:r>
          </w:p>
        </w:tc>
        <w:tc>
          <w:tcPr>
            <w:tcW w:w="1411" w:type="dxa"/>
            <w:tcBorders>
              <w:top w:val="nil"/>
              <w:left w:val="nil"/>
              <w:bottom w:val="single" w:sz="4" w:space="0" w:color="auto"/>
              <w:right w:val="single" w:sz="4" w:space="0" w:color="auto"/>
            </w:tcBorders>
            <w:shd w:val="clear" w:color="auto" w:fill="auto"/>
          </w:tcPr>
          <w:p w14:paraId="5725DB56" w14:textId="77777777" w:rsidR="0097062E" w:rsidRPr="00EF5447" w:rsidRDefault="0097062E" w:rsidP="00DE4ED5">
            <w:pPr>
              <w:pStyle w:val="TAH"/>
            </w:pPr>
            <w:r w:rsidRPr="00EF5447">
              <w:t>Maximum Level (dBm)</w:t>
            </w:r>
          </w:p>
        </w:tc>
        <w:tc>
          <w:tcPr>
            <w:tcW w:w="1283" w:type="dxa"/>
            <w:tcBorders>
              <w:top w:val="nil"/>
              <w:left w:val="nil"/>
              <w:bottom w:val="single" w:sz="4" w:space="0" w:color="auto"/>
              <w:right w:val="single" w:sz="4" w:space="0" w:color="auto"/>
            </w:tcBorders>
            <w:shd w:val="clear" w:color="auto" w:fill="auto"/>
          </w:tcPr>
          <w:p w14:paraId="625C555F" w14:textId="77777777" w:rsidR="0097062E" w:rsidRPr="00EF5447" w:rsidRDefault="0097062E" w:rsidP="00DE4ED5">
            <w:pPr>
              <w:pStyle w:val="TAH"/>
            </w:pPr>
            <w:r w:rsidRPr="00EF5447">
              <w:t>MBW (MHz)</w:t>
            </w:r>
          </w:p>
        </w:tc>
        <w:tc>
          <w:tcPr>
            <w:tcW w:w="1283" w:type="dxa"/>
            <w:tcBorders>
              <w:top w:val="nil"/>
              <w:left w:val="nil"/>
              <w:bottom w:val="single" w:sz="4" w:space="0" w:color="auto"/>
              <w:right w:val="single" w:sz="4" w:space="0" w:color="auto"/>
            </w:tcBorders>
          </w:tcPr>
          <w:p w14:paraId="0B440345" w14:textId="77777777" w:rsidR="0097062E" w:rsidRPr="00EF5447" w:rsidRDefault="0097062E" w:rsidP="00DE4ED5">
            <w:pPr>
              <w:pStyle w:val="TAH"/>
            </w:pPr>
            <w:r w:rsidRPr="00EF5447">
              <w:t>NOTE</w:t>
            </w:r>
          </w:p>
        </w:tc>
      </w:tr>
      <w:tr w:rsidR="0097062E" w:rsidRPr="00EF5447" w14:paraId="4EF1B6BC" w14:textId="77777777" w:rsidTr="00DE4ED5">
        <w:trPr>
          <w:trHeight w:val="156"/>
          <w:jc w:val="center"/>
        </w:trPr>
        <w:tc>
          <w:tcPr>
            <w:tcW w:w="1223" w:type="dxa"/>
            <w:tcBorders>
              <w:top w:val="single" w:sz="4" w:space="0" w:color="auto"/>
              <w:left w:val="single" w:sz="4" w:space="0" w:color="auto"/>
              <w:right w:val="single" w:sz="4" w:space="0" w:color="auto"/>
            </w:tcBorders>
            <w:shd w:val="clear" w:color="auto" w:fill="auto"/>
          </w:tcPr>
          <w:p w14:paraId="27B0F928" w14:textId="77777777" w:rsidR="0097062E" w:rsidRPr="00EF5447" w:rsidRDefault="0097062E" w:rsidP="00DE4ED5">
            <w:pPr>
              <w:pStyle w:val="TAL"/>
              <w:rPr>
                <w:szCs w:val="18"/>
              </w:rPr>
            </w:pPr>
            <w:r w:rsidRPr="00EF5447">
              <w:rPr>
                <w:szCs w:val="18"/>
                <w:lang w:eastAsia="zh-TW"/>
              </w:rPr>
              <w:t>DC_3_n3</w:t>
            </w:r>
          </w:p>
        </w:tc>
        <w:tc>
          <w:tcPr>
            <w:tcW w:w="2676" w:type="dxa"/>
            <w:tcBorders>
              <w:top w:val="single" w:sz="4" w:space="0" w:color="auto"/>
              <w:left w:val="nil"/>
              <w:bottom w:val="single" w:sz="4" w:space="0" w:color="auto"/>
              <w:right w:val="single" w:sz="4" w:space="0" w:color="auto"/>
            </w:tcBorders>
            <w:shd w:val="clear" w:color="auto" w:fill="auto"/>
          </w:tcPr>
          <w:p w14:paraId="4B533099" w14:textId="77777777" w:rsidR="0097062E" w:rsidRPr="00EF5447" w:rsidRDefault="0097062E" w:rsidP="00DE4ED5">
            <w:pPr>
              <w:pStyle w:val="TAL"/>
              <w:rPr>
                <w:szCs w:val="18"/>
              </w:rPr>
            </w:pPr>
            <w:r w:rsidRPr="00EF5447">
              <w:rPr>
                <w:szCs w:val="18"/>
              </w:rPr>
              <w:t>E-UTRA Band 1, 5, 7, 8, 11, 18, 19, 20, 21, 26, 27, 28, 31, 32, 33, 34, 38, 39, 40, 41, 43, 44, 45, 50, 51, 65, 67, 68, 69, 72, 73,74, 75, 76.</w:t>
            </w:r>
          </w:p>
          <w:p w14:paraId="517C38D8" w14:textId="77777777" w:rsidR="0097062E" w:rsidRPr="00EF5447" w:rsidRDefault="0097062E" w:rsidP="00DE4ED5">
            <w:pPr>
              <w:pStyle w:val="TAL"/>
              <w:rPr>
                <w:szCs w:val="18"/>
              </w:rPr>
            </w:pPr>
            <w:r w:rsidRPr="00EF5447">
              <w:rPr>
                <w:szCs w:val="18"/>
              </w:rPr>
              <w:t>NR Band n79</w:t>
            </w:r>
          </w:p>
        </w:tc>
        <w:tc>
          <w:tcPr>
            <w:tcW w:w="820" w:type="dxa"/>
            <w:tcBorders>
              <w:top w:val="single" w:sz="4" w:space="0" w:color="auto"/>
              <w:left w:val="nil"/>
              <w:bottom w:val="single" w:sz="4" w:space="0" w:color="auto"/>
              <w:right w:val="single" w:sz="4" w:space="0" w:color="auto"/>
            </w:tcBorders>
            <w:shd w:val="clear" w:color="auto" w:fill="auto"/>
          </w:tcPr>
          <w:p w14:paraId="259D9973" w14:textId="77777777" w:rsidR="0097062E" w:rsidRPr="00EF5447" w:rsidRDefault="0097062E" w:rsidP="00DE4ED5">
            <w:pPr>
              <w:pStyle w:val="TAC"/>
              <w:rPr>
                <w:szCs w:val="18"/>
              </w:rPr>
            </w:pPr>
            <w:r w:rsidRPr="00EF5447">
              <w:rPr>
                <w:szCs w:val="18"/>
              </w:rPr>
              <w:t>F</w:t>
            </w:r>
            <w:r w:rsidRPr="00EF5447">
              <w:rPr>
                <w:szCs w:val="18"/>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2A14A898" w14:textId="77777777" w:rsidR="0097062E" w:rsidRPr="00EF5447" w:rsidRDefault="0097062E" w:rsidP="00DE4ED5">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7594A48F" w14:textId="77777777" w:rsidR="0097062E" w:rsidRPr="00EF5447" w:rsidRDefault="0097062E" w:rsidP="00DE4ED5">
            <w:pPr>
              <w:pStyle w:val="TAC"/>
              <w:rPr>
                <w:rStyle w:val="TALCar"/>
                <w:szCs w:val="18"/>
              </w:rPr>
            </w:pPr>
            <w:r w:rsidRPr="00EF5447">
              <w:rPr>
                <w:szCs w:val="18"/>
              </w:rPr>
              <w:t>F</w:t>
            </w:r>
            <w:r w:rsidRPr="00EF5447">
              <w:rPr>
                <w:szCs w:val="18"/>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6279FDE1" w14:textId="77777777" w:rsidR="0097062E" w:rsidRPr="00EF5447" w:rsidRDefault="0097062E" w:rsidP="00DE4ED5">
            <w:pPr>
              <w:pStyle w:val="TAC"/>
              <w:rPr>
                <w:szCs w:val="18"/>
              </w:rPr>
            </w:pPr>
            <w:r w:rsidRPr="00EF5447">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7D0D8B5C" w14:textId="77777777" w:rsidR="0097062E" w:rsidRPr="00EF5447" w:rsidRDefault="0097062E" w:rsidP="00DE4ED5">
            <w:pPr>
              <w:pStyle w:val="TAC"/>
              <w:rPr>
                <w:szCs w:val="18"/>
              </w:rPr>
            </w:pPr>
            <w:r w:rsidRPr="00EF5447">
              <w:rPr>
                <w:szCs w:val="18"/>
              </w:rPr>
              <w:t>1</w:t>
            </w:r>
          </w:p>
        </w:tc>
        <w:tc>
          <w:tcPr>
            <w:tcW w:w="1283" w:type="dxa"/>
            <w:tcBorders>
              <w:top w:val="single" w:sz="4" w:space="0" w:color="auto"/>
              <w:left w:val="nil"/>
              <w:bottom w:val="single" w:sz="4" w:space="0" w:color="auto"/>
              <w:right w:val="single" w:sz="4" w:space="0" w:color="auto"/>
            </w:tcBorders>
          </w:tcPr>
          <w:p w14:paraId="0BA83479" w14:textId="77777777" w:rsidR="0097062E" w:rsidRPr="00EF5447" w:rsidRDefault="0097062E" w:rsidP="00DE4ED5">
            <w:pPr>
              <w:pStyle w:val="TAC"/>
              <w:rPr>
                <w:szCs w:val="18"/>
              </w:rPr>
            </w:pPr>
          </w:p>
        </w:tc>
      </w:tr>
      <w:tr w:rsidR="0097062E" w:rsidRPr="00EF5447" w14:paraId="7913D2F8" w14:textId="77777777" w:rsidTr="00DE4ED5">
        <w:trPr>
          <w:trHeight w:val="156"/>
          <w:jc w:val="center"/>
        </w:trPr>
        <w:tc>
          <w:tcPr>
            <w:tcW w:w="1223" w:type="dxa"/>
            <w:tcBorders>
              <w:left w:val="single" w:sz="4" w:space="0" w:color="auto"/>
              <w:right w:val="single" w:sz="4" w:space="0" w:color="auto"/>
            </w:tcBorders>
            <w:shd w:val="clear" w:color="auto" w:fill="auto"/>
          </w:tcPr>
          <w:p w14:paraId="29FC2DA7" w14:textId="77777777" w:rsidR="0097062E" w:rsidRPr="00EF5447" w:rsidRDefault="0097062E" w:rsidP="00DE4ED5">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4A7033F6" w14:textId="77777777" w:rsidR="0097062E" w:rsidRPr="00EF5447" w:rsidRDefault="0097062E" w:rsidP="00DE4ED5">
            <w:pPr>
              <w:pStyle w:val="TAL"/>
              <w:rPr>
                <w:szCs w:val="18"/>
              </w:rPr>
            </w:pPr>
            <w:r w:rsidRPr="00EF5447">
              <w:rPr>
                <w:szCs w:val="18"/>
              </w:rPr>
              <w:t>E-UTRA Band 3</w:t>
            </w:r>
          </w:p>
        </w:tc>
        <w:tc>
          <w:tcPr>
            <w:tcW w:w="820" w:type="dxa"/>
            <w:tcBorders>
              <w:top w:val="single" w:sz="4" w:space="0" w:color="auto"/>
              <w:left w:val="nil"/>
              <w:bottom w:val="single" w:sz="4" w:space="0" w:color="auto"/>
              <w:right w:val="single" w:sz="4" w:space="0" w:color="auto"/>
            </w:tcBorders>
            <w:shd w:val="clear" w:color="auto" w:fill="auto"/>
          </w:tcPr>
          <w:p w14:paraId="4D864B78" w14:textId="77777777" w:rsidR="0097062E" w:rsidRPr="00EF5447" w:rsidRDefault="0097062E" w:rsidP="00DE4ED5">
            <w:pPr>
              <w:pStyle w:val="TAC"/>
              <w:rPr>
                <w:szCs w:val="18"/>
              </w:rPr>
            </w:pPr>
            <w:r w:rsidRPr="00EF5447">
              <w:rPr>
                <w:szCs w:val="18"/>
              </w:rPr>
              <w:t>F</w:t>
            </w:r>
            <w:r w:rsidRPr="00EF5447">
              <w:rPr>
                <w:szCs w:val="18"/>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340A1209" w14:textId="77777777" w:rsidR="0097062E" w:rsidRPr="00EF5447" w:rsidRDefault="0097062E" w:rsidP="00DE4ED5">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0162BC23" w14:textId="77777777" w:rsidR="0097062E" w:rsidRPr="00EF5447" w:rsidRDefault="0097062E" w:rsidP="00DE4ED5">
            <w:pPr>
              <w:pStyle w:val="TAC"/>
              <w:rPr>
                <w:rStyle w:val="TALCar"/>
                <w:szCs w:val="18"/>
              </w:rPr>
            </w:pPr>
            <w:r w:rsidRPr="00EF5447">
              <w:rPr>
                <w:szCs w:val="18"/>
              </w:rPr>
              <w:t>F</w:t>
            </w:r>
            <w:r w:rsidRPr="00EF5447">
              <w:rPr>
                <w:szCs w:val="18"/>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43D84E86" w14:textId="77777777" w:rsidR="0097062E" w:rsidRPr="00EF5447" w:rsidRDefault="0097062E" w:rsidP="00DE4ED5">
            <w:pPr>
              <w:pStyle w:val="TAC"/>
              <w:rPr>
                <w:szCs w:val="18"/>
              </w:rPr>
            </w:pPr>
            <w:r w:rsidRPr="00EF5447">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5C495348" w14:textId="77777777" w:rsidR="0097062E" w:rsidRPr="00EF5447" w:rsidRDefault="0097062E" w:rsidP="00DE4ED5">
            <w:pPr>
              <w:pStyle w:val="TAC"/>
              <w:rPr>
                <w:szCs w:val="18"/>
              </w:rPr>
            </w:pPr>
            <w:r w:rsidRPr="00EF5447">
              <w:rPr>
                <w:szCs w:val="18"/>
              </w:rPr>
              <w:t>1</w:t>
            </w:r>
          </w:p>
        </w:tc>
        <w:tc>
          <w:tcPr>
            <w:tcW w:w="1283" w:type="dxa"/>
            <w:tcBorders>
              <w:top w:val="single" w:sz="4" w:space="0" w:color="auto"/>
              <w:left w:val="nil"/>
              <w:bottom w:val="single" w:sz="4" w:space="0" w:color="auto"/>
              <w:right w:val="single" w:sz="4" w:space="0" w:color="auto"/>
            </w:tcBorders>
          </w:tcPr>
          <w:p w14:paraId="040CC5FB" w14:textId="77777777" w:rsidR="0097062E" w:rsidRPr="00EF5447" w:rsidRDefault="0097062E" w:rsidP="00DE4ED5">
            <w:pPr>
              <w:pStyle w:val="TAC"/>
              <w:rPr>
                <w:szCs w:val="18"/>
              </w:rPr>
            </w:pPr>
            <w:r w:rsidRPr="00EF5447">
              <w:rPr>
                <w:szCs w:val="18"/>
                <w:lang w:eastAsia="zh-TW"/>
              </w:rPr>
              <w:t>3</w:t>
            </w:r>
          </w:p>
        </w:tc>
      </w:tr>
      <w:tr w:rsidR="0097062E" w:rsidRPr="00EF5447" w14:paraId="610C3ABF" w14:textId="77777777" w:rsidTr="00DE4ED5">
        <w:trPr>
          <w:trHeight w:val="156"/>
          <w:jc w:val="center"/>
        </w:trPr>
        <w:tc>
          <w:tcPr>
            <w:tcW w:w="1223" w:type="dxa"/>
            <w:tcBorders>
              <w:left w:val="single" w:sz="4" w:space="0" w:color="auto"/>
              <w:right w:val="single" w:sz="4" w:space="0" w:color="auto"/>
            </w:tcBorders>
            <w:shd w:val="clear" w:color="auto" w:fill="auto"/>
          </w:tcPr>
          <w:p w14:paraId="08917B6B" w14:textId="77777777" w:rsidR="0097062E" w:rsidRPr="00EF5447" w:rsidRDefault="0097062E" w:rsidP="00DE4ED5">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50386D25" w14:textId="77777777" w:rsidR="0097062E" w:rsidRPr="00EF5447" w:rsidRDefault="0097062E" w:rsidP="00DE4ED5">
            <w:pPr>
              <w:pStyle w:val="TAL"/>
              <w:rPr>
                <w:szCs w:val="18"/>
              </w:rPr>
            </w:pPr>
            <w:r w:rsidRPr="00EF5447">
              <w:rPr>
                <w:szCs w:val="18"/>
              </w:rPr>
              <w:t xml:space="preserve">E-UTRA Band 22, 42, 52, </w:t>
            </w:r>
          </w:p>
          <w:p w14:paraId="1FC003E7" w14:textId="77777777" w:rsidR="0097062E" w:rsidRPr="00EF5447" w:rsidRDefault="0097062E" w:rsidP="00DE4ED5">
            <w:pPr>
              <w:pStyle w:val="TAL"/>
              <w:rPr>
                <w:szCs w:val="18"/>
              </w:rPr>
            </w:pPr>
            <w:r w:rsidRPr="00EF5447">
              <w:rPr>
                <w:szCs w:val="18"/>
              </w:rPr>
              <w:t>NR Band n77, n78</w:t>
            </w:r>
          </w:p>
        </w:tc>
        <w:tc>
          <w:tcPr>
            <w:tcW w:w="820" w:type="dxa"/>
            <w:tcBorders>
              <w:top w:val="single" w:sz="4" w:space="0" w:color="auto"/>
              <w:left w:val="nil"/>
              <w:bottom w:val="single" w:sz="4" w:space="0" w:color="auto"/>
              <w:right w:val="single" w:sz="4" w:space="0" w:color="auto"/>
            </w:tcBorders>
            <w:shd w:val="clear" w:color="auto" w:fill="auto"/>
          </w:tcPr>
          <w:p w14:paraId="24627821" w14:textId="77777777" w:rsidR="0097062E" w:rsidRPr="00EF5447" w:rsidRDefault="0097062E" w:rsidP="00DE4ED5">
            <w:pPr>
              <w:pStyle w:val="TAC"/>
              <w:rPr>
                <w:szCs w:val="18"/>
              </w:rPr>
            </w:pPr>
            <w:r w:rsidRPr="00EF5447">
              <w:rPr>
                <w:szCs w:val="18"/>
              </w:rPr>
              <w:t>F</w:t>
            </w:r>
            <w:r w:rsidRPr="00EF5447">
              <w:rPr>
                <w:szCs w:val="18"/>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70A76134" w14:textId="77777777" w:rsidR="0097062E" w:rsidRPr="00EF5447" w:rsidRDefault="0097062E" w:rsidP="00DE4ED5">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6048F236" w14:textId="77777777" w:rsidR="0097062E" w:rsidRPr="00EF5447" w:rsidRDefault="0097062E" w:rsidP="00DE4ED5">
            <w:pPr>
              <w:pStyle w:val="TAC"/>
              <w:rPr>
                <w:rStyle w:val="TALCar"/>
                <w:szCs w:val="18"/>
              </w:rPr>
            </w:pPr>
            <w:r w:rsidRPr="00EF5447">
              <w:rPr>
                <w:szCs w:val="18"/>
              </w:rPr>
              <w:t>F</w:t>
            </w:r>
            <w:r w:rsidRPr="00EF5447">
              <w:rPr>
                <w:szCs w:val="18"/>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6980F83A" w14:textId="77777777" w:rsidR="0097062E" w:rsidRPr="00EF5447" w:rsidRDefault="0097062E" w:rsidP="00DE4ED5">
            <w:pPr>
              <w:pStyle w:val="TAC"/>
              <w:rPr>
                <w:szCs w:val="18"/>
              </w:rPr>
            </w:pPr>
            <w:r w:rsidRPr="00EF5447">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13BFB785" w14:textId="77777777" w:rsidR="0097062E" w:rsidRPr="00EF5447" w:rsidRDefault="0097062E" w:rsidP="00DE4ED5">
            <w:pPr>
              <w:pStyle w:val="TAC"/>
              <w:rPr>
                <w:szCs w:val="18"/>
              </w:rPr>
            </w:pPr>
            <w:r w:rsidRPr="00EF5447">
              <w:rPr>
                <w:szCs w:val="18"/>
              </w:rPr>
              <w:t>1</w:t>
            </w:r>
          </w:p>
        </w:tc>
        <w:tc>
          <w:tcPr>
            <w:tcW w:w="1283" w:type="dxa"/>
            <w:tcBorders>
              <w:top w:val="single" w:sz="4" w:space="0" w:color="auto"/>
              <w:left w:val="nil"/>
              <w:bottom w:val="single" w:sz="4" w:space="0" w:color="auto"/>
              <w:right w:val="single" w:sz="4" w:space="0" w:color="auto"/>
            </w:tcBorders>
          </w:tcPr>
          <w:p w14:paraId="3CF012C1" w14:textId="77777777" w:rsidR="0097062E" w:rsidRPr="00EF5447" w:rsidRDefault="0097062E" w:rsidP="00DE4ED5">
            <w:pPr>
              <w:pStyle w:val="TAC"/>
              <w:rPr>
                <w:szCs w:val="18"/>
              </w:rPr>
            </w:pPr>
            <w:r w:rsidRPr="00EF5447">
              <w:rPr>
                <w:szCs w:val="18"/>
              </w:rPr>
              <w:t>2</w:t>
            </w:r>
          </w:p>
        </w:tc>
      </w:tr>
      <w:tr w:rsidR="0097062E" w:rsidRPr="00EF5447" w14:paraId="7A8DAC92" w14:textId="77777777" w:rsidTr="00DE4ED5">
        <w:trPr>
          <w:trHeight w:val="156"/>
          <w:jc w:val="center"/>
        </w:trPr>
        <w:tc>
          <w:tcPr>
            <w:tcW w:w="1223" w:type="dxa"/>
            <w:tcBorders>
              <w:left w:val="single" w:sz="4" w:space="0" w:color="auto"/>
              <w:bottom w:val="single" w:sz="4" w:space="0" w:color="auto"/>
              <w:right w:val="single" w:sz="4" w:space="0" w:color="auto"/>
            </w:tcBorders>
            <w:shd w:val="clear" w:color="auto" w:fill="auto"/>
          </w:tcPr>
          <w:p w14:paraId="2D3699EA" w14:textId="77777777" w:rsidR="0097062E" w:rsidRPr="00EF5447" w:rsidRDefault="0097062E" w:rsidP="00DE4ED5">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22BB6865" w14:textId="77777777" w:rsidR="0097062E" w:rsidRPr="00EF5447" w:rsidRDefault="0097062E" w:rsidP="00DE4ED5">
            <w:pPr>
              <w:pStyle w:val="TAL"/>
              <w:rPr>
                <w:szCs w:val="18"/>
              </w:rPr>
            </w:pPr>
            <w:r w:rsidRPr="00EF5447">
              <w:rPr>
                <w:szCs w:val="18"/>
              </w:rPr>
              <w:t>Frequency range</w:t>
            </w:r>
          </w:p>
        </w:tc>
        <w:tc>
          <w:tcPr>
            <w:tcW w:w="820" w:type="dxa"/>
            <w:tcBorders>
              <w:top w:val="single" w:sz="4" w:space="0" w:color="auto"/>
              <w:left w:val="nil"/>
              <w:bottom w:val="single" w:sz="4" w:space="0" w:color="auto"/>
              <w:right w:val="single" w:sz="4" w:space="0" w:color="auto"/>
            </w:tcBorders>
            <w:shd w:val="clear" w:color="auto" w:fill="auto"/>
          </w:tcPr>
          <w:p w14:paraId="0AA0C1FD" w14:textId="77777777" w:rsidR="0097062E" w:rsidRPr="00EF5447" w:rsidRDefault="0097062E" w:rsidP="00DE4ED5">
            <w:pPr>
              <w:pStyle w:val="TAC"/>
              <w:rPr>
                <w:szCs w:val="18"/>
              </w:rPr>
            </w:pPr>
            <w:r w:rsidRPr="00EF5447">
              <w:rPr>
                <w:szCs w:val="18"/>
              </w:rPr>
              <w:t>1884.5</w:t>
            </w:r>
          </w:p>
        </w:tc>
        <w:tc>
          <w:tcPr>
            <w:tcW w:w="291" w:type="dxa"/>
            <w:tcBorders>
              <w:top w:val="single" w:sz="4" w:space="0" w:color="auto"/>
              <w:left w:val="nil"/>
              <w:bottom w:val="single" w:sz="4" w:space="0" w:color="auto"/>
              <w:right w:val="single" w:sz="4" w:space="0" w:color="auto"/>
            </w:tcBorders>
            <w:shd w:val="clear" w:color="auto" w:fill="auto"/>
          </w:tcPr>
          <w:p w14:paraId="543EAB79" w14:textId="77777777" w:rsidR="0097062E" w:rsidRPr="00EF5447" w:rsidRDefault="0097062E" w:rsidP="00DE4ED5">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03453360" w14:textId="77777777" w:rsidR="0097062E" w:rsidRPr="00EF5447" w:rsidRDefault="0097062E" w:rsidP="00DE4ED5">
            <w:pPr>
              <w:pStyle w:val="TAC"/>
              <w:rPr>
                <w:rStyle w:val="TALCar"/>
                <w:szCs w:val="18"/>
              </w:rPr>
            </w:pPr>
            <w:r w:rsidRPr="00EF5447">
              <w:rPr>
                <w:szCs w:val="18"/>
              </w:rPr>
              <w:t>1915.7</w:t>
            </w:r>
          </w:p>
        </w:tc>
        <w:tc>
          <w:tcPr>
            <w:tcW w:w="1411" w:type="dxa"/>
            <w:tcBorders>
              <w:top w:val="single" w:sz="4" w:space="0" w:color="auto"/>
              <w:left w:val="nil"/>
              <w:bottom w:val="single" w:sz="4" w:space="0" w:color="auto"/>
              <w:right w:val="single" w:sz="4" w:space="0" w:color="auto"/>
            </w:tcBorders>
            <w:shd w:val="clear" w:color="auto" w:fill="auto"/>
          </w:tcPr>
          <w:p w14:paraId="10D0AB5E" w14:textId="77777777" w:rsidR="0097062E" w:rsidRPr="00EF5447" w:rsidRDefault="0097062E" w:rsidP="00DE4ED5">
            <w:pPr>
              <w:pStyle w:val="TAC"/>
              <w:rPr>
                <w:szCs w:val="18"/>
              </w:rPr>
            </w:pPr>
            <w:r w:rsidRPr="00EF5447">
              <w:rPr>
                <w:szCs w:val="18"/>
              </w:rPr>
              <w:t>-41</w:t>
            </w:r>
          </w:p>
        </w:tc>
        <w:tc>
          <w:tcPr>
            <w:tcW w:w="1283" w:type="dxa"/>
            <w:tcBorders>
              <w:top w:val="single" w:sz="4" w:space="0" w:color="auto"/>
              <w:left w:val="nil"/>
              <w:bottom w:val="single" w:sz="4" w:space="0" w:color="auto"/>
              <w:right w:val="single" w:sz="4" w:space="0" w:color="auto"/>
            </w:tcBorders>
            <w:shd w:val="clear" w:color="auto" w:fill="auto"/>
            <w:noWrap/>
          </w:tcPr>
          <w:p w14:paraId="304ADF30" w14:textId="77777777" w:rsidR="0097062E" w:rsidRPr="00EF5447" w:rsidRDefault="0097062E" w:rsidP="00DE4ED5">
            <w:pPr>
              <w:pStyle w:val="TAC"/>
              <w:rPr>
                <w:szCs w:val="18"/>
              </w:rPr>
            </w:pPr>
            <w:r w:rsidRPr="00EF5447">
              <w:rPr>
                <w:szCs w:val="18"/>
              </w:rPr>
              <w:t>0.3</w:t>
            </w:r>
          </w:p>
        </w:tc>
        <w:tc>
          <w:tcPr>
            <w:tcW w:w="1283" w:type="dxa"/>
            <w:tcBorders>
              <w:top w:val="single" w:sz="4" w:space="0" w:color="auto"/>
              <w:left w:val="nil"/>
              <w:bottom w:val="single" w:sz="4" w:space="0" w:color="auto"/>
              <w:right w:val="single" w:sz="4" w:space="0" w:color="auto"/>
            </w:tcBorders>
          </w:tcPr>
          <w:p w14:paraId="4360FB18" w14:textId="77777777" w:rsidR="0097062E" w:rsidRPr="00EF5447" w:rsidRDefault="0097062E" w:rsidP="00DE4ED5">
            <w:pPr>
              <w:pStyle w:val="TAC"/>
              <w:rPr>
                <w:szCs w:val="18"/>
                <w:lang w:eastAsia="zh-TW"/>
              </w:rPr>
            </w:pPr>
          </w:p>
        </w:tc>
      </w:tr>
      <w:tr w:rsidR="0097062E" w:rsidRPr="00EF5447" w14:paraId="51D64D57" w14:textId="77777777" w:rsidTr="00DE4ED5">
        <w:trPr>
          <w:trHeight w:val="156"/>
          <w:jc w:val="center"/>
        </w:trPr>
        <w:tc>
          <w:tcPr>
            <w:tcW w:w="1223" w:type="dxa"/>
            <w:vMerge w:val="restart"/>
            <w:tcBorders>
              <w:top w:val="single" w:sz="4" w:space="0" w:color="auto"/>
              <w:left w:val="single" w:sz="4" w:space="0" w:color="auto"/>
              <w:right w:val="single" w:sz="4" w:space="0" w:color="auto"/>
            </w:tcBorders>
            <w:shd w:val="clear" w:color="auto" w:fill="auto"/>
          </w:tcPr>
          <w:p w14:paraId="2822499D" w14:textId="77777777" w:rsidR="0097062E" w:rsidRPr="00EF5447" w:rsidRDefault="0097062E" w:rsidP="00DE4ED5">
            <w:pPr>
              <w:pStyle w:val="TAL"/>
              <w:rPr>
                <w:szCs w:val="18"/>
              </w:rPr>
            </w:pPr>
            <w:r w:rsidRPr="00EF5447">
              <w:rPr>
                <w:szCs w:val="18"/>
              </w:rPr>
              <w:t>DC_41_n41</w:t>
            </w:r>
          </w:p>
        </w:tc>
        <w:tc>
          <w:tcPr>
            <w:tcW w:w="2676" w:type="dxa"/>
            <w:tcBorders>
              <w:top w:val="single" w:sz="4" w:space="0" w:color="auto"/>
              <w:left w:val="nil"/>
              <w:bottom w:val="single" w:sz="4" w:space="0" w:color="auto"/>
              <w:right w:val="single" w:sz="4" w:space="0" w:color="auto"/>
            </w:tcBorders>
            <w:shd w:val="clear" w:color="auto" w:fill="auto"/>
          </w:tcPr>
          <w:p w14:paraId="466EC727" w14:textId="42A2B172" w:rsidR="0097062E" w:rsidRPr="00EF5447" w:rsidRDefault="0097062E" w:rsidP="00DE4ED5">
            <w:pPr>
              <w:pStyle w:val="TAL"/>
              <w:rPr>
                <w:szCs w:val="18"/>
              </w:rPr>
            </w:pPr>
            <w:r w:rsidRPr="00EF5447">
              <w:rPr>
                <w:szCs w:val="18"/>
              </w:rPr>
              <w:t xml:space="preserve">E-UTRA Band 1, 2, 3, 4, 5, 8, 10, 11, 12, 13 , 14, 17, 18, 19, 21, 24, 25, 26, 27, 28, 29, 34, 39, 42, 44, 45, 48, 50, 51, </w:t>
            </w:r>
            <w:ins w:id="2" w:author="Ojas Choksi" w:date="2022-09-28T12:13:00Z">
              <w:r>
                <w:rPr>
                  <w:szCs w:val="18"/>
                </w:rPr>
                <w:t xml:space="preserve">54, </w:t>
              </w:r>
            </w:ins>
            <w:r w:rsidRPr="00EF5447">
              <w:rPr>
                <w:szCs w:val="18"/>
              </w:rPr>
              <w:t>66, 70, 71, 73, 74</w:t>
            </w:r>
          </w:p>
          <w:p w14:paraId="22DB0913" w14:textId="77777777" w:rsidR="0097062E" w:rsidRPr="00EF5447" w:rsidRDefault="0097062E" w:rsidP="00DE4ED5">
            <w:pPr>
              <w:pStyle w:val="TAL"/>
              <w:rPr>
                <w:szCs w:val="18"/>
              </w:rPr>
            </w:pPr>
            <w:r w:rsidRPr="00EF5447">
              <w:rPr>
                <w:szCs w:val="18"/>
                <w:lang w:eastAsia="ko-KR"/>
              </w:rPr>
              <w:t>NR Band n77, n78 and n79</w:t>
            </w:r>
          </w:p>
        </w:tc>
        <w:tc>
          <w:tcPr>
            <w:tcW w:w="820" w:type="dxa"/>
            <w:tcBorders>
              <w:top w:val="single" w:sz="4" w:space="0" w:color="auto"/>
              <w:left w:val="nil"/>
              <w:bottom w:val="single" w:sz="4" w:space="0" w:color="auto"/>
              <w:right w:val="single" w:sz="4" w:space="0" w:color="auto"/>
            </w:tcBorders>
            <w:shd w:val="clear" w:color="auto" w:fill="auto"/>
          </w:tcPr>
          <w:p w14:paraId="47F7D294" w14:textId="77777777" w:rsidR="0097062E" w:rsidRPr="00EF5447" w:rsidRDefault="0097062E" w:rsidP="00DE4ED5">
            <w:pPr>
              <w:pStyle w:val="TAC"/>
              <w:rPr>
                <w:szCs w:val="18"/>
              </w:rPr>
            </w:pPr>
            <w:r w:rsidRPr="00EF5447">
              <w:rPr>
                <w:szCs w:val="18"/>
              </w:rPr>
              <w:t>F</w:t>
            </w:r>
            <w:r w:rsidRPr="00EF5447">
              <w:rPr>
                <w:szCs w:val="18"/>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095645D8" w14:textId="77777777" w:rsidR="0097062E" w:rsidRPr="00EF5447" w:rsidRDefault="0097062E" w:rsidP="00DE4ED5">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4DC22D49" w14:textId="77777777" w:rsidR="0097062E" w:rsidRPr="00EF5447" w:rsidRDefault="0097062E" w:rsidP="00DE4ED5">
            <w:pPr>
              <w:pStyle w:val="TAC"/>
              <w:rPr>
                <w:szCs w:val="18"/>
              </w:rPr>
            </w:pPr>
            <w:r w:rsidRPr="00EF5447">
              <w:rPr>
                <w:rStyle w:val="TALCar"/>
                <w:szCs w:val="18"/>
              </w:rPr>
              <w:t>F</w:t>
            </w:r>
            <w:r w:rsidRPr="00EF5447">
              <w:rPr>
                <w:rStyle w:val="TALCar"/>
                <w:szCs w:val="18"/>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2D501DBE" w14:textId="77777777" w:rsidR="0097062E" w:rsidRPr="00EF5447" w:rsidRDefault="0097062E" w:rsidP="00DE4ED5">
            <w:pPr>
              <w:pStyle w:val="TAC"/>
              <w:rPr>
                <w:szCs w:val="18"/>
              </w:rPr>
            </w:pPr>
            <w:r w:rsidRPr="00EF5447">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7591BBCA" w14:textId="77777777" w:rsidR="0097062E" w:rsidRPr="00EF5447" w:rsidRDefault="0097062E" w:rsidP="00DE4ED5">
            <w:pPr>
              <w:pStyle w:val="TAC"/>
              <w:rPr>
                <w:rFonts w:eastAsia="Malgun Gothic"/>
                <w:szCs w:val="18"/>
                <w:lang w:eastAsia="ko-KR"/>
              </w:rPr>
            </w:pPr>
            <w:r w:rsidRPr="00EF5447">
              <w:rPr>
                <w:szCs w:val="18"/>
              </w:rPr>
              <w:t>1</w:t>
            </w:r>
          </w:p>
        </w:tc>
        <w:tc>
          <w:tcPr>
            <w:tcW w:w="1283" w:type="dxa"/>
            <w:tcBorders>
              <w:top w:val="single" w:sz="4" w:space="0" w:color="auto"/>
              <w:left w:val="nil"/>
              <w:bottom w:val="single" w:sz="4" w:space="0" w:color="auto"/>
              <w:right w:val="single" w:sz="4" w:space="0" w:color="auto"/>
            </w:tcBorders>
          </w:tcPr>
          <w:p w14:paraId="72DE364E" w14:textId="77777777" w:rsidR="0097062E" w:rsidRPr="00EF5447" w:rsidRDefault="0097062E" w:rsidP="00DE4ED5">
            <w:pPr>
              <w:pStyle w:val="TAC"/>
              <w:rPr>
                <w:szCs w:val="18"/>
              </w:rPr>
            </w:pPr>
          </w:p>
        </w:tc>
      </w:tr>
      <w:tr w:rsidR="0097062E" w:rsidRPr="00EF5447" w14:paraId="1AFF9009" w14:textId="77777777" w:rsidTr="00DE4ED5">
        <w:trPr>
          <w:trHeight w:val="156"/>
          <w:jc w:val="center"/>
        </w:trPr>
        <w:tc>
          <w:tcPr>
            <w:tcW w:w="1223" w:type="dxa"/>
            <w:vMerge/>
            <w:tcBorders>
              <w:left w:val="single" w:sz="4" w:space="0" w:color="auto"/>
              <w:right w:val="single" w:sz="4" w:space="0" w:color="auto"/>
            </w:tcBorders>
            <w:shd w:val="clear" w:color="auto" w:fill="auto"/>
          </w:tcPr>
          <w:p w14:paraId="2561D7F3" w14:textId="77777777" w:rsidR="0097062E" w:rsidRPr="00EF5447" w:rsidRDefault="0097062E" w:rsidP="00DE4ED5">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35A65AD9" w14:textId="77777777" w:rsidR="0097062E" w:rsidRPr="00EF5447" w:rsidRDefault="0097062E" w:rsidP="00DE4ED5">
            <w:pPr>
              <w:pStyle w:val="TAL"/>
              <w:rPr>
                <w:szCs w:val="18"/>
              </w:rPr>
            </w:pPr>
            <w:r w:rsidRPr="00EF5447">
              <w:rPr>
                <w:szCs w:val="18"/>
              </w:rPr>
              <w:t>Frequency range</w:t>
            </w:r>
          </w:p>
        </w:tc>
        <w:tc>
          <w:tcPr>
            <w:tcW w:w="820" w:type="dxa"/>
            <w:tcBorders>
              <w:top w:val="single" w:sz="4" w:space="0" w:color="auto"/>
              <w:left w:val="nil"/>
              <w:bottom w:val="single" w:sz="4" w:space="0" w:color="auto"/>
              <w:right w:val="single" w:sz="4" w:space="0" w:color="auto"/>
            </w:tcBorders>
            <w:shd w:val="clear" w:color="auto" w:fill="auto"/>
          </w:tcPr>
          <w:p w14:paraId="49F7FAF1" w14:textId="77777777" w:rsidR="0097062E" w:rsidRPr="00EF5447" w:rsidRDefault="0097062E" w:rsidP="00DE4ED5">
            <w:pPr>
              <w:pStyle w:val="TAC"/>
              <w:rPr>
                <w:szCs w:val="18"/>
              </w:rPr>
            </w:pPr>
            <w:r w:rsidRPr="00EF5447">
              <w:rPr>
                <w:szCs w:val="18"/>
              </w:rPr>
              <w:t>1884.5</w:t>
            </w:r>
          </w:p>
        </w:tc>
        <w:tc>
          <w:tcPr>
            <w:tcW w:w="291" w:type="dxa"/>
            <w:tcBorders>
              <w:top w:val="single" w:sz="4" w:space="0" w:color="auto"/>
              <w:left w:val="nil"/>
              <w:bottom w:val="single" w:sz="4" w:space="0" w:color="auto"/>
              <w:right w:val="single" w:sz="4" w:space="0" w:color="auto"/>
            </w:tcBorders>
            <w:shd w:val="clear" w:color="auto" w:fill="auto"/>
          </w:tcPr>
          <w:p w14:paraId="4962CDA9" w14:textId="77777777" w:rsidR="0097062E" w:rsidRPr="00EF5447" w:rsidRDefault="0097062E" w:rsidP="00DE4ED5">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6E78ABA0" w14:textId="77777777" w:rsidR="0097062E" w:rsidRPr="00EF5447" w:rsidRDefault="0097062E" w:rsidP="00DE4ED5">
            <w:pPr>
              <w:pStyle w:val="TAC"/>
              <w:rPr>
                <w:rStyle w:val="TALCar"/>
                <w:szCs w:val="18"/>
              </w:rPr>
            </w:pPr>
            <w:r w:rsidRPr="00EF5447">
              <w:rPr>
                <w:szCs w:val="18"/>
              </w:rPr>
              <w:t>1915.7</w:t>
            </w:r>
          </w:p>
        </w:tc>
        <w:tc>
          <w:tcPr>
            <w:tcW w:w="1411" w:type="dxa"/>
            <w:tcBorders>
              <w:top w:val="single" w:sz="4" w:space="0" w:color="auto"/>
              <w:left w:val="nil"/>
              <w:bottom w:val="single" w:sz="4" w:space="0" w:color="auto"/>
              <w:right w:val="single" w:sz="4" w:space="0" w:color="auto"/>
            </w:tcBorders>
            <w:shd w:val="clear" w:color="auto" w:fill="auto"/>
          </w:tcPr>
          <w:p w14:paraId="265D1429" w14:textId="77777777" w:rsidR="0097062E" w:rsidRPr="00EF5447" w:rsidRDefault="0097062E" w:rsidP="00DE4ED5">
            <w:pPr>
              <w:pStyle w:val="TAC"/>
              <w:rPr>
                <w:szCs w:val="18"/>
              </w:rPr>
            </w:pPr>
            <w:r w:rsidRPr="00EF5447">
              <w:rPr>
                <w:szCs w:val="18"/>
              </w:rPr>
              <w:t>-41</w:t>
            </w:r>
          </w:p>
        </w:tc>
        <w:tc>
          <w:tcPr>
            <w:tcW w:w="1283" w:type="dxa"/>
            <w:tcBorders>
              <w:top w:val="single" w:sz="4" w:space="0" w:color="auto"/>
              <w:left w:val="nil"/>
              <w:bottom w:val="single" w:sz="4" w:space="0" w:color="auto"/>
              <w:right w:val="single" w:sz="4" w:space="0" w:color="auto"/>
            </w:tcBorders>
            <w:shd w:val="clear" w:color="auto" w:fill="auto"/>
            <w:noWrap/>
          </w:tcPr>
          <w:p w14:paraId="5BDB2642" w14:textId="77777777" w:rsidR="0097062E" w:rsidRPr="00EF5447" w:rsidRDefault="0097062E" w:rsidP="00DE4ED5">
            <w:pPr>
              <w:pStyle w:val="TAC"/>
              <w:rPr>
                <w:szCs w:val="18"/>
              </w:rPr>
            </w:pPr>
            <w:r w:rsidRPr="00EF5447">
              <w:rPr>
                <w:szCs w:val="18"/>
              </w:rPr>
              <w:t>0.3</w:t>
            </w:r>
          </w:p>
        </w:tc>
        <w:tc>
          <w:tcPr>
            <w:tcW w:w="1283" w:type="dxa"/>
            <w:tcBorders>
              <w:top w:val="single" w:sz="4" w:space="0" w:color="auto"/>
              <w:left w:val="nil"/>
              <w:bottom w:val="single" w:sz="4" w:space="0" w:color="auto"/>
              <w:right w:val="single" w:sz="4" w:space="0" w:color="auto"/>
            </w:tcBorders>
          </w:tcPr>
          <w:p w14:paraId="0157A91E" w14:textId="77777777" w:rsidR="0097062E" w:rsidRPr="00EF5447" w:rsidRDefault="0097062E" w:rsidP="00DE4ED5">
            <w:pPr>
              <w:pStyle w:val="TAC"/>
              <w:rPr>
                <w:szCs w:val="18"/>
              </w:rPr>
            </w:pPr>
            <w:r w:rsidRPr="00EF5447">
              <w:rPr>
                <w:rFonts w:eastAsia="Yu Mincho"/>
                <w:szCs w:val="18"/>
                <w:lang w:eastAsia="ja-JP"/>
              </w:rPr>
              <w:t>5</w:t>
            </w:r>
          </w:p>
        </w:tc>
      </w:tr>
      <w:tr w:rsidR="0097062E" w:rsidRPr="00EF5447" w14:paraId="4D3887BC" w14:textId="77777777" w:rsidTr="00DE4ED5">
        <w:trPr>
          <w:trHeight w:val="156"/>
          <w:jc w:val="center"/>
        </w:trPr>
        <w:tc>
          <w:tcPr>
            <w:tcW w:w="1223" w:type="dxa"/>
            <w:vMerge/>
            <w:tcBorders>
              <w:left w:val="single" w:sz="4" w:space="0" w:color="auto"/>
              <w:right w:val="single" w:sz="4" w:space="0" w:color="auto"/>
            </w:tcBorders>
            <w:shd w:val="clear" w:color="auto" w:fill="auto"/>
          </w:tcPr>
          <w:p w14:paraId="59455C39" w14:textId="77777777" w:rsidR="0097062E" w:rsidRPr="00EF5447" w:rsidRDefault="0097062E" w:rsidP="00DE4ED5">
            <w:pPr>
              <w:pStyle w:val="TAL"/>
              <w:rPr>
                <w:rFonts w:cs="Arial"/>
                <w:szCs w:val="18"/>
                <w:lang w:eastAsia="ko-KR"/>
              </w:rPr>
            </w:pPr>
          </w:p>
        </w:tc>
        <w:tc>
          <w:tcPr>
            <w:tcW w:w="2676" w:type="dxa"/>
            <w:tcBorders>
              <w:top w:val="single" w:sz="4" w:space="0" w:color="auto"/>
              <w:left w:val="nil"/>
              <w:bottom w:val="single" w:sz="4" w:space="0" w:color="auto"/>
              <w:right w:val="single" w:sz="4" w:space="0" w:color="auto"/>
            </w:tcBorders>
            <w:shd w:val="clear" w:color="auto" w:fill="auto"/>
          </w:tcPr>
          <w:p w14:paraId="54EFC977" w14:textId="77777777" w:rsidR="0097062E" w:rsidRPr="00EF5447" w:rsidRDefault="0097062E" w:rsidP="00DE4ED5">
            <w:pPr>
              <w:pStyle w:val="TAL"/>
              <w:rPr>
                <w:szCs w:val="18"/>
                <w:lang w:eastAsia="ko-KR"/>
              </w:rPr>
            </w:pPr>
            <w:r w:rsidRPr="00EF5447">
              <w:rPr>
                <w:szCs w:val="18"/>
                <w:lang w:eastAsia="ko-KR"/>
              </w:rPr>
              <w:t>E-UTRA Band 30</w:t>
            </w:r>
          </w:p>
        </w:tc>
        <w:tc>
          <w:tcPr>
            <w:tcW w:w="820" w:type="dxa"/>
            <w:tcBorders>
              <w:top w:val="single" w:sz="4" w:space="0" w:color="auto"/>
              <w:left w:val="nil"/>
              <w:bottom w:val="single" w:sz="4" w:space="0" w:color="auto"/>
              <w:right w:val="single" w:sz="4" w:space="0" w:color="auto"/>
            </w:tcBorders>
            <w:shd w:val="clear" w:color="auto" w:fill="auto"/>
          </w:tcPr>
          <w:p w14:paraId="0E10B8CB" w14:textId="77777777" w:rsidR="0097062E" w:rsidRPr="00EF5447" w:rsidRDefault="0097062E" w:rsidP="00DE4ED5">
            <w:pPr>
              <w:pStyle w:val="TAC"/>
              <w:rPr>
                <w:szCs w:val="18"/>
              </w:rPr>
            </w:pPr>
            <w:r w:rsidRPr="00EF5447">
              <w:rPr>
                <w:szCs w:val="18"/>
              </w:rPr>
              <w:t>F</w:t>
            </w:r>
            <w:r w:rsidRPr="00EF5447">
              <w:rPr>
                <w:szCs w:val="18"/>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328E0011" w14:textId="77777777" w:rsidR="0097062E" w:rsidRPr="00EF5447" w:rsidRDefault="0097062E" w:rsidP="00DE4ED5">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0CA5481F" w14:textId="77777777" w:rsidR="0097062E" w:rsidRPr="00EF5447" w:rsidRDefault="0097062E" w:rsidP="00DE4ED5">
            <w:pPr>
              <w:pStyle w:val="TAC"/>
              <w:rPr>
                <w:rStyle w:val="TALCar"/>
                <w:szCs w:val="18"/>
              </w:rPr>
            </w:pPr>
            <w:r w:rsidRPr="00EF5447">
              <w:rPr>
                <w:rStyle w:val="TALCar"/>
                <w:szCs w:val="18"/>
              </w:rPr>
              <w:t>F</w:t>
            </w:r>
            <w:r w:rsidRPr="00EF5447">
              <w:rPr>
                <w:rStyle w:val="TALCar"/>
                <w:szCs w:val="18"/>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3BCC8CBA" w14:textId="77777777" w:rsidR="0097062E" w:rsidRPr="00EF5447" w:rsidRDefault="0097062E" w:rsidP="00DE4ED5">
            <w:pPr>
              <w:pStyle w:val="TAC"/>
              <w:rPr>
                <w:rFonts w:eastAsia="Malgun Gothic"/>
                <w:szCs w:val="18"/>
                <w:lang w:eastAsia="ko-KR"/>
              </w:rPr>
            </w:pPr>
            <w:r w:rsidRPr="00EF5447">
              <w:rPr>
                <w:rFonts w:eastAsia="Malgun Gothic"/>
                <w:szCs w:val="18"/>
                <w:lang w:eastAsia="ko-KR"/>
              </w:rPr>
              <w:t>-40</w:t>
            </w:r>
          </w:p>
        </w:tc>
        <w:tc>
          <w:tcPr>
            <w:tcW w:w="1283" w:type="dxa"/>
            <w:tcBorders>
              <w:top w:val="single" w:sz="4" w:space="0" w:color="auto"/>
              <w:left w:val="nil"/>
              <w:bottom w:val="single" w:sz="4" w:space="0" w:color="auto"/>
              <w:right w:val="single" w:sz="4" w:space="0" w:color="auto"/>
            </w:tcBorders>
            <w:shd w:val="clear" w:color="auto" w:fill="auto"/>
            <w:noWrap/>
          </w:tcPr>
          <w:p w14:paraId="313F8FA4" w14:textId="77777777" w:rsidR="0097062E" w:rsidRPr="00EF5447" w:rsidRDefault="0097062E" w:rsidP="00DE4ED5">
            <w:pPr>
              <w:pStyle w:val="TAC"/>
              <w:rPr>
                <w:rFonts w:eastAsia="Malgun Gothic"/>
                <w:szCs w:val="18"/>
                <w:lang w:eastAsia="ko-KR"/>
              </w:rPr>
            </w:pPr>
            <w:r w:rsidRPr="00EF5447">
              <w:rPr>
                <w:rFonts w:eastAsia="Malgun Gothic"/>
                <w:szCs w:val="18"/>
                <w:lang w:eastAsia="ko-KR"/>
              </w:rPr>
              <w:t>1</w:t>
            </w:r>
          </w:p>
        </w:tc>
        <w:tc>
          <w:tcPr>
            <w:tcW w:w="1283" w:type="dxa"/>
            <w:tcBorders>
              <w:top w:val="single" w:sz="4" w:space="0" w:color="auto"/>
              <w:left w:val="nil"/>
              <w:bottom w:val="single" w:sz="4" w:space="0" w:color="auto"/>
              <w:right w:val="single" w:sz="4" w:space="0" w:color="auto"/>
            </w:tcBorders>
          </w:tcPr>
          <w:p w14:paraId="6E7658C6" w14:textId="77777777" w:rsidR="0097062E" w:rsidRPr="00EF5447" w:rsidRDefault="0097062E" w:rsidP="00DE4ED5">
            <w:pPr>
              <w:pStyle w:val="TAC"/>
              <w:rPr>
                <w:rFonts w:eastAsia="Malgun Gothic"/>
                <w:szCs w:val="18"/>
                <w:lang w:eastAsia="ko-KR"/>
              </w:rPr>
            </w:pPr>
          </w:p>
        </w:tc>
      </w:tr>
      <w:tr w:rsidR="0097062E" w:rsidRPr="007E5566" w14:paraId="0355C4E2" w14:textId="77777777" w:rsidTr="00DE4ED5">
        <w:trPr>
          <w:trHeight w:val="156"/>
          <w:jc w:val="center"/>
        </w:trPr>
        <w:tc>
          <w:tcPr>
            <w:tcW w:w="1223" w:type="dxa"/>
            <w:vMerge/>
            <w:tcBorders>
              <w:left w:val="single" w:sz="4" w:space="0" w:color="auto"/>
              <w:bottom w:val="single" w:sz="4" w:space="0" w:color="auto"/>
              <w:right w:val="single" w:sz="4" w:space="0" w:color="auto"/>
            </w:tcBorders>
            <w:shd w:val="clear" w:color="auto" w:fill="auto"/>
          </w:tcPr>
          <w:p w14:paraId="0CBC0F0B" w14:textId="77777777" w:rsidR="0097062E" w:rsidRPr="007E5566" w:rsidRDefault="0097062E" w:rsidP="00DE4ED5">
            <w:pPr>
              <w:pStyle w:val="TAL"/>
              <w:rPr>
                <w:rFonts w:cs="Arial"/>
                <w:szCs w:val="18"/>
                <w:lang w:eastAsia="ko-KR"/>
              </w:rPr>
            </w:pPr>
          </w:p>
        </w:tc>
        <w:tc>
          <w:tcPr>
            <w:tcW w:w="2676" w:type="dxa"/>
            <w:tcBorders>
              <w:top w:val="single" w:sz="4" w:space="0" w:color="auto"/>
              <w:left w:val="nil"/>
              <w:bottom w:val="single" w:sz="4" w:space="0" w:color="auto"/>
              <w:right w:val="single" w:sz="4" w:space="0" w:color="auto"/>
            </w:tcBorders>
            <w:shd w:val="clear" w:color="auto" w:fill="auto"/>
          </w:tcPr>
          <w:p w14:paraId="2599C102" w14:textId="77777777" w:rsidR="0097062E" w:rsidRPr="007E5566" w:rsidRDefault="0097062E" w:rsidP="00DE4ED5">
            <w:pPr>
              <w:pStyle w:val="TAL"/>
              <w:rPr>
                <w:szCs w:val="18"/>
                <w:lang w:eastAsia="ko-KR"/>
              </w:rPr>
            </w:pPr>
            <w:r w:rsidRPr="001C0CC4">
              <w:t>E-UTRA Band</w:t>
            </w:r>
            <w:r>
              <w:rPr>
                <w:rFonts w:hint="eastAsia"/>
                <w:lang w:eastAsia="zh-CN"/>
              </w:rPr>
              <w:t xml:space="preserve"> 40</w:t>
            </w:r>
          </w:p>
        </w:tc>
        <w:tc>
          <w:tcPr>
            <w:tcW w:w="820" w:type="dxa"/>
            <w:tcBorders>
              <w:top w:val="single" w:sz="4" w:space="0" w:color="auto"/>
              <w:left w:val="nil"/>
              <w:bottom w:val="single" w:sz="4" w:space="0" w:color="auto"/>
              <w:right w:val="single" w:sz="4" w:space="0" w:color="auto"/>
            </w:tcBorders>
            <w:shd w:val="clear" w:color="auto" w:fill="auto"/>
          </w:tcPr>
          <w:p w14:paraId="168E436B" w14:textId="77777777" w:rsidR="0097062E" w:rsidRPr="007E5566" w:rsidRDefault="0097062E" w:rsidP="00DE4ED5">
            <w:pPr>
              <w:pStyle w:val="TAC"/>
              <w:rPr>
                <w:szCs w:val="18"/>
              </w:rPr>
            </w:pPr>
            <w:r w:rsidRPr="001C0CC4">
              <w:t>F</w:t>
            </w:r>
            <w:r w:rsidRPr="001C0CC4">
              <w:rPr>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6ABD239B" w14:textId="77777777" w:rsidR="0097062E" w:rsidRPr="007E5566" w:rsidRDefault="0097062E" w:rsidP="00DE4ED5">
            <w:pPr>
              <w:pStyle w:val="TAC"/>
              <w:rPr>
                <w:szCs w:val="18"/>
              </w:rPr>
            </w:pPr>
            <w:r w:rsidRPr="001C0CC4">
              <w:t>-</w:t>
            </w:r>
          </w:p>
        </w:tc>
        <w:tc>
          <w:tcPr>
            <w:tcW w:w="822" w:type="dxa"/>
            <w:tcBorders>
              <w:top w:val="single" w:sz="4" w:space="0" w:color="auto"/>
              <w:left w:val="nil"/>
              <w:bottom w:val="single" w:sz="4" w:space="0" w:color="auto"/>
              <w:right w:val="single" w:sz="4" w:space="0" w:color="auto"/>
            </w:tcBorders>
            <w:shd w:val="clear" w:color="auto" w:fill="auto"/>
          </w:tcPr>
          <w:p w14:paraId="750BD2F0" w14:textId="77777777" w:rsidR="0097062E" w:rsidRPr="007E5566" w:rsidRDefault="0097062E" w:rsidP="00DE4ED5">
            <w:pPr>
              <w:pStyle w:val="TAC"/>
              <w:rPr>
                <w:rStyle w:val="TALCar"/>
                <w:szCs w:val="18"/>
              </w:rPr>
            </w:pPr>
            <w:r w:rsidRPr="001C0CC4">
              <w:t>F</w:t>
            </w:r>
            <w:r w:rsidRPr="001C0CC4">
              <w:rPr>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61A83506" w14:textId="77777777" w:rsidR="0097062E" w:rsidRPr="007E5566" w:rsidRDefault="0097062E" w:rsidP="00DE4ED5">
            <w:pPr>
              <w:pStyle w:val="TAC"/>
              <w:rPr>
                <w:rFonts w:eastAsia="Malgun Gothic"/>
                <w:szCs w:val="18"/>
                <w:lang w:eastAsia="ko-KR"/>
              </w:rPr>
            </w:pPr>
            <w:r>
              <w:rPr>
                <w:rFonts w:hint="eastAsia"/>
                <w:lang w:eastAsia="zh-CN"/>
              </w:rPr>
              <w:t>-40</w:t>
            </w:r>
          </w:p>
        </w:tc>
        <w:tc>
          <w:tcPr>
            <w:tcW w:w="1283" w:type="dxa"/>
            <w:tcBorders>
              <w:top w:val="single" w:sz="4" w:space="0" w:color="auto"/>
              <w:left w:val="nil"/>
              <w:bottom w:val="single" w:sz="4" w:space="0" w:color="auto"/>
              <w:right w:val="single" w:sz="4" w:space="0" w:color="auto"/>
            </w:tcBorders>
            <w:shd w:val="clear" w:color="auto" w:fill="auto"/>
            <w:noWrap/>
          </w:tcPr>
          <w:p w14:paraId="0D07207E" w14:textId="77777777" w:rsidR="0097062E" w:rsidRPr="007E5566" w:rsidRDefault="0097062E" w:rsidP="00DE4ED5">
            <w:pPr>
              <w:pStyle w:val="TAC"/>
              <w:rPr>
                <w:rFonts w:eastAsia="Malgun Gothic"/>
                <w:szCs w:val="18"/>
                <w:lang w:eastAsia="ko-KR"/>
              </w:rPr>
            </w:pPr>
            <w:r>
              <w:rPr>
                <w:rFonts w:hint="eastAsia"/>
                <w:lang w:eastAsia="zh-CN"/>
              </w:rPr>
              <w:t>1</w:t>
            </w:r>
          </w:p>
        </w:tc>
        <w:tc>
          <w:tcPr>
            <w:tcW w:w="1283" w:type="dxa"/>
            <w:tcBorders>
              <w:top w:val="single" w:sz="4" w:space="0" w:color="auto"/>
              <w:left w:val="nil"/>
              <w:bottom w:val="single" w:sz="4" w:space="0" w:color="auto"/>
              <w:right w:val="single" w:sz="4" w:space="0" w:color="auto"/>
            </w:tcBorders>
          </w:tcPr>
          <w:p w14:paraId="6576382B" w14:textId="77777777" w:rsidR="0097062E" w:rsidRPr="007E5566" w:rsidRDefault="0097062E" w:rsidP="00DE4ED5">
            <w:pPr>
              <w:pStyle w:val="TAC"/>
              <w:rPr>
                <w:rFonts w:eastAsia="Malgun Gothic"/>
                <w:szCs w:val="18"/>
                <w:lang w:eastAsia="ko-KR"/>
              </w:rPr>
            </w:pPr>
          </w:p>
        </w:tc>
      </w:tr>
      <w:tr w:rsidR="0097062E" w:rsidRPr="00EF5447" w14:paraId="7674A3A7" w14:textId="77777777" w:rsidTr="00DE4ED5">
        <w:trPr>
          <w:trHeight w:val="224"/>
          <w:jc w:val="center"/>
        </w:trPr>
        <w:tc>
          <w:tcPr>
            <w:tcW w:w="9809" w:type="dxa"/>
            <w:gridSpan w:val="8"/>
            <w:tcBorders>
              <w:top w:val="single" w:sz="4" w:space="0" w:color="auto"/>
              <w:left w:val="single" w:sz="4" w:space="0" w:color="auto"/>
              <w:bottom w:val="single" w:sz="4" w:space="0" w:color="auto"/>
              <w:right w:val="single" w:sz="4" w:space="0" w:color="auto"/>
            </w:tcBorders>
            <w:shd w:val="clear" w:color="auto" w:fill="auto"/>
          </w:tcPr>
          <w:p w14:paraId="0C6EBDDD" w14:textId="77777777" w:rsidR="0097062E" w:rsidRPr="00EF5447" w:rsidRDefault="0097062E" w:rsidP="00DE4ED5">
            <w:pPr>
              <w:pStyle w:val="TAN"/>
              <w:rPr>
                <w:rFonts w:cs="Arial"/>
              </w:rPr>
            </w:pPr>
            <w:r w:rsidRPr="00EF5447">
              <w:rPr>
                <w:rFonts w:cs="Arial"/>
              </w:rPr>
              <w:t>NOTE</w:t>
            </w:r>
            <w:r w:rsidRPr="00EF5447">
              <w:rPr>
                <w:rFonts w:cs="Arial"/>
                <w:vertAlign w:val="superscript"/>
              </w:rPr>
              <w:t xml:space="preserve"> </w:t>
            </w:r>
            <w:r w:rsidRPr="00EF5447">
              <w:rPr>
                <w:rFonts w:cs="Arial"/>
              </w:rPr>
              <w:t>1:</w:t>
            </w:r>
            <w:r w:rsidRPr="00EF5447">
              <w:tab/>
            </w:r>
            <w:r w:rsidRPr="00EF5447">
              <w:rPr>
                <w:rFonts w:cs="Arial"/>
              </w:rPr>
              <w:t>F</w:t>
            </w:r>
            <w:r w:rsidRPr="00EF5447">
              <w:rPr>
                <w:rFonts w:cs="Arial"/>
                <w:vertAlign w:val="subscript"/>
              </w:rPr>
              <w:t>DL_low</w:t>
            </w:r>
            <w:r w:rsidRPr="00EF5447">
              <w:rPr>
                <w:rFonts w:cs="Arial"/>
              </w:rPr>
              <w:t xml:space="preserve"> and F</w:t>
            </w:r>
            <w:r w:rsidRPr="00EF5447">
              <w:rPr>
                <w:rFonts w:cs="Arial"/>
                <w:vertAlign w:val="subscript"/>
              </w:rPr>
              <w:t>DL_high</w:t>
            </w:r>
            <w:r w:rsidRPr="00EF5447">
              <w:rPr>
                <w:rFonts w:cs="Arial"/>
              </w:rPr>
              <w:t xml:space="preserve"> refer to each frequency band specified in Table 5.5-1</w:t>
            </w:r>
            <w:r>
              <w:rPr>
                <w:rFonts w:cs="Arial"/>
              </w:rPr>
              <w:t xml:space="preserve"> in TS 36.101 [4] or in Table 5.2-1 in TS 38.101-1 [2].</w:t>
            </w:r>
          </w:p>
          <w:p w14:paraId="0F767DC3" w14:textId="77777777" w:rsidR="0097062E" w:rsidRPr="00EF5447" w:rsidRDefault="0097062E" w:rsidP="00DE4ED5">
            <w:pPr>
              <w:pStyle w:val="TAN"/>
              <w:rPr>
                <w:rFonts w:cs="Arial"/>
                <w:lang w:eastAsia="zh-TW"/>
              </w:rPr>
            </w:pPr>
            <w:r w:rsidRPr="00EF5447">
              <w:rPr>
                <w:rFonts w:cs="Arial"/>
              </w:rPr>
              <w:t>NOTE 2:</w:t>
            </w:r>
            <w:r w:rsidRPr="00EF5447">
              <w:tab/>
            </w:r>
            <w:r w:rsidRPr="00EF5447">
              <w:rPr>
                <w:rFonts w:cs="Arial"/>
              </w:rPr>
              <w:t>As exceptions, measurements with a level up to the applicable requirements defined in Table 6.6.3.1-2</w:t>
            </w:r>
            <w:r>
              <w:rPr>
                <w:rFonts w:cs="Arial"/>
              </w:rPr>
              <w:t xml:space="preserve"> in TS 36.101</w:t>
            </w:r>
            <w:r w:rsidRPr="00DF6DD6">
              <w:rPr>
                <w:rFonts w:cs="Arial"/>
              </w:rPr>
              <w:t xml:space="preserve"> </w:t>
            </w:r>
            <w:r>
              <w:rPr>
                <w:rFonts w:cs="Arial"/>
              </w:rPr>
              <w:t>[4] and Table 6.5.3.1-2 in TS 38.101-1 [2]</w:t>
            </w:r>
            <w:r w:rsidRPr="00EF5447">
              <w:rPr>
                <w:rFonts w:cs="Arial"/>
              </w:rPr>
              <w:t xml:space="preserve"> are permitted for each assigned carrier used in the measurement due to 2</w:t>
            </w:r>
            <w:r w:rsidRPr="00EF5447">
              <w:rPr>
                <w:rFonts w:cs="Arial"/>
                <w:vertAlign w:val="superscript"/>
              </w:rPr>
              <w:t>nd</w:t>
            </w:r>
            <w:r w:rsidRPr="00EF5447">
              <w:rPr>
                <w:rFonts w:cs="Arial"/>
              </w:rPr>
              <w:t>, 3</w:t>
            </w:r>
            <w:r w:rsidRPr="00EF5447">
              <w:rPr>
                <w:rFonts w:cs="Arial"/>
                <w:vertAlign w:val="superscript"/>
              </w:rPr>
              <w:t>rd</w:t>
            </w:r>
            <w:r w:rsidRPr="00EF5447">
              <w:rPr>
                <w:rFonts w:cs="Arial"/>
              </w:rPr>
              <w:t>, 4</w:t>
            </w:r>
            <w:r w:rsidRPr="00EF5447">
              <w:rPr>
                <w:rFonts w:cs="Arial"/>
                <w:vertAlign w:val="superscript"/>
              </w:rPr>
              <w:t>th</w:t>
            </w:r>
            <w:r w:rsidRPr="00EF5447">
              <w:rPr>
                <w:rFonts w:cs="Arial"/>
              </w:rPr>
              <w:t xml:space="preserve"> or 5</w:t>
            </w:r>
            <w:r w:rsidRPr="00EF5447">
              <w:rPr>
                <w:rFonts w:cs="Arial"/>
                <w:vertAlign w:val="superscript"/>
              </w:rPr>
              <w:t>th</w:t>
            </w:r>
            <w:r w:rsidRPr="00EF5447">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EF5447">
              <w:rPr>
                <w:rFonts w:cs="Arial"/>
                <w:vertAlign w:val="subscript"/>
              </w:rPr>
              <w:t>CRB</w:t>
            </w:r>
            <w:r w:rsidRPr="00EF5447">
              <w:rPr>
                <w:rFonts w:cs="Arial"/>
              </w:rPr>
              <w:t xml:space="preserve"> x 180kHz), where N is 2, 3, 4, 5 for the 2</w:t>
            </w:r>
            <w:r w:rsidRPr="00EF5447">
              <w:rPr>
                <w:rFonts w:cs="Arial"/>
                <w:vertAlign w:val="superscript"/>
              </w:rPr>
              <w:t>nd</w:t>
            </w:r>
            <w:r w:rsidRPr="00EF5447">
              <w:rPr>
                <w:rFonts w:cs="Arial"/>
              </w:rPr>
              <w:t>, 3</w:t>
            </w:r>
            <w:r w:rsidRPr="00EF5447">
              <w:rPr>
                <w:rFonts w:cs="Arial"/>
                <w:vertAlign w:val="superscript"/>
              </w:rPr>
              <w:t>rd</w:t>
            </w:r>
            <w:r w:rsidRPr="00EF5447">
              <w:rPr>
                <w:rFonts w:cs="Arial"/>
              </w:rPr>
              <w:t>, 4</w:t>
            </w:r>
            <w:r w:rsidRPr="00EF5447">
              <w:rPr>
                <w:rFonts w:cs="Arial"/>
                <w:vertAlign w:val="superscript"/>
              </w:rPr>
              <w:t>th</w:t>
            </w:r>
            <w:r w:rsidRPr="00EF5447">
              <w:rPr>
                <w:rFonts w:cs="Arial"/>
              </w:rPr>
              <w:t xml:space="preserve"> or 5</w:t>
            </w:r>
            <w:r w:rsidRPr="00EF5447">
              <w:rPr>
                <w:rFonts w:cs="Arial"/>
                <w:vertAlign w:val="superscript"/>
              </w:rPr>
              <w:t>th</w:t>
            </w:r>
            <w:r w:rsidRPr="00EF5447">
              <w:rPr>
                <w:rFonts w:cs="Arial"/>
              </w:rPr>
              <w:t xml:space="preserve"> harmonic respectively. The exception is allowed if the measurement bandwidth (MBW) totally or partially overlaps the overall exception interval</w:t>
            </w:r>
          </w:p>
          <w:p w14:paraId="4FC35757" w14:textId="77777777" w:rsidR="0097062E" w:rsidRPr="00EF5447" w:rsidRDefault="0097062E" w:rsidP="00DE4ED5">
            <w:pPr>
              <w:pStyle w:val="TAN"/>
              <w:rPr>
                <w:lang w:eastAsia="zh-TW"/>
              </w:rPr>
            </w:pPr>
            <w:r w:rsidRPr="00EF5447">
              <w:t xml:space="preserve">NOTE </w:t>
            </w:r>
            <w:r w:rsidRPr="00EF5447">
              <w:rPr>
                <w:lang w:eastAsia="zh-TW"/>
              </w:rPr>
              <w:t>3</w:t>
            </w:r>
            <w:r w:rsidRPr="00EF5447">
              <w:t>:</w:t>
            </w:r>
            <w:r w:rsidRPr="00EF5447">
              <w:tab/>
              <w:t>These requirements also apply for the frequency ranges that are less than F</w:t>
            </w:r>
            <w:r w:rsidRPr="00EF5447">
              <w:rPr>
                <w:vertAlign w:val="subscript"/>
              </w:rPr>
              <w:t>OOB</w:t>
            </w:r>
            <w:r w:rsidRPr="00EF5447">
              <w:t xml:space="preserve"> (MHz) in Table 6.6.3.1-1 and Table 6.6.3.1A-1 from the edge of the channel bandwidth.</w:t>
            </w:r>
          </w:p>
          <w:p w14:paraId="13FA729C" w14:textId="77777777" w:rsidR="0097062E" w:rsidRPr="00EF5447" w:rsidRDefault="0097062E" w:rsidP="00DE4ED5">
            <w:pPr>
              <w:pStyle w:val="TAN"/>
              <w:keepNext w:val="0"/>
              <w:rPr>
                <w:rFonts w:cs="Arial"/>
                <w:szCs w:val="18"/>
              </w:rPr>
            </w:pPr>
            <w:r w:rsidRPr="00EF5447">
              <w:rPr>
                <w:rFonts w:cs="Arial"/>
                <w:szCs w:val="18"/>
              </w:rPr>
              <w:t>NOTE</w:t>
            </w:r>
            <w:r w:rsidRPr="00EF5447">
              <w:rPr>
                <w:rFonts w:cs="Arial"/>
                <w:szCs w:val="18"/>
                <w:lang w:eastAsia="zh-TW"/>
              </w:rPr>
              <w:t xml:space="preserve"> 4</w:t>
            </w:r>
            <w:r w:rsidRPr="00EF5447">
              <w:rPr>
                <w:rFonts w:cs="Arial"/>
                <w:szCs w:val="18"/>
              </w:rPr>
              <w:t>:</w:t>
            </w:r>
            <w:r w:rsidRPr="00EF5447">
              <w:rPr>
                <w:rFonts w:cs="Arial"/>
                <w:szCs w:val="18"/>
              </w:rPr>
              <w:tab/>
              <w:t>Void.</w:t>
            </w:r>
          </w:p>
          <w:p w14:paraId="0A0B8186" w14:textId="77777777" w:rsidR="0097062E" w:rsidRPr="00EF5447" w:rsidRDefault="0097062E" w:rsidP="00DE4ED5">
            <w:pPr>
              <w:pStyle w:val="TAN"/>
              <w:keepNext w:val="0"/>
              <w:rPr>
                <w:rFonts w:cs="Arial"/>
                <w:szCs w:val="18"/>
                <w:lang w:eastAsia="zh-TW"/>
              </w:rPr>
            </w:pPr>
            <w:r w:rsidRPr="00EF5447">
              <w:rPr>
                <w:rFonts w:cs="Arial"/>
              </w:rPr>
              <w:t>NOTE 5:</w:t>
            </w:r>
            <w:r w:rsidRPr="00EF5447">
              <w:rPr>
                <w:rFonts w:cs="Arial"/>
                <w:szCs w:val="18"/>
              </w:rPr>
              <w:tab/>
            </w:r>
            <w:r w:rsidRPr="00EF5447">
              <w:t>Applicable when co-existence with PHS system operating in 1884.5 - 1915.7 MHz.</w:t>
            </w:r>
          </w:p>
        </w:tc>
      </w:tr>
    </w:tbl>
    <w:p w14:paraId="73B743C9" w14:textId="77777777" w:rsidR="0097062E" w:rsidRPr="00EF5447" w:rsidRDefault="0097062E" w:rsidP="0097062E"/>
    <w:p w14:paraId="58B07B9E" w14:textId="77777777" w:rsidR="0097062E" w:rsidRPr="00EF5447" w:rsidRDefault="0097062E" w:rsidP="0097062E">
      <w:pPr>
        <w:pStyle w:val="NW"/>
      </w:pPr>
      <w:r w:rsidRPr="00EF5447">
        <w:t>NOTE:</w:t>
      </w:r>
      <w:r w:rsidRPr="00EF5447">
        <w:tab/>
        <w:t>To simplify the above Table, E-UTRA band numbers are listed for bands which are specified only for E-UTRA operation or both E-UTRA and NR operation. NR band numbers are listed for bands which are specified only for NR operation.</w:t>
      </w:r>
    </w:p>
    <w:p w14:paraId="70204B09" w14:textId="77777777" w:rsidR="0097062E" w:rsidRPr="00A1115A" w:rsidRDefault="0097062E" w:rsidP="00E355D5"/>
    <w:p w14:paraId="0B7ADDF5" w14:textId="1E6EF522" w:rsidR="0038296E" w:rsidRPr="00B3703C" w:rsidRDefault="008E642F" w:rsidP="00B3703C">
      <w:pPr>
        <w:rPr>
          <w:noProof/>
          <w:color w:val="0070C0"/>
        </w:rPr>
      </w:pPr>
      <w:r>
        <w:rPr>
          <w:noProof/>
          <w:color w:val="0070C0"/>
        </w:rPr>
        <w:t>------------------------------------------------------------- NEXT CHANGE ------------------------------------------------------</w:t>
      </w:r>
    </w:p>
    <w:p w14:paraId="6FF15531" w14:textId="77777777" w:rsidR="0097062E" w:rsidRPr="00EF5447" w:rsidRDefault="0097062E" w:rsidP="0097062E">
      <w:pPr>
        <w:pStyle w:val="Heading5"/>
      </w:pPr>
      <w:r w:rsidRPr="00EF5447">
        <w:t>6.5B.3.3.2</w:t>
      </w:r>
      <w:r w:rsidRPr="00EF5447">
        <w:tab/>
        <w:t>Spurious emission band UE co-existence</w:t>
      </w:r>
    </w:p>
    <w:p w14:paraId="185E2D21" w14:textId="77777777" w:rsidR="0097062E" w:rsidRPr="00EF5447" w:rsidRDefault="0097062E" w:rsidP="0097062E">
      <w:r w:rsidRPr="00EF5447">
        <w:t>This clause specifies the requirements for the specified EN-DC, for coexistence with protected bands. The requirements in Table 6.5B.3.3.2-1 apply on each component carrier with all component carriers are active.</w:t>
      </w:r>
    </w:p>
    <w:p w14:paraId="6FF611A5" w14:textId="77777777" w:rsidR="0097062E" w:rsidRPr="00EF5447" w:rsidRDefault="0097062E" w:rsidP="0097062E">
      <w:pPr>
        <w:pStyle w:val="NW"/>
      </w:pPr>
      <w:r w:rsidRPr="00EF5447">
        <w:t>NOTE:</w:t>
      </w:r>
      <w:r w:rsidRPr="00EF5447">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4E0FCBCB" w14:textId="77777777" w:rsidR="0097062E" w:rsidRPr="00EF5447" w:rsidRDefault="0097062E" w:rsidP="0097062E"/>
    <w:p w14:paraId="4F0A1777" w14:textId="77777777" w:rsidR="0097062E" w:rsidRPr="00EF5447" w:rsidRDefault="0097062E" w:rsidP="0097062E">
      <w:pPr>
        <w:sectPr w:rsidR="0097062E" w:rsidRPr="00EF5447" w:rsidSect="00AD225E">
          <w:footnotePr>
            <w:numRestart w:val="eachSect"/>
          </w:footnotePr>
          <w:pgSz w:w="11907" w:h="16840" w:code="9"/>
          <w:pgMar w:top="1416" w:right="1133" w:bottom="1133" w:left="1133" w:header="850" w:footer="340" w:gutter="0"/>
          <w:cols w:space="720"/>
          <w:formProt w:val="0"/>
        </w:sectPr>
      </w:pPr>
    </w:p>
    <w:p w14:paraId="51331F93" w14:textId="77777777" w:rsidR="0097062E" w:rsidRPr="00EF5447" w:rsidRDefault="0097062E" w:rsidP="0097062E">
      <w:pPr>
        <w:pStyle w:val="TH"/>
      </w:pPr>
      <w:r w:rsidRPr="00EF5447">
        <w:lastRenderedPageBreak/>
        <w:t>Table 6.5B.3.3.2-1: Requirements</w:t>
      </w:r>
    </w:p>
    <w:tbl>
      <w:tblPr>
        <w:tblW w:w="10798" w:type="dxa"/>
        <w:jc w:val="center"/>
        <w:tblLayout w:type="fixed"/>
        <w:tblLook w:val="04A0" w:firstRow="1" w:lastRow="0" w:firstColumn="1" w:lastColumn="0" w:noHBand="0" w:noVBand="1"/>
      </w:tblPr>
      <w:tblGrid>
        <w:gridCol w:w="25"/>
        <w:gridCol w:w="1985"/>
        <w:gridCol w:w="2693"/>
        <w:gridCol w:w="1276"/>
        <w:gridCol w:w="425"/>
        <w:gridCol w:w="1134"/>
        <w:gridCol w:w="992"/>
        <w:gridCol w:w="1134"/>
        <w:gridCol w:w="1134"/>
      </w:tblGrid>
      <w:tr w:rsidR="0097062E" w:rsidRPr="00EF5447" w14:paraId="236E6826" w14:textId="77777777" w:rsidTr="00DE4ED5">
        <w:trPr>
          <w:gridBefore w:val="1"/>
          <w:wBefore w:w="25" w:type="dxa"/>
          <w:trHeight w:val="187"/>
          <w:tblHeader/>
          <w:jc w:val="center"/>
        </w:trPr>
        <w:tc>
          <w:tcPr>
            <w:tcW w:w="1985" w:type="dxa"/>
            <w:tcBorders>
              <w:top w:val="single" w:sz="4" w:space="0" w:color="auto"/>
              <w:left w:val="single" w:sz="4" w:space="0" w:color="auto"/>
              <w:right w:val="single" w:sz="4" w:space="0" w:color="auto"/>
            </w:tcBorders>
            <w:shd w:val="clear" w:color="auto" w:fill="auto"/>
            <w:hideMark/>
          </w:tcPr>
          <w:p w14:paraId="314F2118" w14:textId="77777777" w:rsidR="0097062E" w:rsidRPr="00EF5447" w:rsidRDefault="0097062E" w:rsidP="00DE4ED5">
            <w:pPr>
              <w:pStyle w:val="TAH"/>
              <w:keepNext w:val="0"/>
              <w:rPr>
                <w:lang w:eastAsia="ja-JP"/>
              </w:rPr>
            </w:pPr>
            <w:r w:rsidRPr="00EF5447">
              <w:rPr>
                <w:lang w:eastAsia="ja-JP"/>
              </w:rPr>
              <w:t>EN-DC Configuration</w:t>
            </w:r>
          </w:p>
        </w:tc>
        <w:tc>
          <w:tcPr>
            <w:tcW w:w="8788" w:type="dxa"/>
            <w:gridSpan w:val="7"/>
            <w:tcBorders>
              <w:top w:val="single" w:sz="4" w:space="0" w:color="auto"/>
              <w:left w:val="nil"/>
              <w:bottom w:val="single" w:sz="4" w:space="0" w:color="auto"/>
              <w:right w:val="single" w:sz="4" w:space="0" w:color="auto"/>
            </w:tcBorders>
            <w:hideMark/>
          </w:tcPr>
          <w:p w14:paraId="43B575A1" w14:textId="77777777" w:rsidR="0097062E" w:rsidRPr="00EF5447" w:rsidRDefault="0097062E" w:rsidP="00DE4ED5">
            <w:pPr>
              <w:pStyle w:val="TAH"/>
              <w:keepNext w:val="0"/>
            </w:pPr>
            <w:r w:rsidRPr="00EF5447">
              <w:t>Spurious emission</w:t>
            </w:r>
          </w:p>
        </w:tc>
      </w:tr>
      <w:tr w:rsidR="0097062E" w:rsidRPr="00EF5447" w14:paraId="68624AFB" w14:textId="77777777" w:rsidTr="00DE4ED5">
        <w:trPr>
          <w:gridBefore w:val="1"/>
          <w:wBefore w:w="25" w:type="dxa"/>
          <w:trHeight w:val="187"/>
          <w:tblHeader/>
          <w:jc w:val="center"/>
        </w:trPr>
        <w:tc>
          <w:tcPr>
            <w:tcW w:w="1985" w:type="dxa"/>
            <w:tcBorders>
              <w:left w:val="single" w:sz="4" w:space="0" w:color="auto"/>
              <w:bottom w:val="single" w:sz="4" w:space="0" w:color="auto"/>
              <w:right w:val="single" w:sz="4" w:space="0" w:color="auto"/>
            </w:tcBorders>
            <w:shd w:val="clear" w:color="auto" w:fill="auto"/>
            <w:hideMark/>
          </w:tcPr>
          <w:p w14:paraId="5D9E384B" w14:textId="77777777" w:rsidR="0097062E" w:rsidRPr="00EF5447" w:rsidRDefault="0097062E" w:rsidP="00DE4ED5">
            <w:pPr>
              <w:pStyle w:val="TAH"/>
              <w:keepNext w:val="0"/>
              <w:rPr>
                <w:lang w:eastAsia="ja-JP"/>
              </w:rPr>
            </w:pPr>
          </w:p>
        </w:tc>
        <w:tc>
          <w:tcPr>
            <w:tcW w:w="2693" w:type="dxa"/>
            <w:tcBorders>
              <w:top w:val="single" w:sz="4" w:space="0" w:color="auto"/>
              <w:left w:val="nil"/>
              <w:bottom w:val="single" w:sz="4" w:space="0" w:color="auto"/>
              <w:right w:val="single" w:sz="4" w:space="0" w:color="auto"/>
            </w:tcBorders>
            <w:hideMark/>
          </w:tcPr>
          <w:p w14:paraId="19E281D2" w14:textId="77777777" w:rsidR="0097062E" w:rsidRPr="00EF5447" w:rsidRDefault="0097062E" w:rsidP="00DE4ED5">
            <w:pPr>
              <w:pStyle w:val="TAH"/>
              <w:keepNext w:val="0"/>
            </w:pPr>
            <w:r w:rsidRPr="00EF5447">
              <w:t>Protected band</w:t>
            </w:r>
          </w:p>
        </w:tc>
        <w:tc>
          <w:tcPr>
            <w:tcW w:w="2835" w:type="dxa"/>
            <w:gridSpan w:val="3"/>
            <w:tcBorders>
              <w:top w:val="single" w:sz="4" w:space="0" w:color="auto"/>
              <w:left w:val="nil"/>
              <w:bottom w:val="single" w:sz="4" w:space="0" w:color="auto"/>
              <w:right w:val="single" w:sz="4" w:space="0" w:color="auto"/>
            </w:tcBorders>
            <w:hideMark/>
          </w:tcPr>
          <w:p w14:paraId="219B1056" w14:textId="77777777" w:rsidR="0097062E" w:rsidRPr="00EF5447" w:rsidRDefault="0097062E" w:rsidP="00DE4ED5">
            <w:pPr>
              <w:pStyle w:val="TAH"/>
              <w:keepNext w:val="0"/>
            </w:pPr>
            <w:r w:rsidRPr="00EF5447">
              <w:t>Frequency range (MHz)</w:t>
            </w:r>
          </w:p>
        </w:tc>
        <w:tc>
          <w:tcPr>
            <w:tcW w:w="992" w:type="dxa"/>
            <w:tcBorders>
              <w:top w:val="single" w:sz="4" w:space="0" w:color="auto"/>
              <w:left w:val="nil"/>
              <w:bottom w:val="single" w:sz="4" w:space="0" w:color="auto"/>
              <w:right w:val="single" w:sz="4" w:space="0" w:color="auto"/>
            </w:tcBorders>
            <w:hideMark/>
          </w:tcPr>
          <w:p w14:paraId="54CE6BD0" w14:textId="77777777" w:rsidR="0097062E" w:rsidRPr="00EF5447" w:rsidRDefault="0097062E" w:rsidP="00DE4ED5">
            <w:pPr>
              <w:pStyle w:val="TAH"/>
              <w:keepNext w:val="0"/>
            </w:pPr>
            <w:r w:rsidRPr="00EF5447">
              <w:t>Maximum Level (dBm)</w:t>
            </w:r>
          </w:p>
        </w:tc>
        <w:tc>
          <w:tcPr>
            <w:tcW w:w="1134" w:type="dxa"/>
            <w:tcBorders>
              <w:top w:val="single" w:sz="4" w:space="0" w:color="auto"/>
              <w:left w:val="nil"/>
              <w:bottom w:val="single" w:sz="4" w:space="0" w:color="auto"/>
              <w:right w:val="single" w:sz="4" w:space="0" w:color="auto"/>
            </w:tcBorders>
            <w:hideMark/>
          </w:tcPr>
          <w:p w14:paraId="0E0AE9BA" w14:textId="77777777" w:rsidR="0097062E" w:rsidRPr="00EF5447" w:rsidRDefault="0097062E" w:rsidP="00DE4ED5">
            <w:pPr>
              <w:pStyle w:val="TAH"/>
              <w:keepNext w:val="0"/>
            </w:pPr>
            <w:r w:rsidRPr="00EF5447">
              <w:t>MBW (MHz)</w:t>
            </w:r>
          </w:p>
        </w:tc>
        <w:tc>
          <w:tcPr>
            <w:tcW w:w="1134" w:type="dxa"/>
            <w:tcBorders>
              <w:top w:val="single" w:sz="4" w:space="0" w:color="auto"/>
              <w:left w:val="nil"/>
              <w:bottom w:val="single" w:sz="4" w:space="0" w:color="auto"/>
              <w:right w:val="single" w:sz="4" w:space="0" w:color="auto"/>
            </w:tcBorders>
            <w:noWrap/>
            <w:hideMark/>
          </w:tcPr>
          <w:p w14:paraId="53B52BE8" w14:textId="77777777" w:rsidR="0097062E" w:rsidRPr="00EF5447" w:rsidRDefault="0097062E" w:rsidP="00DE4ED5">
            <w:pPr>
              <w:pStyle w:val="TAH"/>
              <w:keepNext w:val="0"/>
            </w:pPr>
            <w:r w:rsidRPr="00EF5447">
              <w:t>NOTE</w:t>
            </w:r>
          </w:p>
        </w:tc>
      </w:tr>
      <w:tr w:rsidR="0097062E" w:rsidRPr="00EF5447" w14:paraId="34761BB0"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DE36803" w14:textId="77777777" w:rsidR="0097062E" w:rsidRPr="00EF5447" w:rsidRDefault="0097062E" w:rsidP="00DE4ED5">
            <w:pPr>
              <w:pStyle w:val="TAC"/>
            </w:pPr>
            <w:r w:rsidRPr="00EF5447">
              <w:rPr>
                <w:lang w:eastAsia="ja-JP"/>
              </w:rPr>
              <w:lastRenderedPageBreak/>
              <w:t>DC</w:t>
            </w:r>
            <w:r w:rsidRPr="00EF5447">
              <w:t>_</w:t>
            </w:r>
            <w:r w:rsidRPr="00EF5447">
              <w:rPr>
                <w:lang w:eastAsia="zh-TW"/>
              </w:rPr>
              <w:t>1_n3</w:t>
            </w:r>
          </w:p>
        </w:tc>
        <w:tc>
          <w:tcPr>
            <w:tcW w:w="2693" w:type="dxa"/>
            <w:tcBorders>
              <w:top w:val="single" w:sz="4" w:space="0" w:color="auto"/>
              <w:left w:val="nil"/>
              <w:bottom w:val="single" w:sz="4" w:space="0" w:color="auto"/>
              <w:right w:val="single" w:sz="4" w:space="0" w:color="auto"/>
            </w:tcBorders>
          </w:tcPr>
          <w:p w14:paraId="3819F2FD" w14:textId="77777777" w:rsidR="0097062E" w:rsidRPr="00BB6C09" w:rsidRDefault="0097062E" w:rsidP="00DE4ED5">
            <w:pPr>
              <w:pStyle w:val="TAL"/>
              <w:rPr>
                <w:lang w:val="de-DE" w:eastAsia="zh-CN"/>
              </w:rPr>
            </w:pPr>
            <w:r w:rsidRPr="00BB6C09">
              <w:rPr>
                <w:lang w:val="de-DE" w:eastAsia="zh-CN"/>
              </w:rPr>
              <w:t>E-UTRA Band 1, 5, 7, 8, 11, 18, 19, 20, 21, 26, 27, 28, 31, 32, 38, 40, 41, 43, 44, 50, 51, 65, 67, 72, 73, 74, 75, 76</w:t>
            </w:r>
          </w:p>
          <w:p w14:paraId="568B9AB7" w14:textId="77777777" w:rsidR="0097062E" w:rsidRPr="00BB6C09" w:rsidRDefault="0097062E" w:rsidP="00DE4ED5">
            <w:pPr>
              <w:pStyle w:val="TAL"/>
              <w:rPr>
                <w:lang w:val="de-DE" w:eastAsia="ja-JP"/>
              </w:rPr>
            </w:pPr>
            <w:r w:rsidRPr="00BB6C09">
              <w:rPr>
                <w:lang w:val="de-DE" w:eastAsia="ja-JP"/>
              </w:rPr>
              <w:t>NR Band n79</w:t>
            </w:r>
          </w:p>
        </w:tc>
        <w:tc>
          <w:tcPr>
            <w:tcW w:w="1276" w:type="dxa"/>
            <w:tcBorders>
              <w:top w:val="single" w:sz="4" w:space="0" w:color="auto"/>
              <w:left w:val="nil"/>
              <w:bottom w:val="single" w:sz="4" w:space="0" w:color="auto"/>
              <w:right w:val="single" w:sz="4" w:space="0" w:color="auto"/>
            </w:tcBorders>
          </w:tcPr>
          <w:p w14:paraId="44BB5145"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129A865"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162E0CDA"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FAFB8B8"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34E6D86"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2CC58C3" w14:textId="77777777" w:rsidR="0097062E" w:rsidRPr="00EF5447" w:rsidRDefault="0097062E" w:rsidP="00DE4ED5">
            <w:pPr>
              <w:pStyle w:val="TAC"/>
            </w:pPr>
          </w:p>
        </w:tc>
      </w:tr>
      <w:tr w:rsidR="0097062E" w:rsidRPr="00EF5447" w14:paraId="713ADA4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2110987"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52A74AAC" w14:textId="77777777" w:rsidR="0097062E" w:rsidRPr="00EF5447" w:rsidRDefault="0097062E" w:rsidP="00DE4ED5">
            <w:pPr>
              <w:pStyle w:val="TAL"/>
              <w:rPr>
                <w:lang w:eastAsia="ja-JP"/>
              </w:rPr>
            </w:pPr>
            <w:r w:rsidRPr="00EF5447">
              <w:t xml:space="preserve">E-UTRA band </w:t>
            </w:r>
            <w:r w:rsidRPr="00EF5447">
              <w:rPr>
                <w:lang w:eastAsia="ko-KR"/>
              </w:rPr>
              <w:t xml:space="preserve">3, </w:t>
            </w:r>
            <w:r w:rsidRPr="00EF5447">
              <w:t>34</w:t>
            </w:r>
          </w:p>
        </w:tc>
        <w:tc>
          <w:tcPr>
            <w:tcW w:w="1276" w:type="dxa"/>
            <w:tcBorders>
              <w:top w:val="single" w:sz="4" w:space="0" w:color="auto"/>
              <w:left w:val="nil"/>
              <w:bottom w:val="single" w:sz="4" w:space="0" w:color="auto"/>
              <w:right w:val="single" w:sz="4" w:space="0" w:color="auto"/>
            </w:tcBorders>
          </w:tcPr>
          <w:p w14:paraId="76E87F06" w14:textId="77777777" w:rsidR="0097062E" w:rsidRPr="00EF5447" w:rsidRDefault="0097062E" w:rsidP="00DE4ED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5E0184"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16CF401" w14:textId="77777777" w:rsidR="0097062E" w:rsidRPr="00EF5447" w:rsidRDefault="0097062E" w:rsidP="00DE4ED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BD9960B"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55DE902"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EC0B05D" w14:textId="77777777" w:rsidR="0097062E" w:rsidRPr="00EF5447" w:rsidRDefault="0097062E" w:rsidP="00DE4ED5">
            <w:pPr>
              <w:pStyle w:val="TAC"/>
              <w:rPr>
                <w:lang w:eastAsia="ja-JP"/>
              </w:rPr>
            </w:pPr>
            <w:r w:rsidRPr="00EF5447">
              <w:rPr>
                <w:lang w:eastAsia="zh-TW"/>
              </w:rPr>
              <w:t>5</w:t>
            </w:r>
          </w:p>
        </w:tc>
      </w:tr>
      <w:tr w:rsidR="0097062E" w:rsidRPr="00EF5447" w14:paraId="0515A08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9D5487C"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064AA3C7" w14:textId="77777777" w:rsidR="0097062E" w:rsidRPr="00BB6C09" w:rsidRDefault="0097062E" w:rsidP="00DE4ED5">
            <w:pPr>
              <w:pStyle w:val="TAL"/>
              <w:rPr>
                <w:lang w:val="de-DE" w:eastAsia="ko-KR"/>
              </w:rPr>
            </w:pPr>
            <w:r w:rsidRPr="00BB6C09">
              <w:rPr>
                <w:lang w:val="de-DE"/>
              </w:rPr>
              <w:t>E-UTRA band</w:t>
            </w:r>
            <w:r w:rsidRPr="00BB6C09">
              <w:rPr>
                <w:lang w:val="de-DE" w:eastAsia="ko-KR"/>
              </w:rPr>
              <w:t xml:space="preserve"> 22, 42, 52</w:t>
            </w:r>
          </w:p>
          <w:p w14:paraId="7879BDF7" w14:textId="77777777" w:rsidR="0097062E" w:rsidRPr="00BB6C09" w:rsidRDefault="0097062E" w:rsidP="00DE4ED5">
            <w:pPr>
              <w:pStyle w:val="TAL"/>
              <w:rPr>
                <w:lang w:val="de-DE" w:eastAsia="ja-JP"/>
              </w:rPr>
            </w:pPr>
            <w:r w:rsidRPr="00BB6C09">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7179A12B" w14:textId="77777777" w:rsidR="0097062E" w:rsidRPr="00EF5447" w:rsidRDefault="0097062E" w:rsidP="00DE4ED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228D2F3"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3319682" w14:textId="77777777" w:rsidR="0097062E" w:rsidRPr="00EF5447" w:rsidRDefault="0097062E" w:rsidP="00DE4ED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067D816"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AD99C2F"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94988E6" w14:textId="77777777" w:rsidR="0097062E" w:rsidRPr="00EF5447" w:rsidRDefault="0097062E" w:rsidP="00DE4ED5">
            <w:pPr>
              <w:pStyle w:val="TAC"/>
              <w:rPr>
                <w:lang w:eastAsia="ja-JP"/>
              </w:rPr>
            </w:pPr>
            <w:r w:rsidRPr="00EF5447">
              <w:t>2</w:t>
            </w:r>
          </w:p>
        </w:tc>
      </w:tr>
      <w:tr w:rsidR="0097062E" w:rsidRPr="00EF5447" w14:paraId="0ED7B38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9BBD44D"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25CC5A7A" w14:textId="77777777" w:rsidR="0097062E" w:rsidRPr="00EF5447" w:rsidRDefault="0097062E" w:rsidP="00DE4ED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BB7BF42" w14:textId="77777777" w:rsidR="0097062E" w:rsidRPr="00EF5447" w:rsidRDefault="0097062E" w:rsidP="00DE4ED5">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4330FEA6" w14:textId="77777777" w:rsidR="0097062E" w:rsidRPr="00EF5447" w:rsidRDefault="0097062E" w:rsidP="00DE4ED5">
            <w:pPr>
              <w:pStyle w:val="TAC"/>
              <w:rPr>
                <w:lang w:eastAsia="ja-JP"/>
              </w:rPr>
            </w:pPr>
          </w:p>
        </w:tc>
        <w:tc>
          <w:tcPr>
            <w:tcW w:w="1134" w:type="dxa"/>
            <w:tcBorders>
              <w:top w:val="single" w:sz="4" w:space="0" w:color="auto"/>
              <w:left w:val="nil"/>
              <w:bottom w:val="single" w:sz="4" w:space="0" w:color="auto"/>
              <w:right w:val="single" w:sz="4" w:space="0" w:color="auto"/>
            </w:tcBorders>
          </w:tcPr>
          <w:p w14:paraId="49A5FE92" w14:textId="77777777" w:rsidR="0097062E" w:rsidRPr="00EF5447" w:rsidRDefault="0097062E" w:rsidP="00DE4ED5">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0023FFD5" w14:textId="77777777" w:rsidR="0097062E" w:rsidRPr="00EF5447" w:rsidRDefault="0097062E" w:rsidP="00DE4ED5">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001A4B3A"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BC49012" w14:textId="77777777" w:rsidR="0097062E" w:rsidRPr="00EF5447" w:rsidRDefault="0097062E" w:rsidP="00DE4ED5">
            <w:pPr>
              <w:pStyle w:val="TAC"/>
              <w:rPr>
                <w:lang w:eastAsia="ja-JP"/>
              </w:rPr>
            </w:pPr>
            <w:r w:rsidRPr="00EF5447">
              <w:rPr>
                <w:lang w:eastAsia="zh-TW"/>
              </w:rPr>
              <w:t>5</w:t>
            </w:r>
            <w:r w:rsidRPr="00EF5447">
              <w:t>,</w:t>
            </w:r>
            <w:r>
              <w:rPr>
                <w:lang w:eastAsia="ko-KR"/>
              </w:rPr>
              <w:t xml:space="preserve"> 6</w:t>
            </w:r>
            <w:r w:rsidRPr="00EF5447">
              <w:rPr>
                <w:lang w:eastAsia="zh-TW"/>
              </w:rPr>
              <w:t>7</w:t>
            </w:r>
          </w:p>
        </w:tc>
      </w:tr>
      <w:tr w:rsidR="0097062E" w:rsidRPr="00EF5447" w14:paraId="48590DE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40F34AB"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56643BFF" w14:textId="77777777" w:rsidR="0097062E" w:rsidRPr="00EF5447" w:rsidRDefault="0097062E" w:rsidP="00DE4ED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E5E9AA8" w14:textId="77777777" w:rsidR="0097062E" w:rsidRPr="00EF5447" w:rsidRDefault="0097062E" w:rsidP="00DE4ED5">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6E5FF618" w14:textId="77777777" w:rsidR="0097062E" w:rsidRPr="00EF5447" w:rsidRDefault="0097062E" w:rsidP="00DE4ED5">
            <w:pPr>
              <w:pStyle w:val="TAC"/>
              <w:rPr>
                <w:lang w:eastAsia="ja-JP"/>
              </w:rPr>
            </w:pPr>
          </w:p>
        </w:tc>
        <w:tc>
          <w:tcPr>
            <w:tcW w:w="1134" w:type="dxa"/>
            <w:tcBorders>
              <w:top w:val="single" w:sz="4" w:space="0" w:color="auto"/>
              <w:left w:val="nil"/>
              <w:bottom w:val="single" w:sz="4" w:space="0" w:color="auto"/>
              <w:right w:val="single" w:sz="4" w:space="0" w:color="auto"/>
            </w:tcBorders>
          </w:tcPr>
          <w:p w14:paraId="7270F977" w14:textId="77777777" w:rsidR="0097062E" w:rsidRPr="00EF5447" w:rsidRDefault="0097062E" w:rsidP="00DE4ED5">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731F4915" w14:textId="77777777" w:rsidR="0097062E" w:rsidRPr="00EF5447" w:rsidRDefault="0097062E" w:rsidP="00DE4ED5">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12439867" w14:textId="77777777" w:rsidR="0097062E" w:rsidRPr="00EF5447" w:rsidRDefault="0097062E" w:rsidP="00DE4ED5">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463A5EF1" w14:textId="77777777" w:rsidR="0097062E" w:rsidRPr="00EF5447" w:rsidRDefault="0097062E" w:rsidP="00DE4ED5">
            <w:pPr>
              <w:pStyle w:val="TAC"/>
              <w:rPr>
                <w:lang w:eastAsia="ja-JP"/>
              </w:rPr>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w:t>
            </w:r>
            <w:r>
              <w:rPr>
                <w:lang w:eastAsia="zh-TW"/>
              </w:rPr>
              <w:t>6</w:t>
            </w:r>
          </w:p>
        </w:tc>
      </w:tr>
      <w:tr w:rsidR="0097062E" w:rsidRPr="00EF5447" w14:paraId="01F3084D"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B7651C6"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252BD506" w14:textId="77777777" w:rsidR="0097062E" w:rsidRPr="00EF5447" w:rsidRDefault="0097062E" w:rsidP="00DE4ED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D981495" w14:textId="77777777" w:rsidR="0097062E" w:rsidRPr="00EF5447" w:rsidRDefault="0097062E" w:rsidP="00DE4ED5">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6E5A63F4" w14:textId="77777777" w:rsidR="0097062E" w:rsidRPr="00EF5447" w:rsidRDefault="0097062E" w:rsidP="00DE4ED5">
            <w:pPr>
              <w:pStyle w:val="TAC"/>
              <w:rPr>
                <w:lang w:eastAsia="ja-JP"/>
              </w:rPr>
            </w:pPr>
          </w:p>
        </w:tc>
        <w:tc>
          <w:tcPr>
            <w:tcW w:w="1134" w:type="dxa"/>
            <w:tcBorders>
              <w:top w:val="single" w:sz="4" w:space="0" w:color="auto"/>
              <w:left w:val="nil"/>
              <w:bottom w:val="single" w:sz="4" w:space="0" w:color="auto"/>
              <w:right w:val="single" w:sz="4" w:space="0" w:color="auto"/>
            </w:tcBorders>
          </w:tcPr>
          <w:p w14:paraId="1CB980F4" w14:textId="77777777" w:rsidR="0097062E" w:rsidRPr="00EF5447" w:rsidRDefault="0097062E" w:rsidP="00DE4ED5">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1394C71E" w14:textId="77777777" w:rsidR="0097062E" w:rsidRPr="00EF5447" w:rsidRDefault="0097062E" w:rsidP="00DE4ED5">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4DA77F66" w14:textId="77777777" w:rsidR="0097062E" w:rsidRPr="00EF5447" w:rsidRDefault="0097062E" w:rsidP="00DE4ED5">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2DCF3A0E" w14:textId="77777777" w:rsidR="0097062E" w:rsidRPr="00EF5447" w:rsidRDefault="0097062E" w:rsidP="00DE4ED5">
            <w:pPr>
              <w:pStyle w:val="TAC"/>
              <w:rPr>
                <w:lang w:eastAsia="ja-JP"/>
              </w:rPr>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w:t>
            </w:r>
            <w:r>
              <w:rPr>
                <w:lang w:eastAsia="zh-TW"/>
              </w:rPr>
              <w:t>6</w:t>
            </w:r>
          </w:p>
        </w:tc>
      </w:tr>
      <w:tr w:rsidR="0097062E" w:rsidRPr="00EF5447" w14:paraId="0B15FCDC"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39223F3" w14:textId="77777777" w:rsidR="0097062E" w:rsidRPr="00EF5447" w:rsidRDefault="0097062E" w:rsidP="00DE4ED5">
            <w:pPr>
              <w:pStyle w:val="TAC"/>
            </w:pPr>
            <w:r w:rsidRPr="00EF5447">
              <w:rPr>
                <w:lang w:eastAsia="ja-JP"/>
              </w:rPr>
              <w:t>DC_1_n5</w:t>
            </w:r>
          </w:p>
        </w:tc>
        <w:tc>
          <w:tcPr>
            <w:tcW w:w="2693" w:type="dxa"/>
            <w:tcBorders>
              <w:top w:val="single" w:sz="4" w:space="0" w:color="auto"/>
              <w:left w:val="nil"/>
              <w:bottom w:val="single" w:sz="4" w:space="0" w:color="auto"/>
              <w:right w:val="single" w:sz="4" w:space="0" w:color="auto"/>
            </w:tcBorders>
          </w:tcPr>
          <w:p w14:paraId="787A0109" w14:textId="77777777" w:rsidR="0097062E" w:rsidRPr="00EF5447" w:rsidRDefault="0097062E" w:rsidP="00DE4ED5">
            <w:pPr>
              <w:pStyle w:val="TAL"/>
              <w:rPr>
                <w:lang w:eastAsia="ja-JP"/>
              </w:rPr>
            </w:pPr>
            <w:r w:rsidRPr="00EF5447">
              <w:t>E-UTRA Band 1, 5, 7, 8, 11, 18, 19, 21, 22, 26, 28, 31, 38, 40, 42, 43</w:t>
            </w:r>
            <w:r w:rsidRPr="00EF5447">
              <w:rPr>
                <w:lang w:eastAsia="ja-JP"/>
              </w:rPr>
              <w:t>, 50, 51, 65, 73, 74</w:t>
            </w:r>
          </w:p>
        </w:tc>
        <w:tc>
          <w:tcPr>
            <w:tcW w:w="1276" w:type="dxa"/>
            <w:tcBorders>
              <w:top w:val="single" w:sz="4" w:space="0" w:color="auto"/>
              <w:left w:val="nil"/>
              <w:bottom w:val="single" w:sz="4" w:space="0" w:color="auto"/>
              <w:right w:val="single" w:sz="4" w:space="0" w:color="auto"/>
            </w:tcBorders>
          </w:tcPr>
          <w:p w14:paraId="7B86AC5A"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88F0316"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21764FB7"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2DCE889"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FD1AD6D"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9F730C0" w14:textId="77777777" w:rsidR="0097062E" w:rsidRPr="00EF5447" w:rsidRDefault="0097062E" w:rsidP="00DE4ED5">
            <w:pPr>
              <w:pStyle w:val="TAC"/>
            </w:pPr>
          </w:p>
        </w:tc>
      </w:tr>
      <w:tr w:rsidR="0097062E" w:rsidRPr="00EF5447" w14:paraId="322A122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59245DB"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378EDCC4" w14:textId="77777777" w:rsidR="0097062E" w:rsidRPr="00EF5447" w:rsidRDefault="0097062E" w:rsidP="00DE4ED5">
            <w:pPr>
              <w:pStyle w:val="TAL"/>
              <w:rPr>
                <w:lang w:eastAsia="ja-JP"/>
              </w:rPr>
            </w:pPr>
            <w:r w:rsidRPr="00EF5447">
              <w:t>E-UTRA band 3,34</w:t>
            </w:r>
          </w:p>
        </w:tc>
        <w:tc>
          <w:tcPr>
            <w:tcW w:w="1276" w:type="dxa"/>
            <w:tcBorders>
              <w:top w:val="single" w:sz="4" w:space="0" w:color="auto"/>
              <w:left w:val="nil"/>
              <w:bottom w:val="single" w:sz="4" w:space="0" w:color="auto"/>
              <w:right w:val="single" w:sz="4" w:space="0" w:color="auto"/>
            </w:tcBorders>
          </w:tcPr>
          <w:p w14:paraId="7EB82EDB" w14:textId="77777777" w:rsidR="0097062E" w:rsidRPr="00EF5447" w:rsidRDefault="0097062E" w:rsidP="00DE4ED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AEA77B9"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FFFF144" w14:textId="77777777" w:rsidR="0097062E" w:rsidRPr="00EF5447" w:rsidRDefault="0097062E" w:rsidP="00DE4ED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8D77752"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D0978C8"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F6B4B06" w14:textId="77777777" w:rsidR="0097062E" w:rsidRPr="00EF5447" w:rsidRDefault="0097062E" w:rsidP="00DE4ED5">
            <w:pPr>
              <w:pStyle w:val="TAC"/>
              <w:rPr>
                <w:lang w:eastAsia="ja-JP"/>
              </w:rPr>
            </w:pPr>
            <w:r w:rsidRPr="00EF5447">
              <w:t>5</w:t>
            </w:r>
          </w:p>
        </w:tc>
      </w:tr>
      <w:tr w:rsidR="0097062E" w:rsidRPr="00EF5447" w14:paraId="5F62BA58"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3063383"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6FF2F2EB" w14:textId="77777777" w:rsidR="0097062E" w:rsidRPr="00231324" w:rsidRDefault="0097062E" w:rsidP="00DE4ED5">
            <w:pPr>
              <w:pStyle w:val="TAL"/>
              <w:rPr>
                <w:lang w:val="de-DE" w:eastAsia="ja-JP"/>
              </w:rPr>
            </w:pPr>
            <w:r w:rsidRPr="00231324">
              <w:rPr>
                <w:lang w:val="de-DE"/>
              </w:rPr>
              <w:t xml:space="preserve">E-UTRA band </w:t>
            </w:r>
            <w:r w:rsidRPr="00231324">
              <w:rPr>
                <w:lang w:val="de-DE" w:eastAsia="ja-JP"/>
              </w:rPr>
              <w:t xml:space="preserve">41, 52 </w:t>
            </w:r>
          </w:p>
          <w:p w14:paraId="565E0267" w14:textId="77777777" w:rsidR="0097062E" w:rsidRPr="00231324" w:rsidRDefault="0097062E" w:rsidP="00DE4ED5">
            <w:pPr>
              <w:pStyle w:val="TAL"/>
              <w:rPr>
                <w:lang w:val="de-DE" w:eastAsia="ja-JP"/>
              </w:rPr>
            </w:pPr>
            <w:r w:rsidRPr="00231324">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6F8F0BF2" w14:textId="77777777" w:rsidR="0097062E" w:rsidRPr="00EF5447" w:rsidRDefault="0097062E" w:rsidP="00DE4ED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DCA3DA5"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2ABD129" w14:textId="77777777" w:rsidR="0097062E" w:rsidRPr="00EF5447" w:rsidRDefault="0097062E" w:rsidP="00DE4ED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483F328"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513F02A"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8F162A8" w14:textId="77777777" w:rsidR="0097062E" w:rsidRPr="00EF5447" w:rsidRDefault="0097062E" w:rsidP="00DE4ED5">
            <w:pPr>
              <w:pStyle w:val="TAC"/>
              <w:rPr>
                <w:lang w:eastAsia="ja-JP"/>
              </w:rPr>
            </w:pPr>
            <w:r w:rsidRPr="00EF5447">
              <w:rPr>
                <w:lang w:eastAsia="ja-JP"/>
              </w:rPr>
              <w:t>2</w:t>
            </w:r>
          </w:p>
        </w:tc>
      </w:tr>
      <w:tr w:rsidR="0097062E" w:rsidRPr="00EF5447" w14:paraId="42E4AD1B"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vAlign w:val="center"/>
          </w:tcPr>
          <w:p w14:paraId="6993B0C9" w14:textId="77777777" w:rsidR="0097062E" w:rsidRPr="00EF5447" w:rsidRDefault="0097062E" w:rsidP="00DE4ED5">
            <w:pPr>
              <w:pStyle w:val="TAC"/>
            </w:pPr>
            <w:r>
              <w:rPr>
                <w:lang w:eastAsia="ja-JP"/>
              </w:rPr>
              <w:t>DC_1_n7</w:t>
            </w:r>
          </w:p>
        </w:tc>
        <w:tc>
          <w:tcPr>
            <w:tcW w:w="2693" w:type="dxa"/>
            <w:tcBorders>
              <w:top w:val="single" w:sz="4" w:space="0" w:color="auto"/>
              <w:left w:val="nil"/>
              <w:bottom w:val="single" w:sz="4" w:space="0" w:color="auto"/>
              <w:right w:val="single" w:sz="4" w:space="0" w:color="auto"/>
            </w:tcBorders>
          </w:tcPr>
          <w:p w14:paraId="61F201A8" w14:textId="77777777" w:rsidR="0097062E" w:rsidRDefault="0097062E" w:rsidP="00DE4ED5">
            <w:pPr>
              <w:pStyle w:val="TAL"/>
              <w:rPr>
                <w:lang w:val="de-DE"/>
              </w:rPr>
            </w:pPr>
            <w:r>
              <w:rPr>
                <w:lang w:val="de-DE"/>
              </w:rPr>
              <w:t>E-UTRA Band 1, 5, 7, 8, 20, 22, 26, 27, 28, 31,32, 40, 42, 43, 50, 51, 52, 65, 67, 72, 74, 75, 76</w:t>
            </w:r>
          </w:p>
          <w:p w14:paraId="1C3686CA" w14:textId="77777777" w:rsidR="0097062E" w:rsidRPr="00231324" w:rsidRDefault="0097062E" w:rsidP="00DE4ED5">
            <w:pPr>
              <w:pStyle w:val="TAL"/>
              <w:rPr>
                <w:lang w:val="de-DE" w:eastAsia="ja-JP"/>
              </w:rPr>
            </w:pPr>
            <w:r>
              <w:rPr>
                <w:lang w:val="de-DE"/>
              </w:rPr>
              <w:t>NR Band n78</w:t>
            </w:r>
          </w:p>
        </w:tc>
        <w:tc>
          <w:tcPr>
            <w:tcW w:w="1276" w:type="dxa"/>
            <w:tcBorders>
              <w:top w:val="single" w:sz="4" w:space="0" w:color="auto"/>
              <w:left w:val="nil"/>
              <w:bottom w:val="single" w:sz="4" w:space="0" w:color="auto"/>
              <w:right w:val="single" w:sz="4" w:space="0" w:color="auto"/>
            </w:tcBorders>
          </w:tcPr>
          <w:p w14:paraId="72DDB76A"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ED25B03"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26FA6586"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F157A94"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60C62BF"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4351147" w14:textId="77777777" w:rsidR="0097062E" w:rsidRPr="00EF5447" w:rsidRDefault="0097062E" w:rsidP="00DE4ED5">
            <w:pPr>
              <w:pStyle w:val="TAC"/>
            </w:pPr>
          </w:p>
        </w:tc>
      </w:tr>
      <w:tr w:rsidR="0097062E" w:rsidRPr="00EF5447" w14:paraId="202D81AC"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59D1B641"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5D49C676" w14:textId="77777777" w:rsidR="0097062E" w:rsidRPr="00EF5447" w:rsidRDefault="0097062E" w:rsidP="00DE4ED5">
            <w:pPr>
              <w:pStyle w:val="TAL"/>
              <w:rPr>
                <w:lang w:eastAsia="ja-JP"/>
              </w:rPr>
            </w:pPr>
            <w:r>
              <w:rPr>
                <w:lang w:eastAsia="ja-JP"/>
              </w:rPr>
              <w:t>band n77</w:t>
            </w:r>
            <w:r>
              <w:rPr>
                <w:lang w:val="de-DE"/>
              </w:rPr>
              <w:t>, n79</w:t>
            </w:r>
          </w:p>
        </w:tc>
        <w:tc>
          <w:tcPr>
            <w:tcW w:w="1276" w:type="dxa"/>
            <w:tcBorders>
              <w:top w:val="single" w:sz="4" w:space="0" w:color="auto"/>
              <w:left w:val="nil"/>
              <w:bottom w:val="single" w:sz="4" w:space="0" w:color="auto"/>
              <w:right w:val="single" w:sz="4" w:space="0" w:color="auto"/>
            </w:tcBorders>
          </w:tcPr>
          <w:p w14:paraId="724F7774" w14:textId="77777777" w:rsidR="0097062E" w:rsidRPr="00EF5447" w:rsidRDefault="0097062E" w:rsidP="00DE4ED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DA68E21"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9A784E5" w14:textId="77777777" w:rsidR="0097062E" w:rsidRPr="00EF5447" w:rsidRDefault="0097062E" w:rsidP="00DE4ED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AA2173E"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7625507"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264CD86" w14:textId="77777777" w:rsidR="0097062E" w:rsidRPr="00EF5447" w:rsidRDefault="0097062E" w:rsidP="00DE4ED5">
            <w:pPr>
              <w:pStyle w:val="TAC"/>
              <w:rPr>
                <w:lang w:eastAsia="ja-JP"/>
              </w:rPr>
            </w:pPr>
            <w:r w:rsidRPr="00EF5447">
              <w:t>2</w:t>
            </w:r>
          </w:p>
        </w:tc>
      </w:tr>
      <w:tr w:rsidR="0097062E" w:rsidRPr="00EF5447" w14:paraId="6FDD9A8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CD45DDB"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4A216124" w14:textId="77777777" w:rsidR="0097062E" w:rsidRPr="00EF5447" w:rsidRDefault="0097062E" w:rsidP="00DE4ED5">
            <w:pPr>
              <w:pStyle w:val="TAL"/>
              <w:rPr>
                <w:lang w:eastAsia="ja-JP"/>
              </w:rPr>
            </w:pPr>
            <w:r w:rsidRPr="00EF5447">
              <w:rPr>
                <w:lang w:eastAsia="ja-JP"/>
              </w:rPr>
              <w:t>band 3, 34</w:t>
            </w:r>
          </w:p>
        </w:tc>
        <w:tc>
          <w:tcPr>
            <w:tcW w:w="1276" w:type="dxa"/>
            <w:tcBorders>
              <w:top w:val="single" w:sz="4" w:space="0" w:color="auto"/>
              <w:left w:val="nil"/>
              <w:bottom w:val="single" w:sz="4" w:space="0" w:color="auto"/>
              <w:right w:val="single" w:sz="4" w:space="0" w:color="auto"/>
            </w:tcBorders>
          </w:tcPr>
          <w:p w14:paraId="7D987FF6" w14:textId="77777777" w:rsidR="0097062E" w:rsidRPr="00EF5447" w:rsidRDefault="0097062E" w:rsidP="00DE4ED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E71F10F"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439AD7B" w14:textId="77777777" w:rsidR="0097062E" w:rsidRPr="00EF5447" w:rsidRDefault="0097062E" w:rsidP="00DE4ED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3C12A24"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47A747A"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8D35E83" w14:textId="77777777" w:rsidR="0097062E" w:rsidRPr="00EF5447" w:rsidRDefault="0097062E" w:rsidP="00DE4ED5">
            <w:pPr>
              <w:pStyle w:val="TAC"/>
              <w:rPr>
                <w:lang w:eastAsia="ja-JP"/>
              </w:rPr>
            </w:pPr>
            <w:r w:rsidRPr="00EF5447">
              <w:t>5</w:t>
            </w:r>
          </w:p>
        </w:tc>
      </w:tr>
      <w:tr w:rsidR="0097062E" w:rsidRPr="00EF5447" w14:paraId="188B557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37E5688"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40CA7473"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1E23FD6" w14:textId="77777777" w:rsidR="0097062E" w:rsidRPr="00EF5447" w:rsidRDefault="0097062E" w:rsidP="00DE4ED5">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4FB7C956" w14:textId="77777777" w:rsidR="0097062E" w:rsidRPr="00EF5447" w:rsidRDefault="0097062E" w:rsidP="00DE4ED5">
            <w:pPr>
              <w:pStyle w:val="TAC"/>
              <w:rPr>
                <w:lang w:eastAsia="ja-JP"/>
              </w:rPr>
            </w:pPr>
          </w:p>
        </w:tc>
        <w:tc>
          <w:tcPr>
            <w:tcW w:w="1134" w:type="dxa"/>
            <w:tcBorders>
              <w:top w:val="single" w:sz="4" w:space="0" w:color="auto"/>
              <w:left w:val="nil"/>
              <w:bottom w:val="single" w:sz="4" w:space="0" w:color="auto"/>
              <w:right w:val="single" w:sz="4" w:space="0" w:color="auto"/>
            </w:tcBorders>
          </w:tcPr>
          <w:p w14:paraId="58B3C4DA" w14:textId="77777777" w:rsidR="0097062E" w:rsidRPr="00EF5447" w:rsidRDefault="0097062E" w:rsidP="00DE4ED5">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0393CC85" w14:textId="77777777" w:rsidR="0097062E" w:rsidRPr="00EF5447" w:rsidRDefault="0097062E" w:rsidP="00DE4ED5">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5819BE51"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EA70583" w14:textId="77777777" w:rsidR="0097062E" w:rsidRPr="00EF5447" w:rsidRDefault="0097062E" w:rsidP="00DE4ED5">
            <w:pPr>
              <w:pStyle w:val="TAC"/>
              <w:rPr>
                <w:lang w:eastAsia="ja-JP"/>
              </w:rPr>
            </w:pPr>
            <w:r w:rsidRPr="00EF5447">
              <w:t>5,16</w:t>
            </w:r>
          </w:p>
        </w:tc>
      </w:tr>
      <w:tr w:rsidR="0097062E" w:rsidRPr="00EF5447" w14:paraId="5D34560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45BB9FC"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3DFAD203"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A579248" w14:textId="77777777" w:rsidR="0097062E" w:rsidRPr="00EF5447" w:rsidRDefault="0097062E" w:rsidP="00DE4ED5">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6C93C226" w14:textId="77777777" w:rsidR="0097062E" w:rsidRPr="00EF5447" w:rsidRDefault="0097062E" w:rsidP="00DE4ED5">
            <w:pPr>
              <w:pStyle w:val="TAC"/>
              <w:rPr>
                <w:lang w:eastAsia="ja-JP"/>
              </w:rPr>
            </w:pPr>
          </w:p>
        </w:tc>
        <w:tc>
          <w:tcPr>
            <w:tcW w:w="1134" w:type="dxa"/>
            <w:tcBorders>
              <w:top w:val="single" w:sz="4" w:space="0" w:color="auto"/>
              <w:left w:val="nil"/>
              <w:bottom w:val="single" w:sz="4" w:space="0" w:color="auto"/>
              <w:right w:val="single" w:sz="4" w:space="0" w:color="auto"/>
            </w:tcBorders>
          </w:tcPr>
          <w:p w14:paraId="7B8C1E84" w14:textId="77777777" w:rsidR="0097062E" w:rsidRPr="00EF5447" w:rsidRDefault="0097062E" w:rsidP="00DE4ED5">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497BB1C0" w14:textId="77777777" w:rsidR="0097062E" w:rsidRPr="00EF5447" w:rsidRDefault="0097062E" w:rsidP="00DE4ED5">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295F0012" w14:textId="77777777" w:rsidR="0097062E" w:rsidRPr="00EF5447" w:rsidRDefault="0097062E" w:rsidP="00DE4ED5">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3C928CE7" w14:textId="77777777" w:rsidR="0097062E" w:rsidRPr="00EF5447" w:rsidRDefault="0097062E" w:rsidP="00DE4ED5">
            <w:pPr>
              <w:pStyle w:val="TAC"/>
              <w:rPr>
                <w:lang w:eastAsia="ja-JP"/>
              </w:rPr>
            </w:pPr>
            <w:r w:rsidRPr="00EF5447">
              <w:t>5, 7, 16</w:t>
            </w:r>
          </w:p>
        </w:tc>
      </w:tr>
      <w:tr w:rsidR="0097062E" w:rsidRPr="00EF5447" w14:paraId="12FE60A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BD44745"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59BEF2EA"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D79D47A" w14:textId="77777777" w:rsidR="0097062E" w:rsidRPr="00EF5447" w:rsidRDefault="0097062E" w:rsidP="00DE4ED5">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15D8FB27" w14:textId="77777777" w:rsidR="0097062E" w:rsidRPr="00EF5447" w:rsidRDefault="0097062E" w:rsidP="00DE4ED5">
            <w:pPr>
              <w:pStyle w:val="TAC"/>
              <w:rPr>
                <w:lang w:eastAsia="ja-JP"/>
              </w:rPr>
            </w:pPr>
          </w:p>
        </w:tc>
        <w:tc>
          <w:tcPr>
            <w:tcW w:w="1134" w:type="dxa"/>
            <w:tcBorders>
              <w:top w:val="single" w:sz="4" w:space="0" w:color="auto"/>
              <w:left w:val="nil"/>
              <w:bottom w:val="single" w:sz="4" w:space="0" w:color="auto"/>
              <w:right w:val="single" w:sz="4" w:space="0" w:color="auto"/>
            </w:tcBorders>
          </w:tcPr>
          <w:p w14:paraId="4027CECD" w14:textId="77777777" w:rsidR="0097062E" w:rsidRPr="00EF5447" w:rsidRDefault="0097062E" w:rsidP="00DE4ED5">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52355AD3" w14:textId="77777777" w:rsidR="0097062E" w:rsidRPr="00EF5447" w:rsidRDefault="0097062E" w:rsidP="00DE4ED5">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63EA2E03" w14:textId="77777777" w:rsidR="0097062E" w:rsidRPr="00EF5447" w:rsidRDefault="0097062E" w:rsidP="00DE4ED5">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29F40F5E" w14:textId="77777777" w:rsidR="0097062E" w:rsidRPr="00EF5447" w:rsidRDefault="0097062E" w:rsidP="00DE4ED5">
            <w:pPr>
              <w:pStyle w:val="TAC"/>
              <w:rPr>
                <w:lang w:eastAsia="ja-JP"/>
              </w:rPr>
            </w:pPr>
            <w:r w:rsidRPr="00EF5447">
              <w:t>5, 7, 16</w:t>
            </w:r>
          </w:p>
        </w:tc>
      </w:tr>
      <w:tr w:rsidR="0097062E" w:rsidRPr="00EF5447" w14:paraId="4A2339C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3CF3997"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7FE13BE7"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EC41C41" w14:textId="77777777" w:rsidR="0097062E" w:rsidRPr="00EF5447" w:rsidRDefault="0097062E" w:rsidP="00DE4ED5">
            <w:pPr>
              <w:pStyle w:val="TAC"/>
              <w:rPr>
                <w:lang w:eastAsia="ja-JP"/>
              </w:rPr>
            </w:pPr>
            <w:r w:rsidRPr="00EF5447">
              <w:t>2570</w:t>
            </w:r>
          </w:p>
        </w:tc>
        <w:tc>
          <w:tcPr>
            <w:tcW w:w="425" w:type="dxa"/>
            <w:tcBorders>
              <w:top w:val="single" w:sz="4" w:space="0" w:color="auto"/>
              <w:left w:val="nil"/>
              <w:bottom w:val="single" w:sz="4" w:space="0" w:color="auto"/>
              <w:right w:val="single" w:sz="4" w:space="0" w:color="auto"/>
            </w:tcBorders>
          </w:tcPr>
          <w:p w14:paraId="447CD5E2"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4262B14" w14:textId="77777777" w:rsidR="0097062E" w:rsidRPr="00EF5447" w:rsidRDefault="0097062E" w:rsidP="00DE4ED5">
            <w:pPr>
              <w:pStyle w:val="TAC"/>
              <w:rPr>
                <w:lang w:eastAsia="ja-JP"/>
              </w:rPr>
            </w:pPr>
            <w:r w:rsidRPr="00EF5447">
              <w:t>2575</w:t>
            </w:r>
          </w:p>
        </w:tc>
        <w:tc>
          <w:tcPr>
            <w:tcW w:w="992" w:type="dxa"/>
            <w:tcBorders>
              <w:top w:val="single" w:sz="4" w:space="0" w:color="auto"/>
              <w:left w:val="nil"/>
              <w:bottom w:val="single" w:sz="4" w:space="0" w:color="auto"/>
              <w:right w:val="single" w:sz="4" w:space="0" w:color="auto"/>
            </w:tcBorders>
          </w:tcPr>
          <w:p w14:paraId="474F47ED" w14:textId="77777777" w:rsidR="0097062E" w:rsidRPr="00EF5447" w:rsidRDefault="0097062E" w:rsidP="00DE4ED5">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478728A3" w14:textId="77777777" w:rsidR="0097062E" w:rsidRPr="00EF5447" w:rsidRDefault="0097062E" w:rsidP="00DE4ED5">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272ED161" w14:textId="77777777" w:rsidR="0097062E" w:rsidRPr="00EF5447" w:rsidRDefault="0097062E" w:rsidP="00DE4ED5">
            <w:pPr>
              <w:pStyle w:val="TAC"/>
              <w:rPr>
                <w:lang w:eastAsia="ja-JP"/>
              </w:rPr>
            </w:pPr>
            <w:r w:rsidRPr="00EF5447">
              <w:t>5, 6, 7</w:t>
            </w:r>
          </w:p>
        </w:tc>
      </w:tr>
      <w:tr w:rsidR="0097062E" w:rsidRPr="00EF5447" w14:paraId="1589202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46B477A"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62A1ED28"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9140F90" w14:textId="77777777" w:rsidR="0097062E" w:rsidRPr="00EF5447" w:rsidRDefault="0097062E" w:rsidP="00DE4ED5">
            <w:pPr>
              <w:pStyle w:val="TAC"/>
              <w:rPr>
                <w:lang w:eastAsia="ja-JP"/>
              </w:rPr>
            </w:pPr>
            <w:r w:rsidRPr="00EF5447">
              <w:t>2575</w:t>
            </w:r>
          </w:p>
        </w:tc>
        <w:tc>
          <w:tcPr>
            <w:tcW w:w="425" w:type="dxa"/>
            <w:tcBorders>
              <w:top w:val="single" w:sz="4" w:space="0" w:color="auto"/>
              <w:left w:val="nil"/>
              <w:bottom w:val="single" w:sz="4" w:space="0" w:color="auto"/>
              <w:right w:val="single" w:sz="4" w:space="0" w:color="auto"/>
            </w:tcBorders>
          </w:tcPr>
          <w:p w14:paraId="11A60712"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969E57A" w14:textId="77777777" w:rsidR="0097062E" w:rsidRPr="00EF5447" w:rsidRDefault="0097062E" w:rsidP="00DE4ED5">
            <w:pPr>
              <w:pStyle w:val="TAC"/>
              <w:rPr>
                <w:lang w:eastAsia="ja-JP"/>
              </w:rPr>
            </w:pPr>
            <w:r w:rsidRPr="00EF5447">
              <w:t>2595</w:t>
            </w:r>
          </w:p>
        </w:tc>
        <w:tc>
          <w:tcPr>
            <w:tcW w:w="992" w:type="dxa"/>
            <w:tcBorders>
              <w:top w:val="single" w:sz="4" w:space="0" w:color="auto"/>
              <w:left w:val="nil"/>
              <w:bottom w:val="single" w:sz="4" w:space="0" w:color="auto"/>
              <w:right w:val="single" w:sz="4" w:space="0" w:color="auto"/>
            </w:tcBorders>
          </w:tcPr>
          <w:p w14:paraId="5E954C0A" w14:textId="77777777" w:rsidR="0097062E" w:rsidRPr="00EF5447" w:rsidRDefault="0097062E" w:rsidP="00DE4ED5">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209309DB" w14:textId="77777777" w:rsidR="0097062E" w:rsidRPr="00EF5447" w:rsidRDefault="0097062E" w:rsidP="00DE4ED5">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43EDD174" w14:textId="77777777" w:rsidR="0097062E" w:rsidRPr="00EF5447" w:rsidRDefault="0097062E" w:rsidP="00DE4ED5">
            <w:pPr>
              <w:pStyle w:val="TAC"/>
              <w:rPr>
                <w:lang w:eastAsia="ja-JP"/>
              </w:rPr>
            </w:pPr>
            <w:r w:rsidRPr="00EF5447">
              <w:t>5, 6, 7</w:t>
            </w:r>
          </w:p>
        </w:tc>
      </w:tr>
      <w:tr w:rsidR="0097062E" w:rsidRPr="00EF5447" w14:paraId="071246C9"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8A2C61E"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279739DA"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F932893" w14:textId="77777777" w:rsidR="0097062E" w:rsidRPr="00EF5447" w:rsidRDefault="0097062E" w:rsidP="00DE4ED5">
            <w:pPr>
              <w:pStyle w:val="TAC"/>
              <w:rPr>
                <w:lang w:eastAsia="ja-JP"/>
              </w:rPr>
            </w:pPr>
            <w:r w:rsidRPr="00EF5447">
              <w:t>2595</w:t>
            </w:r>
          </w:p>
        </w:tc>
        <w:tc>
          <w:tcPr>
            <w:tcW w:w="425" w:type="dxa"/>
            <w:tcBorders>
              <w:top w:val="single" w:sz="4" w:space="0" w:color="auto"/>
              <w:left w:val="nil"/>
              <w:bottom w:val="single" w:sz="4" w:space="0" w:color="auto"/>
              <w:right w:val="single" w:sz="4" w:space="0" w:color="auto"/>
            </w:tcBorders>
          </w:tcPr>
          <w:p w14:paraId="7B887B12"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DE6627E" w14:textId="77777777" w:rsidR="0097062E" w:rsidRPr="00EF5447" w:rsidRDefault="0097062E" w:rsidP="00DE4ED5">
            <w:pPr>
              <w:pStyle w:val="TAC"/>
              <w:rPr>
                <w:lang w:eastAsia="ja-JP"/>
              </w:rPr>
            </w:pPr>
            <w:r w:rsidRPr="00EF5447">
              <w:t>2620</w:t>
            </w:r>
          </w:p>
        </w:tc>
        <w:tc>
          <w:tcPr>
            <w:tcW w:w="992" w:type="dxa"/>
            <w:tcBorders>
              <w:top w:val="single" w:sz="4" w:space="0" w:color="auto"/>
              <w:left w:val="nil"/>
              <w:bottom w:val="single" w:sz="4" w:space="0" w:color="auto"/>
              <w:right w:val="single" w:sz="4" w:space="0" w:color="auto"/>
            </w:tcBorders>
          </w:tcPr>
          <w:p w14:paraId="4A5D467A" w14:textId="77777777" w:rsidR="0097062E" w:rsidRPr="00EF5447" w:rsidRDefault="0097062E" w:rsidP="00DE4ED5">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776593D4"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EE5203C" w14:textId="77777777" w:rsidR="0097062E" w:rsidRPr="00EF5447" w:rsidRDefault="0097062E" w:rsidP="00DE4ED5">
            <w:pPr>
              <w:pStyle w:val="TAC"/>
              <w:rPr>
                <w:lang w:eastAsia="ja-JP"/>
              </w:rPr>
            </w:pPr>
            <w:r w:rsidRPr="00EF5447">
              <w:t>5, 6</w:t>
            </w:r>
          </w:p>
        </w:tc>
      </w:tr>
      <w:tr w:rsidR="0097062E" w:rsidRPr="00EF5447" w14:paraId="56B7EA70"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3324E35" w14:textId="77777777" w:rsidR="0097062E" w:rsidRPr="00EF5447" w:rsidRDefault="0097062E" w:rsidP="00DE4ED5">
            <w:pPr>
              <w:pStyle w:val="TAC"/>
            </w:pPr>
            <w:r w:rsidRPr="00EF5447">
              <w:rPr>
                <w:lang w:eastAsia="ja-JP"/>
              </w:rPr>
              <w:t>DC_1_n8</w:t>
            </w:r>
          </w:p>
        </w:tc>
        <w:tc>
          <w:tcPr>
            <w:tcW w:w="2693" w:type="dxa"/>
            <w:tcBorders>
              <w:top w:val="single" w:sz="4" w:space="0" w:color="auto"/>
              <w:left w:val="nil"/>
              <w:bottom w:val="single" w:sz="4" w:space="0" w:color="auto"/>
              <w:right w:val="single" w:sz="4" w:space="0" w:color="auto"/>
            </w:tcBorders>
          </w:tcPr>
          <w:p w14:paraId="1BEF2225" w14:textId="77777777" w:rsidR="0097062E" w:rsidRPr="00EF5447" w:rsidRDefault="0097062E" w:rsidP="00DE4ED5">
            <w:pPr>
              <w:pStyle w:val="TAL"/>
              <w:rPr>
                <w:lang w:eastAsia="ja-JP"/>
              </w:rPr>
            </w:pPr>
            <w:r w:rsidRPr="00EF5447">
              <w:rPr>
                <w:rFonts w:cs="Arial"/>
              </w:rPr>
              <w:t>E-UTRA Band 11, 20, 21, 28, 31, 32, 38, 40</w:t>
            </w:r>
            <w:r w:rsidRPr="00EF5447">
              <w:rPr>
                <w:rFonts w:cs="Arial"/>
                <w:lang w:eastAsia="ja-JP"/>
              </w:rPr>
              <w:t>,</w:t>
            </w:r>
            <w:r w:rsidRPr="00EF5447">
              <w:rPr>
                <w:rFonts w:cs="Arial"/>
                <w:lang w:eastAsia="zh-CN"/>
              </w:rPr>
              <w:t xml:space="preserve"> 45,</w:t>
            </w:r>
            <w:r w:rsidRPr="00EF5447">
              <w:rPr>
                <w:rFonts w:cs="Arial"/>
                <w:lang w:eastAsia="ja-JP"/>
              </w:rPr>
              <w:t xml:space="preserve"> 50, 51, 65</w:t>
            </w:r>
            <w:r w:rsidRPr="00EF5447">
              <w:rPr>
                <w:rFonts w:cs="Arial"/>
              </w:rPr>
              <w:t xml:space="preserve">, 67, </w:t>
            </w:r>
            <w:r w:rsidRPr="00EF5447">
              <w:rPr>
                <w:rFonts w:cs="Arial"/>
                <w:lang w:eastAsia="zh-CN"/>
              </w:rPr>
              <w:t xml:space="preserve">68, 69, </w:t>
            </w:r>
            <w:r w:rsidRPr="00EF5447">
              <w:rPr>
                <w:rFonts w:cs="Arial"/>
              </w:rPr>
              <w:t>72</w:t>
            </w:r>
            <w:r w:rsidRPr="00EF5447">
              <w:rPr>
                <w:rFonts w:cs="Arial"/>
                <w:lang w:eastAsia="ja-JP"/>
              </w:rPr>
              <w:t>, 73, 74</w:t>
            </w:r>
            <w:r w:rsidRPr="00EF5447">
              <w:rPr>
                <w:rFonts w:cs="Arial"/>
              </w:rPr>
              <w:t>, 75, 76</w:t>
            </w:r>
          </w:p>
        </w:tc>
        <w:tc>
          <w:tcPr>
            <w:tcW w:w="1276" w:type="dxa"/>
            <w:tcBorders>
              <w:top w:val="single" w:sz="4" w:space="0" w:color="auto"/>
              <w:left w:val="nil"/>
              <w:bottom w:val="single" w:sz="4" w:space="0" w:color="auto"/>
              <w:right w:val="single" w:sz="4" w:space="0" w:color="auto"/>
            </w:tcBorders>
          </w:tcPr>
          <w:p w14:paraId="3FFDA595"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0C60B31"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48A803E8"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0AAC275"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1F2EC60"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F63120A" w14:textId="77777777" w:rsidR="0097062E" w:rsidRPr="00EF5447" w:rsidRDefault="0097062E" w:rsidP="00DE4ED5">
            <w:pPr>
              <w:pStyle w:val="TAC"/>
            </w:pPr>
          </w:p>
        </w:tc>
      </w:tr>
      <w:tr w:rsidR="0097062E" w:rsidRPr="00EF5447" w14:paraId="477AC80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8A9BE99"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5301F3B5" w14:textId="77777777" w:rsidR="0097062E" w:rsidRPr="00231324" w:rsidRDefault="0097062E" w:rsidP="00DE4ED5">
            <w:pPr>
              <w:pStyle w:val="TAL"/>
              <w:rPr>
                <w:rFonts w:cs="Arial"/>
                <w:lang w:val="de-DE" w:eastAsia="zh-CN"/>
              </w:rPr>
            </w:pPr>
            <w:r w:rsidRPr="00231324">
              <w:rPr>
                <w:rFonts w:cs="Arial"/>
                <w:lang w:val="de-DE"/>
              </w:rPr>
              <w:t>E-UTRA band 3, 7, 22, 41, 42, 43</w:t>
            </w:r>
            <w:r w:rsidRPr="00231324">
              <w:rPr>
                <w:rFonts w:cs="Arial"/>
                <w:lang w:val="de-DE" w:eastAsia="ja-JP"/>
              </w:rPr>
              <w:t>, 52</w:t>
            </w:r>
          </w:p>
          <w:p w14:paraId="0CEF57D3" w14:textId="77777777" w:rsidR="0097062E" w:rsidRPr="00231324" w:rsidRDefault="0097062E" w:rsidP="00DE4ED5">
            <w:pPr>
              <w:pStyle w:val="TAL"/>
              <w:rPr>
                <w:lang w:val="de-DE" w:eastAsia="ja-JP"/>
              </w:rPr>
            </w:pPr>
            <w:r w:rsidRPr="00231324">
              <w:rPr>
                <w:rFonts w:cs="Arial"/>
                <w:lang w:val="de-DE" w:eastAsia="zh-CN"/>
              </w:rPr>
              <w:t>NR Band n77, n78, n79</w:t>
            </w:r>
          </w:p>
        </w:tc>
        <w:tc>
          <w:tcPr>
            <w:tcW w:w="1276" w:type="dxa"/>
            <w:tcBorders>
              <w:top w:val="single" w:sz="4" w:space="0" w:color="auto"/>
              <w:left w:val="nil"/>
              <w:bottom w:val="single" w:sz="4" w:space="0" w:color="auto"/>
              <w:right w:val="single" w:sz="4" w:space="0" w:color="auto"/>
            </w:tcBorders>
          </w:tcPr>
          <w:p w14:paraId="5508F0CC"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30AB653"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5D015D6D"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869FF2F"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56F66B9"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DC486F9" w14:textId="77777777" w:rsidR="0097062E" w:rsidRPr="00EF5447" w:rsidRDefault="0097062E" w:rsidP="00DE4ED5">
            <w:pPr>
              <w:pStyle w:val="TAC"/>
            </w:pPr>
            <w:r w:rsidRPr="00EF5447">
              <w:t>2</w:t>
            </w:r>
          </w:p>
        </w:tc>
      </w:tr>
      <w:tr w:rsidR="0097062E" w:rsidRPr="00EF5447" w14:paraId="107ABEA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C58E958"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09FCBA47" w14:textId="77777777" w:rsidR="0097062E" w:rsidRPr="00EF5447" w:rsidRDefault="0097062E" w:rsidP="00DE4ED5">
            <w:pPr>
              <w:pStyle w:val="TAL"/>
              <w:rPr>
                <w:lang w:eastAsia="ja-JP"/>
              </w:rPr>
            </w:pPr>
            <w:r w:rsidRPr="00EF5447">
              <w:rPr>
                <w:rFonts w:cs="Arial"/>
              </w:rPr>
              <w:t xml:space="preserve">E-UTRA Band </w:t>
            </w:r>
            <w:r w:rsidRPr="00EF5447">
              <w:rPr>
                <w:rFonts w:cs="Arial"/>
                <w:lang w:eastAsia="zh-CN"/>
              </w:rPr>
              <w:t xml:space="preserve">1, </w:t>
            </w:r>
            <w:r w:rsidRPr="00EF5447">
              <w:rPr>
                <w:rFonts w:cs="Arial"/>
              </w:rPr>
              <w:t>8, 34</w:t>
            </w:r>
          </w:p>
        </w:tc>
        <w:tc>
          <w:tcPr>
            <w:tcW w:w="1276" w:type="dxa"/>
            <w:tcBorders>
              <w:top w:val="single" w:sz="4" w:space="0" w:color="auto"/>
              <w:left w:val="nil"/>
              <w:bottom w:val="single" w:sz="4" w:space="0" w:color="auto"/>
              <w:right w:val="single" w:sz="4" w:space="0" w:color="auto"/>
            </w:tcBorders>
          </w:tcPr>
          <w:p w14:paraId="3F82D916"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9CEE9AD"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31E74CAB"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1750627"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179CB53"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87A2218" w14:textId="77777777" w:rsidR="0097062E" w:rsidRPr="00EF5447" w:rsidRDefault="0097062E" w:rsidP="00DE4ED5">
            <w:pPr>
              <w:pStyle w:val="TAC"/>
            </w:pPr>
            <w:r w:rsidRPr="00EF5447">
              <w:t>5</w:t>
            </w:r>
          </w:p>
        </w:tc>
      </w:tr>
      <w:tr w:rsidR="0097062E" w:rsidRPr="00EF5447" w14:paraId="1E23CD4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FEFB3AD"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39CCCC7D" w14:textId="77777777" w:rsidR="0097062E" w:rsidRPr="00EF5447" w:rsidRDefault="0097062E" w:rsidP="00DE4ED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0CDACAF" w14:textId="77777777" w:rsidR="0097062E" w:rsidRPr="00EF5447" w:rsidRDefault="0097062E" w:rsidP="00DE4ED5">
            <w:pPr>
              <w:pStyle w:val="TAC"/>
            </w:pPr>
            <w:r w:rsidRPr="00EF5447">
              <w:t>1880</w:t>
            </w:r>
          </w:p>
        </w:tc>
        <w:tc>
          <w:tcPr>
            <w:tcW w:w="425" w:type="dxa"/>
            <w:tcBorders>
              <w:top w:val="single" w:sz="4" w:space="0" w:color="auto"/>
              <w:left w:val="nil"/>
              <w:bottom w:val="single" w:sz="4" w:space="0" w:color="auto"/>
              <w:right w:val="single" w:sz="4" w:space="0" w:color="auto"/>
            </w:tcBorders>
          </w:tcPr>
          <w:p w14:paraId="6D665DCF" w14:textId="77777777" w:rsidR="0097062E" w:rsidRPr="00EF5447" w:rsidRDefault="0097062E" w:rsidP="00DE4ED5">
            <w:pPr>
              <w:pStyle w:val="TAC"/>
            </w:pPr>
          </w:p>
        </w:tc>
        <w:tc>
          <w:tcPr>
            <w:tcW w:w="1134" w:type="dxa"/>
            <w:tcBorders>
              <w:top w:val="single" w:sz="4" w:space="0" w:color="auto"/>
              <w:left w:val="nil"/>
              <w:bottom w:val="single" w:sz="4" w:space="0" w:color="auto"/>
              <w:right w:val="single" w:sz="4" w:space="0" w:color="auto"/>
            </w:tcBorders>
          </w:tcPr>
          <w:p w14:paraId="0B29BCCC" w14:textId="77777777" w:rsidR="0097062E" w:rsidRPr="00EF5447" w:rsidRDefault="0097062E" w:rsidP="00DE4ED5">
            <w:pPr>
              <w:pStyle w:val="TAC"/>
            </w:pPr>
            <w:r w:rsidRPr="00EF5447">
              <w:t>1895</w:t>
            </w:r>
          </w:p>
        </w:tc>
        <w:tc>
          <w:tcPr>
            <w:tcW w:w="992" w:type="dxa"/>
            <w:tcBorders>
              <w:top w:val="single" w:sz="4" w:space="0" w:color="auto"/>
              <w:left w:val="nil"/>
              <w:bottom w:val="single" w:sz="4" w:space="0" w:color="auto"/>
              <w:right w:val="single" w:sz="4" w:space="0" w:color="auto"/>
            </w:tcBorders>
          </w:tcPr>
          <w:p w14:paraId="5B3CA105" w14:textId="77777777" w:rsidR="0097062E" w:rsidRPr="00EF5447" w:rsidRDefault="0097062E" w:rsidP="00DE4ED5">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3FFA1E86"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971CF1F" w14:textId="77777777" w:rsidR="0097062E" w:rsidRPr="00EF5447" w:rsidRDefault="0097062E" w:rsidP="00DE4ED5">
            <w:pPr>
              <w:pStyle w:val="TAC"/>
            </w:pPr>
            <w:r w:rsidRPr="00EF5447">
              <w:t>5, 16</w:t>
            </w:r>
          </w:p>
        </w:tc>
      </w:tr>
      <w:tr w:rsidR="0097062E" w:rsidRPr="00EF5447" w14:paraId="2551577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E87D252"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1B9C7B58" w14:textId="77777777" w:rsidR="0097062E" w:rsidRPr="00EF5447" w:rsidRDefault="0097062E" w:rsidP="00DE4ED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D34937E" w14:textId="77777777" w:rsidR="0097062E" w:rsidRPr="00EF5447" w:rsidRDefault="0097062E" w:rsidP="00DE4ED5">
            <w:pPr>
              <w:pStyle w:val="TAC"/>
            </w:pPr>
            <w:r w:rsidRPr="00EF5447">
              <w:t>1895</w:t>
            </w:r>
          </w:p>
        </w:tc>
        <w:tc>
          <w:tcPr>
            <w:tcW w:w="425" w:type="dxa"/>
            <w:tcBorders>
              <w:top w:val="single" w:sz="4" w:space="0" w:color="auto"/>
              <w:left w:val="nil"/>
              <w:bottom w:val="single" w:sz="4" w:space="0" w:color="auto"/>
              <w:right w:val="single" w:sz="4" w:space="0" w:color="auto"/>
            </w:tcBorders>
          </w:tcPr>
          <w:p w14:paraId="450B2F46" w14:textId="77777777" w:rsidR="0097062E" w:rsidRPr="00EF5447" w:rsidRDefault="0097062E" w:rsidP="00DE4ED5">
            <w:pPr>
              <w:pStyle w:val="TAC"/>
            </w:pPr>
          </w:p>
        </w:tc>
        <w:tc>
          <w:tcPr>
            <w:tcW w:w="1134" w:type="dxa"/>
            <w:tcBorders>
              <w:top w:val="single" w:sz="4" w:space="0" w:color="auto"/>
              <w:left w:val="nil"/>
              <w:bottom w:val="single" w:sz="4" w:space="0" w:color="auto"/>
              <w:right w:val="single" w:sz="4" w:space="0" w:color="auto"/>
            </w:tcBorders>
          </w:tcPr>
          <w:p w14:paraId="59217CDA" w14:textId="77777777" w:rsidR="0097062E" w:rsidRPr="00EF5447" w:rsidRDefault="0097062E" w:rsidP="00DE4ED5">
            <w:pPr>
              <w:pStyle w:val="TAC"/>
            </w:pPr>
            <w:r w:rsidRPr="00EF5447">
              <w:t>1915</w:t>
            </w:r>
          </w:p>
        </w:tc>
        <w:tc>
          <w:tcPr>
            <w:tcW w:w="992" w:type="dxa"/>
            <w:tcBorders>
              <w:top w:val="single" w:sz="4" w:space="0" w:color="auto"/>
              <w:left w:val="nil"/>
              <w:bottom w:val="single" w:sz="4" w:space="0" w:color="auto"/>
              <w:right w:val="single" w:sz="4" w:space="0" w:color="auto"/>
            </w:tcBorders>
          </w:tcPr>
          <w:p w14:paraId="74BF8AAA" w14:textId="77777777" w:rsidR="0097062E" w:rsidRPr="00EF5447" w:rsidRDefault="0097062E" w:rsidP="00DE4ED5">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733782EE" w14:textId="77777777" w:rsidR="0097062E" w:rsidRPr="00EF5447" w:rsidRDefault="0097062E" w:rsidP="00DE4ED5">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33A6E94F" w14:textId="77777777" w:rsidR="0097062E" w:rsidRPr="00EF5447" w:rsidRDefault="0097062E" w:rsidP="00DE4ED5">
            <w:pPr>
              <w:pStyle w:val="TAC"/>
            </w:pPr>
            <w:r w:rsidRPr="00EF5447">
              <w:t>5, 7, 16</w:t>
            </w:r>
          </w:p>
        </w:tc>
      </w:tr>
      <w:tr w:rsidR="0097062E" w:rsidRPr="00EF5447" w14:paraId="645FCD6B"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C961D71"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65F45961" w14:textId="77777777" w:rsidR="0097062E" w:rsidRPr="00EF5447" w:rsidRDefault="0097062E" w:rsidP="00DE4ED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A15DC91" w14:textId="77777777" w:rsidR="0097062E" w:rsidRPr="00EF5447" w:rsidRDefault="0097062E" w:rsidP="00DE4ED5">
            <w:pPr>
              <w:pStyle w:val="TAC"/>
            </w:pPr>
            <w:r w:rsidRPr="00EF5447">
              <w:t>1915</w:t>
            </w:r>
          </w:p>
        </w:tc>
        <w:tc>
          <w:tcPr>
            <w:tcW w:w="425" w:type="dxa"/>
            <w:tcBorders>
              <w:top w:val="single" w:sz="4" w:space="0" w:color="auto"/>
              <w:left w:val="nil"/>
              <w:bottom w:val="single" w:sz="4" w:space="0" w:color="auto"/>
              <w:right w:val="single" w:sz="4" w:space="0" w:color="auto"/>
            </w:tcBorders>
          </w:tcPr>
          <w:p w14:paraId="63BB89F4" w14:textId="77777777" w:rsidR="0097062E" w:rsidRPr="00EF5447" w:rsidRDefault="0097062E" w:rsidP="00DE4ED5">
            <w:pPr>
              <w:pStyle w:val="TAC"/>
            </w:pPr>
          </w:p>
        </w:tc>
        <w:tc>
          <w:tcPr>
            <w:tcW w:w="1134" w:type="dxa"/>
            <w:tcBorders>
              <w:top w:val="single" w:sz="4" w:space="0" w:color="auto"/>
              <w:left w:val="nil"/>
              <w:bottom w:val="single" w:sz="4" w:space="0" w:color="auto"/>
              <w:right w:val="single" w:sz="4" w:space="0" w:color="auto"/>
            </w:tcBorders>
          </w:tcPr>
          <w:p w14:paraId="2CA84955" w14:textId="77777777" w:rsidR="0097062E" w:rsidRPr="00EF5447" w:rsidRDefault="0097062E" w:rsidP="00DE4ED5">
            <w:pPr>
              <w:pStyle w:val="TAC"/>
            </w:pPr>
            <w:r w:rsidRPr="00EF5447">
              <w:t>1920</w:t>
            </w:r>
          </w:p>
        </w:tc>
        <w:tc>
          <w:tcPr>
            <w:tcW w:w="992" w:type="dxa"/>
            <w:tcBorders>
              <w:top w:val="single" w:sz="4" w:space="0" w:color="auto"/>
              <w:left w:val="nil"/>
              <w:bottom w:val="single" w:sz="4" w:space="0" w:color="auto"/>
              <w:right w:val="single" w:sz="4" w:space="0" w:color="auto"/>
            </w:tcBorders>
          </w:tcPr>
          <w:p w14:paraId="4F1206BD" w14:textId="77777777" w:rsidR="0097062E" w:rsidRPr="00EF5447" w:rsidRDefault="0097062E" w:rsidP="00DE4ED5">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019957BB" w14:textId="77777777" w:rsidR="0097062E" w:rsidRPr="00EF5447" w:rsidRDefault="0097062E" w:rsidP="00DE4ED5">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72C756F4" w14:textId="77777777" w:rsidR="0097062E" w:rsidRPr="00EF5447" w:rsidRDefault="0097062E" w:rsidP="00DE4ED5">
            <w:pPr>
              <w:pStyle w:val="TAC"/>
            </w:pPr>
            <w:r w:rsidRPr="00EF5447">
              <w:t>5, 7, 16</w:t>
            </w:r>
          </w:p>
        </w:tc>
      </w:tr>
      <w:tr w:rsidR="0097062E" w:rsidRPr="00EF5447" w14:paraId="2F90A3FB"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A587423" w14:textId="77777777" w:rsidR="0097062E" w:rsidRPr="00EF5447" w:rsidRDefault="0097062E" w:rsidP="00DE4ED5">
            <w:pPr>
              <w:pStyle w:val="TAC"/>
            </w:pPr>
            <w:r w:rsidRPr="00EF5447">
              <w:rPr>
                <w:lang w:eastAsia="fi-FI"/>
              </w:rPr>
              <w:t>DC_1_n20</w:t>
            </w:r>
          </w:p>
        </w:tc>
        <w:tc>
          <w:tcPr>
            <w:tcW w:w="2693" w:type="dxa"/>
            <w:tcBorders>
              <w:top w:val="single" w:sz="4" w:space="0" w:color="auto"/>
              <w:left w:val="nil"/>
              <w:bottom w:val="single" w:sz="4" w:space="0" w:color="auto"/>
              <w:right w:val="single" w:sz="4" w:space="0" w:color="auto"/>
            </w:tcBorders>
          </w:tcPr>
          <w:p w14:paraId="3E6C3CA1" w14:textId="77777777" w:rsidR="0097062E" w:rsidRPr="00EF5447" w:rsidRDefault="0097062E" w:rsidP="00DE4ED5">
            <w:pPr>
              <w:pStyle w:val="TAL"/>
              <w:rPr>
                <w:rFonts w:cs="Arial"/>
              </w:rPr>
            </w:pPr>
            <w:r w:rsidRPr="00EF5447">
              <w:rPr>
                <w:rFonts w:cs="Arial"/>
              </w:rPr>
              <w:t>E-UTRA Band 1, 3, 7, 8, 22, 31, 32,</w:t>
            </w:r>
            <w:r w:rsidRPr="00EF5447">
              <w:rPr>
                <w:rFonts w:cs="Arial"/>
                <w:lang w:eastAsia="zh-CN"/>
              </w:rPr>
              <w:t xml:space="preserve"> </w:t>
            </w:r>
            <w:r w:rsidRPr="00EF5447">
              <w:rPr>
                <w:rFonts w:cs="Arial"/>
              </w:rPr>
              <w:t xml:space="preserve">40, </w:t>
            </w:r>
            <w:r w:rsidRPr="00EF5447">
              <w:rPr>
                <w:rFonts w:cs="Arial"/>
                <w:lang w:eastAsia="zh-CN"/>
              </w:rPr>
              <w:t>43, 50, 51, 65, 67, 68</w:t>
            </w:r>
            <w:r w:rsidRPr="00EF5447">
              <w:rPr>
                <w:rFonts w:cs="Arial"/>
              </w:rPr>
              <w:t>, 72</w:t>
            </w:r>
            <w:r w:rsidRPr="00EF5447">
              <w:rPr>
                <w:rFonts w:cs="Arial"/>
                <w:lang w:eastAsia="ja-JP"/>
              </w:rPr>
              <w:t xml:space="preserve">, 74, </w:t>
            </w:r>
            <w:r w:rsidRPr="00EF5447">
              <w:rPr>
                <w:rFonts w:cs="Arial"/>
                <w:lang w:eastAsia="zh-CN"/>
              </w:rPr>
              <w:t>75, 76</w:t>
            </w:r>
          </w:p>
        </w:tc>
        <w:tc>
          <w:tcPr>
            <w:tcW w:w="1276" w:type="dxa"/>
            <w:tcBorders>
              <w:top w:val="single" w:sz="4" w:space="0" w:color="auto"/>
              <w:left w:val="nil"/>
              <w:bottom w:val="single" w:sz="4" w:space="0" w:color="auto"/>
              <w:right w:val="single" w:sz="4" w:space="0" w:color="auto"/>
            </w:tcBorders>
          </w:tcPr>
          <w:p w14:paraId="595EC521" w14:textId="77777777" w:rsidR="0097062E" w:rsidRPr="00EF5447" w:rsidRDefault="0097062E" w:rsidP="00DE4ED5">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3BD5842"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31EFAA94" w14:textId="77777777" w:rsidR="0097062E" w:rsidRPr="00EF5447" w:rsidRDefault="0097062E" w:rsidP="00DE4ED5">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26FB7FF"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2F28F60"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E731244" w14:textId="77777777" w:rsidR="0097062E" w:rsidRPr="00EF5447" w:rsidRDefault="0097062E" w:rsidP="00DE4ED5">
            <w:pPr>
              <w:pStyle w:val="TAC"/>
            </w:pPr>
          </w:p>
        </w:tc>
      </w:tr>
      <w:tr w:rsidR="0097062E" w:rsidRPr="00EF5447" w14:paraId="36C9C81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AEF8F87"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3362027D" w14:textId="77777777" w:rsidR="0097062E" w:rsidRPr="00231324" w:rsidRDefault="0097062E" w:rsidP="00DE4ED5">
            <w:pPr>
              <w:pStyle w:val="TAL"/>
              <w:rPr>
                <w:rFonts w:cs="Arial"/>
                <w:lang w:val="de-DE" w:eastAsia="zh-CN"/>
              </w:rPr>
            </w:pPr>
            <w:r w:rsidRPr="00231324">
              <w:rPr>
                <w:rFonts w:cs="Arial"/>
                <w:lang w:val="de-DE"/>
              </w:rPr>
              <w:t>E-UTRA Band 38, 42,</w:t>
            </w:r>
            <w:r w:rsidRPr="00231324">
              <w:rPr>
                <w:rFonts w:cs="Arial"/>
                <w:lang w:val="de-DE" w:eastAsia="zh-CN"/>
              </w:rPr>
              <w:t xml:space="preserve"> </w:t>
            </w:r>
            <w:r w:rsidRPr="00231324">
              <w:rPr>
                <w:rFonts w:cs="Arial"/>
                <w:lang w:val="de-DE"/>
              </w:rPr>
              <w:t>69</w:t>
            </w:r>
          </w:p>
          <w:p w14:paraId="52064416" w14:textId="77777777" w:rsidR="0097062E" w:rsidRPr="00231324" w:rsidRDefault="0097062E" w:rsidP="00DE4ED5">
            <w:pPr>
              <w:pStyle w:val="TAL"/>
              <w:rPr>
                <w:rFonts w:cs="Arial"/>
                <w:lang w:val="de-DE"/>
              </w:rPr>
            </w:pPr>
            <w:r w:rsidRPr="00231324">
              <w:rPr>
                <w:rFonts w:cs="Arial"/>
                <w:lang w:val="de-DE" w:eastAsia="zh-CN"/>
              </w:rPr>
              <w:t>NR Band n77, n78</w:t>
            </w:r>
          </w:p>
        </w:tc>
        <w:tc>
          <w:tcPr>
            <w:tcW w:w="1276" w:type="dxa"/>
            <w:tcBorders>
              <w:top w:val="single" w:sz="4" w:space="0" w:color="auto"/>
              <w:left w:val="nil"/>
              <w:bottom w:val="single" w:sz="4" w:space="0" w:color="auto"/>
              <w:right w:val="single" w:sz="4" w:space="0" w:color="auto"/>
            </w:tcBorders>
          </w:tcPr>
          <w:p w14:paraId="556ECF31"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70F646B"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448C19A3"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DC067F8"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9616231"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800EE7B" w14:textId="77777777" w:rsidR="0097062E" w:rsidRPr="00EF5447" w:rsidRDefault="0097062E" w:rsidP="00DE4ED5">
            <w:pPr>
              <w:pStyle w:val="TAC"/>
            </w:pPr>
            <w:r w:rsidRPr="00EF5447">
              <w:t>2</w:t>
            </w:r>
          </w:p>
        </w:tc>
      </w:tr>
      <w:tr w:rsidR="0097062E" w:rsidRPr="00EF5447" w14:paraId="0E49395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60EDBCB"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33130417" w14:textId="77777777" w:rsidR="0097062E" w:rsidRPr="00EF5447" w:rsidRDefault="0097062E" w:rsidP="00DE4ED5">
            <w:pPr>
              <w:pStyle w:val="TAL"/>
              <w:rPr>
                <w:rFonts w:cs="Arial"/>
              </w:rPr>
            </w:pPr>
            <w:r w:rsidRPr="00EF5447">
              <w:rPr>
                <w:rFonts w:cs="Arial"/>
              </w:rPr>
              <w:t>E-UTRA Band 20, 34</w:t>
            </w:r>
          </w:p>
        </w:tc>
        <w:tc>
          <w:tcPr>
            <w:tcW w:w="1276" w:type="dxa"/>
            <w:tcBorders>
              <w:top w:val="single" w:sz="4" w:space="0" w:color="auto"/>
              <w:left w:val="nil"/>
              <w:bottom w:val="single" w:sz="4" w:space="0" w:color="auto"/>
              <w:right w:val="single" w:sz="4" w:space="0" w:color="auto"/>
            </w:tcBorders>
          </w:tcPr>
          <w:p w14:paraId="7B90BE3E"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ADF5332"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64879CF9"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19DE761"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1C255CB" w14:textId="77777777" w:rsidR="0097062E" w:rsidRPr="00EF5447" w:rsidRDefault="0097062E" w:rsidP="00DE4ED5">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7762399D" w14:textId="77777777" w:rsidR="0097062E" w:rsidRPr="00EF5447" w:rsidRDefault="0097062E" w:rsidP="00DE4ED5">
            <w:pPr>
              <w:pStyle w:val="TAC"/>
            </w:pPr>
            <w:r w:rsidRPr="00EF5447">
              <w:rPr>
                <w:lang w:eastAsia="zh-CN"/>
              </w:rPr>
              <w:t>5</w:t>
            </w:r>
          </w:p>
        </w:tc>
      </w:tr>
      <w:tr w:rsidR="0097062E" w:rsidRPr="00EF5447" w14:paraId="4EEE12D3"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A28A6E1"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7496C008" w14:textId="77777777" w:rsidR="0097062E" w:rsidRPr="00EF5447" w:rsidRDefault="0097062E" w:rsidP="00DE4ED5">
            <w:pPr>
              <w:pStyle w:val="TAL"/>
              <w:rPr>
                <w:rFonts w:cs="Arial"/>
              </w:rPr>
            </w:pPr>
            <w:r w:rsidRPr="00EF5447">
              <w:t>Frequency range</w:t>
            </w:r>
          </w:p>
        </w:tc>
        <w:tc>
          <w:tcPr>
            <w:tcW w:w="1276" w:type="dxa"/>
            <w:tcBorders>
              <w:top w:val="single" w:sz="4" w:space="0" w:color="auto"/>
              <w:left w:val="nil"/>
              <w:bottom w:val="single" w:sz="4" w:space="0" w:color="auto"/>
              <w:right w:val="single" w:sz="4" w:space="0" w:color="auto"/>
            </w:tcBorders>
          </w:tcPr>
          <w:p w14:paraId="5651D8E2" w14:textId="77777777" w:rsidR="0097062E" w:rsidRPr="00EF5447" w:rsidRDefault="0097062E" w:rsidP="00DE4ED5">
            <w:pPr>
              <w:pStyle w:val="TAC"/>
            </w:pPr>
            <w:r w:rsidRPr="00EF5447">
              <w:t>758</w:t>
            </w:r>
          </w:p>
        </w:tc>
        <w:tc>
          <w:tcPr>
            <w:tcW w:w="425" w:type="dxa"/>
            <w:tcBorders>
              <w:top w:val="single" w:sz="4" w:space="0" w:color="auto"/>
              <w:left w:val="nil"/>
              <w:bottom w:val="single" w:sz="4" w:space="0" w:color="auto"/>
              <w:right w:val="single" w:sz="4" w:space="0" w:color="auto"/>
            </w:tcBorders>
          </w:tcPr>
          <w:p w14:paraId="1CFA382F"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464A33FF" w14:textId="77777777" w:rsidR="0097062E" w:rsidRPr="00EF5447" w:rsidRDefault="0097062E" w:rsidP="00DE4ED5">
            <w:pPr>
              <w:pStyle w:val="TAC"/>
            </w:pPr>
            <w:r w:rsidRPr="00EF5447">
              <w:t>788</w:t>
            </w:r>
          </w:p>
        </w:tc>
        <w:tc>
          <w:tcPr>
            <w:tcW w:w="992" w:type="dxa"/>
            <w:tcBorders>
              <w:top w:val="single" w:sz="4" w:space="0" w:color="auto"/>
              <w:left w:val="nil"/>
              <w:bottom w:val="single" w:sz="4" w:space="0" w:color="auto"/>
              <w:right w:val="single" w:sz="4" w:space="0" w:color="auto"/>
            </w:tcBorders>
          </w:tcPr>
          <w:p w14:paraId="27B99E12"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6F1E99D" w14:textId="77777777" w:rsidR="0097062E" w:rsidRPr="00EF5447" w:rsidRDefault="0097062E" w:rsidP="00DE4ED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99BF40A" w14:textId="77777777" w:rsidR="0097062E" w:rsidRPr="00EF5447" w:rsidRDefault="0097062E" w:rsidP="00DE4ED5">
            <w:pPr>
              <w:pStyle w:val="TAC"/>
            </w:pPr>
          </w:p>
        </w:tc>
      </w:tr>
      <w:tr w:rsidR="0097062E" w:rsidRPr="00EF5447" w14:paraId="4D7FEA74"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E5517C6" w14:textId="77777777" w:rsidR="0097062E" w:rsidRPr="00EF5447" w:rsidRDefault="0097062E" w:rsidP="00DE4ED5">
            <w:pPr>
              <w:pStyle w:val="TAC"/>
              <w:rPr>
                <w:lang w:eastAsia="ja-JP"/>
              </w:rPr>
            </w:pPr>
            <w:r w:rsidRPr="00EF5447">
              <w:rPr>
                <w:lang w:eastAsia="ja-JP"/>
              </w:rPr>
              <w:t>DC_1_n28</w:t>
            </w:r>
          </w:p>
        </w:tc>
        <w:tc>
          <w:tcPr>
            <w:tcW w:w="2693" w:type="dxa"/>
            <w:tcBorders>
              <w:top w:val="single" w:sz="4" w:space="0" w:color="auto"/>
              <w:left w:val="nil"/>
              <w:bottom w:val="single" w:sz="4" w:space="0" w:color="auto"/>
              <w:right w:val="single" w:sz="4" w:space="0" w:color="auto"/>
            </w:tcBorders>
          </w:tcPr>
          <w:p w14:paraId="417DC8B8" w14:textId="77777777" w:rsidR="0097062E" w:rsidRPr="00231324" w:rsidRDefault="0097062E" w:rsidP="00DE4ED5">
            <w:pPr>
              <w:pStyle w:val="TAL"/>
              <w:rPr>
                <w:lang w:val="de-DE" w:eastAsia="ko-KR"/>
              </w:rPr>
            </w:pPr>
            <w:r w:rsidRPr="00231324">
              <w:rPr>
                <w:lang w:val="de-DE"/>
              </w:rPr>
              <w:t xml:space="preserve">E-UTRA Band 5, 7, 8, 18, 19, 20, 26, 27, 31, </w:t>
            </w:r>
            <w:r w:rsidRPr="00231324">
              <w:rPr>
                <w:lang w:val="de-DE" w:eastAsia="ja-JP"/>
              </w:rPr>
              <w:t xml:space="preserve">38, 40, 41, </w:t>
            </w:r>
            <w:r w:rsidRPr="00231324">
              <w:rPr>
                <w:lang w:val="de-DE" w:eastAsia="ko-KR"/>
              </w:rPr>
              <w:t>72, 73</w:t>
            </w:r>
          </w:p>
          <w:p w14:paraId="118A00C1" w14:textId="77777777" w:rsidR="0097062E" w:rsidRPr="00231324" w:rsidRDefault="0097062E" w:rsidP="00DE4ED5">
            <w:pPr>
              <w:pStyle w:val="TAL"/>
              <w:rPr>
                <w:lang w:val="de-DE" w:eastAsia="ja-JP"/>
              </w:rPr>
            </w:pPr>
            <w:r w:rsidRPr="00231324">
              <w:rPr>
                <w:lang w:val="de-DE" w:eastAsia="ko-KR"/>
              </w:rPr>
              <w:t>NR band n79</w:t>
            </w:r>
          </w:p>
        </w:tc>
        <w:tc>
          <w:tcPr>
            <w:tcW w:w="1276" w:type="dxa"/>
            <w:tcBorders>
              <w:top w:val="single" w:sz="4" w:space="0" w:color="auto"/>
              <w:left w:val="nil"/>
              <w:bottom w:val="single" w:sz="4" w:space="0" w:color="auto"/>
              <w:right w:val="single" w:sz="4" w:space="0" w:color="auto"/>
            </w:tcBorders>
          </w:tcPr>
          <w:p w14:paraId="764BB1A5"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EAF65C"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60FA0528"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2A4B249"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35883CB"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5C4E487" w14:textId="77777777" w:rsidR="0097062E" w:rsidRPr="00EF5447" w:rsidRDefault="0097062E" w:rsidP="00DE4ED5">
            <w:pPr>
              <w:pStyle w:val="TAC"/>
              <w:rPr>
                <w:lang w:eastAsia="ja-JP"/>
              </w:rPr>
            </w:pPr>
          </w:p>
        </w:tc>
      </w:tr>
      <w:tr w:rsidR="0097062E" w:rsidRPr="00EF5447" w14:paraId="1B8EA2B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F52550F"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5495F006" w14:textId="77777777" w:rsidR="0097062E" w:rsidRPr="00231324" w:rsidRDefault="0097062E" w:rsidP="00DE4ED5">
            <w:pPr>
              <w:pStyle w:val="TAL"/>
              <w:rPr>
                <w:lang w:val="de-DE" w:eastAsia="ko-KR"/>
              </w:rPr>
            </w:pPr>
            <w:r w:rsidRPr="00231324">
              <w:rPr>
                <w:lang w:val="de-DE"/>
              </w:rPr>
              <w:t>E-UTRA Band 1, 22, 32, 42, 43, 50, 51, 52, 65, 74, 75, 76</w:t>
            </w:r>
          </w:p>
          <w:p w14:paraId="1725EC46" w14:textId="77777777" w:rsidR="0097062E" w:rsidRPr="00231324" w:rsidRDefault="0097062E" w:rsidP="00DE4ED5">
            <w:pPr>
              <w:pStyle w:val="TAL"/>
              <w:rPr>
                <w:lang w:val="de-DE" w:eastAsia="ja-JP"/>
              </w:rPr>
            </w:pPr>
            <w:r w:rsidRPr="00231324">
              <w:rPr>
                <w:lang w:val="de-DE" w:eastAsia="ko-KR"/>
              </w:rPr>
              <w:t>NR band n77, n78</w:t>
            </w:r>
          </w:p>
        </w:tc>
        <w:tc>
          <w:tcPr>
            <w:tcW w:w="1276" w:type="dxa"/>
            <w:tcBorders>
              <w:top w:val="single" w:sz="4" w:space="0" w:color="auto"/>
              <w:left w:val="nil"/>
              <w:bottom w:val="single" w:sz="4" w:space="0" w:color="auto"/>
              <w:right w:val="single" w:sz="4" w:space="0" w:color="auto"/>
            </w:tcBorders>
          </w:tcPr>
          <w:p w14:paraId="24E607F5"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7CC0345"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58A6298F"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9953554"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C2BC44F"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6170102" w14:textId="77777777" w:rsidR="0097062E" w:rsidRPr="00EF5447" w:rsidRDefault="0097062E" w:rsidP="00DE4ED5">
            <w:pPr>
              <w:pStyle w:val="TAC"/>
              <w:rPr>
                <w:lang w:eastAsia="ja-JP"/>
              </w:rPr>
            </w:pPr>
            <w:r w:rsidRPr="00EF5447">
              <w:t>2</w:t>
            </w:r>
          </w:p>
        </w:tc>
      </w:tr>
      <w:tr w:rsidR="0097062E" w:rsidRPr="00EF5447" w14:paraId="11405A2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A05ED8C"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6076F93C" w14:textId="77777777" w:rsidR="0097062E" w:rsidRPr="00EF5447" w:rsidRDefault="0097062E" w:rsidP="00DE4ED5">
            <w:pPr>
              <w:pStyle w:val="TAL"/>
              <w:rPr>
                <w:lang w:eastAsia="ja-JP"/>
              </w:rPr>
            </w:pPr>
            <w:r w:rsidRPr="00EF5447">
              <w:t>E-UTRA band 3, 34</w:t>
            </w:r>
          </w:p>
        </w:tc>
        <w:tc>
          <w:tcPr>
            <w:tcW w:w="1276" w:type="dxa"/>
            <w:tcBorders>
              <w:top w:val="single" w:sz="4" w:space="0" w:color="auto"/>
              <w:left w:val="nil"/>
              <w:bottom w:val="single" w:sz="4" w:space="0" w:color="auto"/>
              <w:right w:val="single" w:sz="4" w:space="0" w:color="auto"/>
            </w:tcBorders>
          </w:tcPr>
          <w:p w14:paraId="4F4469C8"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E9B0895"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6CA4F752"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FB0F1AA"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233B764"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50F2662" w14:textId="77777777" w:rsidR="0097062E" w:rsidRPr="00EF5447" w:rsidRDefault="0097062E" w:rsidP="00DE4ED5">
            <w:pPr>
              <w:pStyle w:val="TAC"/>
              <w:rPr>
                <w:lang w:eastAsia="ja-JP"/>
              </w:rPr>
            </w:pPr>
            <w:r w:rsidRPr="00EF5447">
              <w:t>5</w:t>
            </w:r>
          </w:p>
        </w:tc>
      </w:tr>
      <w:tr w:rsidR="0097062E" w:rsidRPr="00EF5447" w14:paraId="540F7FF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CCED711"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561D85A9" w14:textId="77777777" w:rsidR="0097062E" w:rsidRPr="00EF5447" w:rsidRDefault="0097062E" w:rsidP="00DE4ED5">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459D802F"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64B521B"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5299B724"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E13B80B"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5886148"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C08AE31" w14:textId="77777777" w:rsidR="0097062E" w:rsidRPr="00EF5447" w:rsidRDefault="0097062E" w:rsidP="00DE4ED5">
            <w:pPr>
              <w:pStyle w:val="TAC"/>
              <w:rPr>
                <w:lang w:eastAsia="ja-JP"/>
              </w:rPr>
            </w:pPr>
            <w:r w:rsidRPr="00EF5447">
              <w:t>9, 11</w:t>
            </w:r>
          </w:p>
        </w:tc>
      </w:tr>
      <w:tr w:rsidR="0097062E" w:rsidRPr="00EF5447" w14:paraId="0E6D66B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1AE0637"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3C316F1B" w14:textId="77777777" w:rsidR="0097062E" w:rsidRPr="00EF5447" w:rsidRDefault="0097062E" w:rsidP="00DE4ED5">
            <w:pPr>
              <w:pStyle w:val="TAL"/>
              <w:rPr>
                <w:lang w:eastAsia="ja-JP"/>
              </w:rPr>
            </w:pPr>
            <w:r w:rsidRPr="00EF5447">
              <w:t xml:space="preserve">E-UTRA Band 1, </w:t>
            </w:r>
            <w:r w:rsidRPr="00EF5447">
              <w:rPr>
                <w:lang w:eastAsia="ja-JP"/>
              </w:rPr>
              <w:t>65</w:t>
            </w:r>
          </w:p>
        </w:tc>
        <w:tc>
          <w:tcPr>
            <w:tcW w:w="1276" w:type="dxa"/>
            <w:tcBorders>
              <w:top w:val="single" w:sz="4" w:space="0" w:color="auto"/>
              <w:left w:val="nil"/>
              <w:bottom w:val="single" w:sz="4" w:space="0" w:color="auto"/>
              <w:right w:val="single" w:sz="4" w:space="0" w:color="auto"/>
            </w:tcBorders>
          </w:tcPr>
          <w:p w14:paraId="4F8033DA"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4521242"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5B931C35"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5ADF9DE"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E57809A"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DED94AC" w14:textId="77777777" w:rsidR="0097062E" w:rsidRPr="00EF5447" w:rsidRDefault="0097062E" w:rsidP="00DE4ED5">
            <w:pPr>
              <w:pStyle w:val="TAC"/>
              <w:rPr>
                <w:lang w:eastAsia="ja-JP"/>
              </w:rPr>
            </w:pPr>
            <w:r w:rsidRPr="00EF5447">
              <w:t>9, 10</w:t>
            </w:r>
          </w:p>
        </w:tc>
      </w:tr>
      <w:tr w:rsidR="0097062E" w:rsidRPr="00EF5447" w14:paraId="3164286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60A91B0"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2E83D58B" w14:textId="77777777" w:rsidR="0097062E" w:rsidRPr="00EF5447" w:rsidRDefault="0097062E" w:rsidP="00DE4ED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2A40FB6" w14:textId="77777777" w:rsidR="0097062E" w:rsidRPr="00EF5447" w:rsidRDefault="0097062E" w:rsidP="00DE4ED5">
            <w:pPr>
              <w:pStyle w:val="TAC"/>
              <w:rPr>
                <w:rFonts w:eastAsia="PMingLiU"/>
              </w:rPr>
            </w:pPr>
            <w:r w:rsidRPr="00EF5447">
              <w:t>470</w:t>
            </w:r>
          </w:p>
        </w:tc>
        <w:tc>
          <w:tcPr>
            <w:tcW w:w="425" w:type="dxa"/>
            <w:tcBorders>
              <w:top w:val="single" w:sz="4" w:space="0" w:color="auto"/>
              <w:left w:val="nil"/>
              <w:bottom w:val="single" w:sz="4" w:space="0" w:color="auto"/>
              <w:right w:val="single" w:sz="4" w:space="0" w:color="auto"/>
            </w:tcBorders>
          </w:tcPr>
          <w:p w14:paraId="3AFB8745" w14:textId="77777777" w:rsidR="0097062E" w:rsidRPr="00EF5447" w:rsidRDefault="0097062E" w:rsidP="00DE4ED5">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5E8126D9" w14:textId="77777777" w:rsidR="0097062E" w:rsidRPr="00EF5447" w:rsidRDefault="0097062E" w:rsidP="00DE4ED5">
            <w:pPr>
              <w:pStyle w:val="TAC"/>
              <w:rPr>
                <w:rFonts w:eastAsia="PMingLiU"/>
              </w:rPr>
            </w:pPr>
            <w:r w:rsidRPr="00EF5447">
              <w:t>694</w:t>
            </w:r>
          </w:p>
        </w:tc>
        <w:tc>
          <w:tcPr>
            <w:tcW w:w="992" w:type="dxa"/>
            <w:tcBorders>
              <w:top w:val="single" w:sz="4" w:space="0" w:color="auto"/>
              <w:left w:val="nil"/>
              <w:bottom w:val="single" w:sz="4" w:space="0" w:color="auto"/>
              <w:right w:val="single" w:sz="4" w:space="0" w:color="auto"/>
            </w:tcBorders>
          </w:tcPr>
          <w:p w14:paraId="1BBC494C" w14:textId="77777777" w:rsidR="0097062E" w:rsidRPr="00EF5447" w:rsidRDefault="0097062E" w:rsidP="00DE4ED5">
            <w:pPr>
              <w:pStyle w:val="TAC"/>
              <w:rPr>
                <w:rFonts w:eastAsia="PMingLiU"/>
              </w:rPr>
            </w:pPr>
            <w:r w:rsidRPr="00EF5447">
              <w:t>-42</w:t>
            </w:r>
          </w:p>
        </w:tc>
        <w:tc>
          <w:tcPr>
            <w:tcW w:w="1134" w:type="dxa"/>
            <w:tcBorders>
              <w:top w:val="single" w:sz="4" w:space="0" w:color="auto"/>
              <w:left w:val="nil"/>
              <w:bottom w:val="single" w:sz="4" w:space="0" w:color="auto"/>
              <w:right w:val="single" w:sz="4" w:space="0" w:color="auto"/>
            </w:tcBorders>
            <w:noWrap/>
          </w:tcPr>
          <w:p w14:paraId="2154A2C2" w14:textId="77777777" w:rsidR="0097062E" w:rsidRPr="00EF5447" w:rsidRDefault="0097062E" w:rsidP="00DE4ED5">
            <w:pPr>
              <w:pStyle w:val="TAC"/>
              <w:rPr>
                <w:rFonts w:eastAsia="PMingLiU"/>
              </w:rPr>
            </w:pPr>
            <w:r w:rsidRPr="00EF5447">
              <w:t>8</w:t>
            </w:r>
          </w:p>
        </w:tc>
        <w:tc>
          <w:tcPr>
            <w:tcW w:w="1134" w:type="dxa"/>
            <w:tcBorders>
              <w:top w:val="single" w:sz="4" w:space="0" w:color="auto"/>
              <w:left w:val="nil"/>
              <w:bottom w:val="single" w:sz="4" w:space="0" w:color="auto"/>
              <w:right w:val="single" w:sz="4" w:space="0" w:color="auto"/>
            </w:tcBorders>
            <w:noWrap/>
          </w:tcPr>
          <w:p w14:paraId="46F49E27" w14:textId="77777777" w:rsidR="0097062E" w:rsidRPr="00EF5447" w:rsidRDefault="0097062E" w:rsidP="00DE4ED5">
            <w:pPr>
              <w:pStyle w:val="TAC"/>
              <w:rPr>
                <w:rFonts w:eastAsia="PMingLiU"/>
                <w:lang w:eastAsia="ko-KR"/>
              </w:rPr>
            </w:pPr>
            <w:r w:rsidRPr="00EF5447">
              <w:t>5, 17</w:t>
            </w:r>
          </w:p>
        </w:tc>
      </w:tr>
      <w:tr w:rsidR="0097062E" w:rsidRPr="00EF5447" w14:paraId="62DD29C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A6F5A13"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4CDF7680" w14:textId="77777777" w:rsidR="0097062E" w:rsidRPr="00EF5447" w:rsidRDefault="0097062E" w:rsidP="00DE4ED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3D1E00C" w14:textId="77777777" w:rsidR="0097062E" w:rsidRPr="00EF5447" w:rsidRDefault="0097062E" w:rsidP="00DE4ED5">
            <w:pPr>
              <w:pStyle w:val="TAC"/>
            </w:pPr>
            <w:r w:rsidRPr="00EF5447">
              <w:t>470</w:t>
            </w:r>
          </w:p>
        </w:tc>
        <w:tc>
          <w:tcPr>
            <w:tcW w:w="425" w:type="dxa"/>
            <w:tcBorders>
              <w:top w:val="single" w:sz="4" w:space="0" w:color="auto"/>
              <w:left w:val="nil"/>
              <w:bottom w:val="single" w:sz="4" w:space="0" w:color="auto"/>
              <w:right w:val="single" w:sz="4" w:space="0" w:color="auto"/>
            </w:tcBorders>
          </w:tcPr>
          <w:p w14:paraId="158CF425"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5B7EE35E" w14:textId="77777777" w:rsidR="0097062E" w:rsidRPr="00EF5447" w:rsidRDefault="0097062E" w:rsidP="00DE4ED5">
            <w:pPr>
              <w:pStyle w:val="TAC"/>
            </w:pPr>
            <w:r w:rsidRPr="00EF5447">
              <w:t>710</w:t>
            </w:r>
          </w:p>
        </w:tc>
        <w:tc>
          <w:tcPr>
            <w:tcW w:w="992" w:type="dxa"/>
            <w:tcBorders>
              <w:top w:val="single" w:sz="4" w:space="0" w:color="auto"/>
              <w:left w:val="nil"/>
              <w:bottom w:val="single" w:sz="4" w:space="0" w:color="auto"/>
              <w:right w:val="single" w:sz="4" w:space="0" w:color="auto"/>
            </w:tcBorders>
          </w:tcPr>
          <w:p w14:paraId="2DE56245" w14:textId="77777777" w:rsidR="0097062E" w:rsidRPr="00EF5447" w:rsidRDefault="0097062E" w:rsidP="00DE4ED5">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53F7B1BB" w14:textId="77777777" w:rsidR="0097062E" w:rsidRPr="00EF5447" w:rsidRDefault="0097062E" w:rsidP="00DE4ED5">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606A2368" w14:textId="77777777" w:rsidR="0097062E" w:rsidRPr="00EF5447" w:rsidRDefault="0097062E" w:rsidP="00DE4ED5">
            <w:pPr>
              <w:pStyle w:val="TAC"/>
              <w:rPr>
                <w:lang w:eastAsia="ja-JP"/>
              </w:rPr>
            </w:pPr>
            <w:r w:rsidRPr="00EF5447">
              <w:t>14</w:t>
            </w:r>
          </w:p>
        </w:tc>
      </w:tr>
      <w:tr w:rsidR="0097062E" w:rsidRPr="00EF5447" w14:paraId="2C32E40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9982E00"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3E29A21F" w14:textId="77777777" w:rsidR="0097062E" w:rsidRPr="00EF5447" w:rsidRDefault="0097062E" w:rsidP="00DE4ED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E3D5D38" w14:textId="77777777" w:rsidR="0097062E" w:rsidRPr="00EF5447" w:rsidRDefault="0097062E" w:rsidP="00DE4ED5">
            <w:pPr>
              <w:pStyle w:val="TAC"/>
              <w:rPr>
                <w:rFonts w:eastAsia="PMingLiU"/>
              </w:rPr>
            </w:pPr>
            <w:r w:rsidRPr="00EF5447">
              <w:t>758</w:t>
            </w:r>
          </w:p>
        </w:tc>
        <w:tc>
          <w:tcPr>
            <w:tcW w:w="425" w:type="dxa"/>
            <w:tcBorders>
              <w:top w:val="single" w:sz="4" w:space="0" w:color="auto"/>
              <w:left w:val="nil"/>
              <w:bottom w:val="single" w:sz="4" w:space="0" w:color="auto"/>
              <w:right w:val="single" w:sz="4" w:space="0" w:color="auto"/>
            </w:tcBorders>
          </w:tcPr>
          <w:p w14:paraId="732E2500" w14:textId="77777777" w:rsidR="0097062E" w:rsidRPr="00EF5447" w:rsidRDefault="0097062E" w:rsidP="00DE4ED5">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4C4E7446" w14:textId="77777777" w:rsidR="0097062E" w:rsidRPr="00EF5447" w:rsidRDefault="0097062E" w:rsidP="00DE4ED5">
            <w:pPr>
              <w:pStyle w:val="TAC"/>
              <w:rPr>
                <w:rFonts w:eastAsia="PMingLiU"/>
              </w:rPr>
            </w:pPr>
            <w:r w:rsidRPr="00EF5447">
              <w:t>773</w:t>
            </w:r>
          </w:p>
        </w:tc>
        <w:tc>
          <w:tcPr>
            <w:tcW w:w="992" w:type="dxa"/>
            <w:tcBorders>
              <w:top w:val="single" w:sz="4" w:space="0" w:color="auto"/>
              <w:left w:val="nil"/>
              <w:bottom w:val="single" w:sz="4" w:space="0" w:color="auto"/>
              <w:right w:val="single" w:sz="4" w:space="0" w:color="auto"/>
            </w:tcBorders>
          </w:tcPr>
          <w:p w14:paraId="78CF8442" w14:textId="77777777" w:rsidR="0097062E" w:rsidRPr="00EF5447" w:rsidRDefault="0097062E" w:rsidP="00DE4ED5">
            <w:pPr>
              <w:pStyle w:val="TAC"/>
              <w:rPr>
                <w:rFonts w:eastAsia="PMingLiU"/>
              </w:rPr>
            </w:pPr>
            <w:r w:rsidRPr="00EF5447">
              <w:t>-32</w:t>
            </w:r>
          </w:p>
        </w:tc>
        <w:tc>
          <w:tcPr>
            <w:tcW w:w="1134" w:type="dxa"/>
            <w:tcBorders>
              <w:top w:val="single" w:sz="4" w:space="0" w:color="auto"/>
              <w:left w:val="nil"/>
              <w:bottom w:val="single" w:sz="4" w:space="0" w:color="auto"/>
              <w:right w:val="single" w:sz="4" w:space="0" w:color="auto"/>
            </w:tcBorders>
            <w:noWrap/>
          </w:tcPr>
          <w:p w14:paraId="4C11C838" w14:textId="77777777" w:rsidR="0097062E" w:rsidRPr="00EF5447" w:rsidRDefault="0097062E" w:rsidP="00DE4ED5">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613AEA14" w14:textId="77777777" w:rsidR="0097062E" w:rsidRPr="00EF5447" w:rsidRDefault="0097062E" w:rsidP="00DE4ED5">
            <w:pPr>
              <w:pStyle w:val="TAC"/>
              <w:rPr>
                <w:rFonts w:eastAsia="PMingLiU"/>
                <w:lang w:eastAsia="ko-KR"/>
              </w:rPr>
            </w:pPr>
            <w:r w:rsidRPr="00EF5447">
              <w:t>5</w:t>
            </w:r>
          </w:p>
        </w:tc>
      </w:tr>
      <w:tr w:rsidR="0097062E" w:rsidRPr="00EF5447" w14:paraId="61A0659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7627D17"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5865BD10" w14:textId="77777777" w:rsidR="0097062E" w:rsidRPr="00EF5447" w:rsidRDefault="0097062E" w:rsidP="00DE4ED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212E342" w14:textId="77777777" w:rsidR="0097062E" w:rsidRPr="00EF5447" w:rsidRDefault="0097062E" w:rsidP="00DE4ED5">
            <w:pPr>
              <w:pStyle w:val="TAC"/>
            </w:pPr>
            <w:r w:rsidRPr="00EF5447">
              <w:t>773</w:t>
            </w:r>
          </w:p>
        </w:tc>
        <w:tc>
          <w:tcPr>
            <w:tcW w:w="425" w:type="dxa"/>
            <w:tcBorders>
              <w:top w:val="single" w:sz="4" w:space="0" w:color="auto"/>
              <w:left w:val="nil"/>
              <w:bottom w:val="single" w:sz="4" w:space="0" w:color="auto"/>
              <w:right w:val="single" w:sz="4" w:space="0" w:color="auto"/>
            </w:tcBorders>
          </w:tcPr>
          <w:p w14:paraId="39A529A7"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103BBADF" w14:textId="77777777" w:rsidR="0097062E" w:rsidRPr="00EF5447" w:rsidRDefault="0097062E" w:rsidP="00DE4ED5">
            <w:pPr>
              <w:pStyle w:val="TAC"/>
            </w:pPr>
            <w:r w:rsidRPr="00EF5447">
              <w:t>803</w:t>
            </w:r>
          </w:p>
        </w:tc>
        <w:tc>
          <w:tcPr>
            <w:tcW w:w="992" w:type="dxa"/>
            <w:tcBorders>
              <w:top w:val="single" w:sz="4" w:space="0" w:color="auto"/>
              <w:left w:val="nil"/>
              <w:bottom w:val="single" w:sz="4" w:space="0" w:color="auto"/>
              <w:right w:val="single" w:sz="4" w:space="0" w:color="auto"/>
            </w:tcBorders>
          </w:tcPr>
          <w:p w14:paraId="5E7CB043"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082DD78"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7772A58" w14:textId="77777777" w:rsidR="0097062E" w:rsidRPr="00EF5447" w:rsidRDefault="0097062E" w:rsidP="00DE4ED5">
            <w:pPr>
              <w:pStyle w:val="TAC"/>
              <w:rPr>
                <w:lang w:eastAsia="ja-JP"/>
              </w:rPr>
            </w:pPr>
          </w:p>
        </w:tc>
      </w:tr>
      <w:tr w:rsidR="0097062E" w:rsidRPr="00EF5447" w14:paraId="69E6044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165E962"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1DB72FCB" w14:textId="77777777" w:rsidR="0097062E" w:rsidRPr="00EF5447" w:rsidRDefault="0097062E" w:rsidP="00DE4ED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7B13466" w14:textId="77777777" w:rsidR="0097062E" w:rsidRPr="00EF5447" w:rsidRDefault="0097062E" w:rsidP="00DE4ED5">
            <w:pPr>
              <w:pStyle w:val="TAC"/>
            </w:pPr>
            <w:r w:rsidRPr="00EF5447">
              <w:t>662</w:t>
            </w:r>
          </w:p>
        </w:tc>
        <w:tc>
          <w:tcPr>
            <w:tcW w:w="425" w:type="dxa"/>
            <w:tcBorders>
              <w:top w:val="single" w:sz="4" w:space="0" w:color="auto"/>
              <w:left w:val="nil"/>
              <w:bottom w:val="single" w:sz="4" w:space="0" w:color="auto"/>
              <w:right w:val="single" w:sz="4" w:space="0" w:color="auto"/>
            </w:tcBorders>
          </w:tcPr>
          <w:p w14:paraId="0433E2A2"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558A0F75" w14:textId="77777777" w:rsidR="0097062E" w:rsidRPr="00EF5447" w:rsidRDefault="0097062E" w:rsidP="00DE4ED5">
            <w:pPr>
              <w:pStyle w:val="TAC"/>
            </w:pPr>
            <w:r w:rsidRPr="00EF5447">
              <w:t>694</w:t>
            </w:r>
          </w:p>
        </w:tc>
        <w:tc>
          <w:tcPr>
            <w:tcW w:w="992" w:type="dxa"/>
            <w:tcBorders>
              <w:top w:val="single" w:sz="4" w:space="0" w:color="auto"/>
              <w:left w:val="nil"/>
              <w:bottom w:val="single" w:sz="4" w:space="0" w:color="auto"/>
              <w:right w:val="single" w:sz="4" w:space="0" w:color="auto"/>
            </w:tcBorders>
          </w:tcPr>
          <w:p w14:paraId="2C7FD498" w14:textId="77777777" w:rsidR="0097062E" w:rsidRPr="00EF5447" w:rsidRDefault="0097062E" w:rsidP="00DE4ED5">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3F0BA3EF" w14:textId="77777777" w:rsidR="0097062E" w:rsidRPr="00EF5447" w:rsidRDefault="0097062E" w:rsidP="00DE4ED5">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3C9CE410" w14:textId="77777777" w:rsidR="0097062E" w:rsidRPr="00EF5447" w:rsidRDefault="0097062E" w:rsidP="00DE4ED5">
            <w:pPr>
              <w:pStyle w:val="TAC"/>
              <w:rPr>
                <w:lang w:eastAsia="ja-JP"/>
              </w:rPr>
            </w:pPr>
            <w:r w:rsidRPr="00EF5447">
              <w:t>5</w:t>
            </w:r>
          </w:p>
        </w:tc>
      </w:tr>
      <w:tr w:rsidR="0097062E" w:rsidRPr="00EF5447" w14:paraId="54F19AA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83F79DA"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76327A68" w14:textId="77777777" w:rsidR="0097062E" w:rsidRPr="00EF5447" w:rsidRDefault="0097062E" w:rsidP="00DE4ED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98EDC4C" w14:textId="77777777" w:rsidR="0097062E" w:rsidRPr="00EF5447" w:rsidRDefault="0097062E" w:rsidP="00DE4ED5">
            <w:pPr>
              <w:pStyle w:val="TAC"/>
            </w:pPr>
            <w:r w:rsidRPr="00EF5447">
              <w:t>1880</w:t>
            </w:r>
          </w:p>
        </w:tc>
        <w:tc>
          <w:tcPr>
            <w:tcW w:w="425" w:type="dxa"/>
            <w:tcBorders>
              <w:top w:val="single" w:sz="4" w:space="0" w:color="auto"/>
              <w:left w:val="nil"/>
              <w:bottom w:val="single" w:sz="4" w:space="0" w:color="auto"/>
              <w:right w:val="single" w:sz="4" w:space="0" w:color="auto"/>
            </w:tcBorders>
          </w:tcPr>
          <w:p w14:paraId="48A61478"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266C16AA" w14:textId="77777777" w:rsidR="0097062E" w:rsidRPr="00EF5447" w:rsidRDefault="0097062E" w:rsidP="00DE4ED5">
            <w:pPr>
              <w:pStyle w:val="TAC"/>
            </w:pPr>
            <w:r w:rsidRPr="00EF5447">
              <w:t>1895</w:t>
            </w:r>
          </w:p>
        </w:tc>
        <w:tc>
          <w:tcPr>
            <w:tcW w:w="992" w:type="dxa"/>
            <w:tcBorders>
              <w:top w:val="single" w:sz="4" w:space="0" w:color="auto"/>
              <w:left w:val="nil"/>
              <w:bottom w:val="single" w:sz="4" w:space="0" w:color="auto"/>
              <w:right w:val="single" w:sz="4" w:space="0" w:color="auto"/>
            </w:tcBorders>
          </w:tcPr>
          <w:p w14:paraId="1BAE2DC9" w14:textId="77777777" w:rsidR="0097062E" w:rsidRPr="00EF5447" w:rsidRDefault="0097062E" w:rsidP="00DE4ED5">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041F2A13"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A9DDB44" w14:textId="77777777" w:rsidR="0097062E" w:rsidRPr="00EF5447" w:rsidRDefault="0097062E" w:rsidP="00DE4ED5">
            <w:pPr>
              <w:pStyle w:val="TAC"/>
              <w:rPr>
                <w:lang w:eastAsia="ja-JP"/>
              </w:rPr>
            </w:pPr>
            <w:r w:rsidRPr="00EF5447">
              <w:t>5,16</w:t>
            </w:r>
          </w:p>
        </w:tc>
      </w:tr>
      <w:tr w:rsidR="0097062E" w:rsidRPr="00EF5447" w14:paraId="5DDEFEE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3C7593A"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21B6EE5F" w14:textId="77777777" w:rsidR="0097062E" w:rsidRPr="00EF5447" w:rsidRDefault="0097062E" w:rsidP="00DE4ED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1E3865C" w14:textId="77777777" w:rsidR="0097062E" w:rsidRPr="00EF5447" w:rsidRDefault="0097062E" w:rsidP="00DE4ED5">
            <w:pPr>
              <w:pStyle w:val="TAC"/>
            </w:pPr>
            <w:r w:rsidRPr="00EF5447">
              <w:t>1895</w:t>
            </w:r>
          </w:p>
        </w:tc>
        <w:tc>
          <w:tcPr>
            <w:tcW w:w="425" w:type="dxa"/>
            <w:tcBorders>
              <w:top w:val="single" w:sz="4" w:space="0" w:color="auto"/>
              <w:left w:val="nil"/>
              <w:bottom w:val="single" w:sz="4" w:space="0" w:color="auto"/>
              <w:right w:val="single" w:sz="4" w:space="0" w:color="auto"/>
            </w:tcBorders>
          </w:tcPr>
          <w:p w14:paraId="10A634B7"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53411A49" w14:textId="77777777" w:rsidR="0097062E" w:rsidRPr="00EF5447" w:rsidRDefault="0097062E" w:rsidP="00DE4ED5">
            <w:pPr>
              <w:pStyle w:val="TAC"/>
            </w:pPr>
            <w:r w:rsidRPr="00EF5447">
              <w:t>1915</w:t>
            </w:r>
          </w:p>
        </w:tc>
        <w:tc>
          <w:tcPr>
            <w:tcW w:w="992" w:type="dxa"/>
            <w:tcBorders>
              <w:top w:val="single" w:sz="4" w:space="0" w:color="auto"/>
              <w:left w:val="nil"/>
              <w:bottom w:val="single" w:sz="4" w:space="0" w:color="auto"/>
              <w:right w:val="single" w:sz="4" w:space="0" w:color="auto"/>
            </w:tcBorders>
          </w:tcPr>
          <w:p w14:paraId="039A5025" w14:textId="77777777" w:rsidR="0097062E" w:rsidRPr="00EF5447" w:rsidRDefault="0097062E" w:rsidP="00DE4ED5">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520144F3" w14:textId="77777777" w:rsidR="0097062E" w:rsidRPr="00EF5447" w:rsidRDefault="0097062E" w:rsidP="00DE4ED5">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15BF103F" w14:textId="77777777" w:rsidR="0097062E" w:rsidRPr="00EF5447" w:rsidRDefault="0097062E" w:rsidP="00DE4ED5">
            <w:pPr>
              <w:pStyle w:val="TAC"/>
              <w:rPr>
                <w:lang w:eastAsia="ja-JP"/>
              </w:rPr>
            </w:pPr>
            <w:r w:rsidRPr="00EF5447">
              <w:t>5, 7, 16</w:t>
            </w:r>
          </w:p>
        </w:tc>
      </w:tr>
      <w:tr w:rsidR="0097062E" w:rsidRPr="00EF5447" w14:paraId="1FE17D1F"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EE6B339"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0376657B" w14:textId="77777777" w:rsidR="0097062E" w:rsidRPr="00EF5447" w:rsidRDefault="0097062E" w:rsidP="00DE4ED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01FD601" w14:textId="77777777" w:rsidR="0097062E" w:rsidRPr="00EF5447" w:rsidRDefault="0097062E" w:rsidP="00DE4ED5">
            <w:pPr>
              <w:pStyle w:val="TAC"/>
            </w:pPr>
            <w:r w:rsidRPr="00EF5447">
              <w:t>1915</w:t>
            </w:r>
          </w:p>
        </w:tc>
        <w:tc>
          <w:tcPr>
            <w:tcW w:w="425" w:type="dxa"/>
            <w:tcBorders>
              <w:top w:val="single" w:sz="4" w:space="0" w:color="auto"/>
              <w:left w:val="nil"/>
              <w:bottom w:val="single" w:sz="4" w:space="0" w:color="auto"/>
              <w:right w:val="single" w:sz="4" w:space="0" w:color="auto"/>
            </w:tcBorders>
          </w:tcPr>
          <w:p w14:paraId="1061D8A8"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14C154EA" w14:textId="77777777" w:rsidR="0097062E" w:rsidRPr="00EF5447" w:rsidRDefault="0097062E" w:rsidP="00DE4ED5">
            <w:pPr>
              <w:pStyle w:val="TAC"/>
            </w:pPr>
            <w:r w:rsidRPr="00EF5447">
              <w:t>1920</w:t>
            </w:r>
          </w:p>
        </w:tc>
        <w:tc>
          <w:tcPr>
            <w:tcW w:w="992" w:type="dxa"/>
            <w:tcBorders>
              <w:top w:val="single" w:sz="4" w:space="0" w:color="auto"/>
              <w:left w:val="nil"/>
              <w:bottom w:val="single" w:sz="4" w:space="0" w:color="auto"/>
              <w:right w:val="single" w:sz="4" w:space="0" w:color="auto"/>
            </w:tcBorders>
          </w:tcPr>
          <w:p w14:paraId="57E34B1B" w14:textId="77777777" w:rsidR="0097062E" w:rsidRPr="00EF5447" w:rsidRDefault="0097062E" w:rsidP="00DE4ED5">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45C52A31" w14:textId="77777777" w:rsidR="0097062E" w:rsidRPr="00EF5447" w:rsidRDefault="0097062E" w:rsidP="00DE4ED5">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37F07C68" w14:textId="77777777" w:rsidR="0097062E" w:rsidRPr="00EF5447" w:rsidRDefault="0097062E" w:rsidP="00DE4ED5">
            <w:pPr>
              <w:pStyle w:val="TAC"/>
              <w:rPr>
                <w:lang w:eastAsia="ja-JP"/>
              </w:rPr>
            </w:pPr>
            <w:r w:rsidRPr="00EF5447">
              <w:t>5, 7, 16</w:t>
            </w:r>
          </w:p>
        </w:tc>
      </w:tr>
      <w:tr w:rsidR="0097062E" w:rsidRPr="00EF5447" w14:paraId="5BDF12D2"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2889D1D9" w14:textId="77777777" w:rsidR="0097062E" w:rsidRPr="00EF5447" w:rsidRDefault="0097062E" w:rsidP="00DE4ED5">
            <w:pPr>
              <w:pStyle w:val="TAC"/>
              <w:rPr>
                <w:lang w:eastAsia="ja-JP"/>
              </w:rPr>
            </w:pPr>
            <w:r w:rsidRPr="00EF5447">
              <w:rPr>
                <w:lang w:eastAsia="ja-JP"/>
              </w:rPr>
              <w:t>DC_1_n38</w:t>
            </w:r>
          </w:p>
        </w:tc>
        <w:tc>
          <w:tcPr>
            <w:tcW w:w="2693" w:type="dxa"/>
            <w:tcBorders>
              <w:top w:val="single" w:sz="4" w:space="0" w:color="auto"/>
              <w:left w:val="nil"/>
              <w:right w:val="single" w:sz="4" w:space="0" w:color="auto"/>
            </w:tcBorders>
          </w:tcPr>
          <w:p w14:paraId="4A444587" w14:textId="77777777" w:rsidR="0097062E" w:rsidRPr="00EF5447" w:rsidRDefault="0097062E" w:rsidP="00DE4ED5">
            <w:pPr>
              <w:pStyle w:val="TAL"/>
              <w:rPr>
                <w:rFonts w:cs="Arial"/>
              </w:rPr>
            </w:pPr>
            <w:r w:rsidRPr="00EF5447">
              <w:rPr>
                <w:rFonts w:cs="Arial"/>
              </w:rPr>
              <w:t>E-UTRA Band 1, 3, 5, 8, 20, 22, 27, 28, 31, 32, 34, 40, 42, 43, 50, 51, 65, 67, 68, 72, 74, 75, 76</w:t>
            </w:r>
          </w:p>
        </w:tc>
        <w:tc>
          <w:tcPr>
            <w:tcW w:w="1276" w:type="dxa"/>
            <w:tcBorders>
              <w:top w:val="single" w:sz="4" w:space="0" w:color="auto"/>
              <w:left w:val="nil"/>
              <w:right w:val="single" w:sz="4" w:space="0" w:color="auto"/>
            </w:tcBorders>
          </w:tcPr>
          <w:p w14:paraId="382C21C3" w14:textId="77777777" w:rsidR="0097062E" w:rsidRPr="00EF5447" w:rsidRDefault="0097062E" w:rsidP="00DE4ED5">
            <w:pPr>
              <w:pStyle w:val="TAC"/>
            </w:pPr>
            <w:r w:rsidRPr="00EF5447">
              <w:t>F</w:t>
            </w:r>
            <w:r w:rsidRPr="00EF5447">
              <w:rPr>
                <w:vertAlign w:val="subscript"/>
                <w:lang w:eastAsia="ja-JP"/>
              </w:rPr>
              <w:t>DL_low</w:t>
            </w:r>
          </w:p>
        </w:tc>
        <w:tc>
          <w:tcPr>
            <w:tcW w:w="425" w:type="dxa"/>
            <w:tcBorders>
              <w:top w:val="single" w:sz="4" w:space="0" w:color="auto"/>
              <w:left w:val="nil"/>
              <w:right w:val="single" w:sz="4" w:space="0" w:color="auto"/>
            </w:tcBorders>
          </w:tcPr>
          <w:p w14:paraId="101807E4" w14:textId="77777777" w:rsidR="0097062E" w:rsidRPr="00EF5447" w:rsidRDefault="0097062E" w:rsidP="00DE4ED5">
            <w:pPr>
              <w:pStyle w:val="TAC"/>
            </w:pPr>
            <w:r w:rsidRPr="00EF5447">
              <w:t>-</w:t>
            </w:r>
          </w:p>
        </w:tc>
        <w:tc>
          <w:tcPr>
            <w:tcW w:w="1134" w:type="dxa"/>
            <w:tcBorders>
              <w:top w:val="single" w:sz="4" w:space="0" w:color="auto"/>
              <w:left w:val="nil"/>
              <w:right w:val="single" w:sz="4" w:space="0" w:color="auto"/>
            </w:tcBorders>
          </w:tcPr>
          <w:p w14:paraId="04F36556" w14:textId="77777777" w:rsidR="0097062E" w:rsidRPr="00EF5447" w:rsidRDefault="0097062E" w:rsidP="00DE4ED5">
            <w:pPr>
              <w:pStyle w:val="TAC"/>
            </w:pPr>
            <w:r w:rsidRPr="00EF5447">
              <w:t>F</w:t>
            </w:r>
            <w:r w:rsidRPr="00EF5447">
              <w:rPr>
                <w:vertAlign w:val="subscript"/>
                <w:lang w:eastAsia="ja-JP"/>
              </w:rPr>
              <w:t>DL_high</w:t>
            </w:r>
          </w:p>
        </w:tc>
        <w:tc>
          <w:tcPr>
            <w:tcW w:w="992" w:type="dxa"/>
            <w:tcBorders>
              <w:top w:val="single" w:sz="4" w:space="0" w:color="auto"/>
              <w:left w:val="nil"/>
              <w:right w:val="single" w:sz="4" w:space="0" w:color="auto"/>
            </w:tcBorders>
          </w:tcPr>
          <w:p w14:paraId="08834DDE" w14:textId="77777777" w:rsidR="0097062E" w:rsidRPr="00EF5447" w:rsidRDefault="0097062E" w:rsidP="00DE4ED5">
            <w:pPr>
              <w:pStyle w:val="TAC"/>
            </w:pPr>
            <w:r w:rsidRPr="00EF5447">
              <w:t>-50</w:t>
            </w:r>
          </w:p>
        </w:tc>
        <w:tc>
          <w:tcPr>
            <w:tcW w:w="1134" w:type="dxa"/>
            <w:tcBorders>
              <w:top w:val="single" w:sz="4" w:space="0" w:color="auto"/>
              <w:left w:val="nil"/>
              <w:right w:val="single" w:sz="4" w:space="0" w:color="auto"/>
            </w:tcBorders>
            <w:noWrap/>
          </w:tcPr>
          <w:p w14:paraId="304EE4EA" w14:textId="77777777" w:rsidR="0097062E" w:rsidRPr="00EF5447" w:rsidRDefault="0097062E" w:rsidP="00DE4ED5">
            <w:pPr>
              <w:pStyle w:val="TAC"/>
            </w:pPr>
            <w:r w:rsidRPr="00EF5447">
              <w:t>1</w:t>
            </w:r>
          </w:p>
        </w:tc>
        <w:tc>
          <w:tcPr>
            <w:tcW w:w="1134" w:type="dxa"/>
            <w:tcBorders>
              <w:top w:val="single" w:sz="4" w:space="0" w:color="auto"/>
              <w:left w:val="nil"/>
              <w:right w:val="single" w:sz="4" w:space="0" w:color="auto"/>
            </w:tcBorders>
            <w:noWrap/>
          </w:tcPr>
          <w:p w14:paraId="5DB09F60" w14:textId="77777777" w:rsidR="0097062E" w:rsidRPr="00EF5447" w:rsidRDefault="0097062E" w:rsidP="00DE4ED5">
            <w:pPr>
              <w:pStyle w:val="TAC"/>
            </w:pPr>
          </w:p>
        </w:tc>
      </w:tr>
      <w:tr w:rsidR="0097062E" w:rsidRPr="00EF5447" w14:paraId="0112C785"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7E1E02D" w14:textId="77777777" w:rsidR="0097062E" w:rsidRPr="00EF5447" w:rsidRDefault="0097062E" w:rsidP="00DE4ED5">
            <w:pPr>
              <w:pStyle w:val="TAC"/>
            </w:pPr>
            <w:r w:rsidRPr="00EF5447">
              <w:rPr>
                <w:lang w:eastAsia="ja-JP"/>
              </w:rPr>
              <w:t>DC_1_n40</w:t>
            </w:r>
          </w:p>
        </w:tc>
        <w:tc>
          <w:tcPr>
            <w:tcW w:w="2693" w:type="dxa"/>
            <w:tcBorders>
              <w:top w:val="single" w:sz="4" w:space="0" w:color="auto"/>
              <w:left w:val="nil"/>
              <w:bottom w:val="single" w:sz="4" w:space="0" w:color="auto"/>
              <w:right w:val="single" w:sz="4" w:space="0" w:color="auto"/>
            </w:tcBorders>
          </w:tcPr>
          <w:p w14:paraId="4F61E8AD" w14:textId="77777777" w:rsidR="0097062E" w:rsidRPr="00231324" w:rsidRDefault="0097062E" w:rsidP="00DE4ED5">
            <w:pPr>
              <w:pStyle w:val="TAL"/>
              <w:rPr>
                <w:lang w:val="de-DE" w:eastAsia="ja-JP"/>
              </w:rPr>
            </w:pPr>
            <w:r w:rsidRPr="00231324">
              <w:rPr>
                <w:rFonts w:cs="Arial"/>
                <w:lang w:val="de-DE"/>
              </w:rPr>
              <w:t>E-UTRA</w:t>
            </w:r>
            <w:r w:rsidRPr="00231324">
              <w:rPr>
                <w:rFonts w:cs="Arial"/>
                <w:lang w:val="de-DE" w:eastAsia="ja-JP"/>
              </w:rPr>
              <w:t xml:space="preserve"> </w:t>
            </w:r>
            <w:r w:rsidRPr="00231324">
              <w:rPr>
                <w:lang w:val="de-DE" w:eastAsia="ja-JP"/>
              </w:rPr>
              <w:t>Band 1, 5, 7, 8, 11, 18, 19, 20, 21, 22, 26, 27, 28, 31, 32, 38, 41, 42, 43, 44, 45, 50, 51, 52, 65, 67, 68, 69, 72, 73, 74, 75, 76</w:t>
            </w:r>
          </w:p>
          <w:p w14:paraId="7A2815E0" w14:textId="77777777" w:rsidR="0097062E" w:rsidRPr="00231324" w:rsidRDefault="0097062E" w:rsidP="00DE4ED5">
            <w:pPr>
              <w:pStyle w:val="TAL"/>
              <w:rPr>
                <w:lang w:val="de-DE" w:eastAsia="ja-JP"/>
              </w:rPr>
            </w:pPr>
            <w:r w:rsidRPr="00231324">
              <w:rPr>
                <w:lang w:val="de-DE" w:eastAsia="ja-JP"/>
              </w:rPr>
              <w:t>NR band n78</w:t>
            </w:r>
          </w:p>
        </w:tc>
        <w:tc>
          <w:tcPr>
            <w:tcW w:w="1276" w:type="dxa"/>
            <w:tcBorders>
              <w:top w:val="single" w:sz="4" w:space="0" w:color="auto"/>
              <w:left w:val="nil"/>
              <w:bottom w:val="single" w:sz="4" w:space="0" w:color="auto"/>
              <w:right w:val="single" w:sz="4" w:space="0" w:color="auto"/>
            </w:tcBorders>
          </w:tcPr>
          <w:p w14:paraId="6EDC3B31"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1D7BAB8"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1C22D852"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FD19375"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612EF42"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F718547" w14:textId="77777777" w:rsidR="0097062E" w:rsidRPr="00EF5447" w:rsidRDefault="0097062E" w:rsidP="00DE4ED5">
            <w:pPr>
              <w:pStyle w:val="TAC"/>
            </w:pPr>
          </w:p>
        </w:tc>
      </w:tr>
      <w:tr w:rsidR="0097062E" w:rsidRPr="00EF5447" w14:paraId="23AE867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87CDACF"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78E31874" w14:textId="77777777" w:rsidR="0097062E" w:rsidRPr="00EF5447" w:rsidRDefault="0097062E" w:rsidP="00DE4ED5">
            <w:pPr>
              <w:pStyle w:val="TAL"/>
              <w:rPr>
                <w:lang w:eastAsia="ja-JP"/>
              </w:rPr>
            </w:pPr>
            <w:r w:rsidRPr="00EF5447">
              <w:rPr>
                <w:lang w:eastAsia="ja-JP"/>
              </w:rPr>
              <w:t>Band 3, 34</w:t>
            </w:r>
          </w:p>
        </w:tc>
        <w:tc>
          <w:tcPr>
            <w:tcW w:w="1276" w:type="dxa"/>
            <w:tcBorders>
              <w:top w:val="single" w:sz="4" w:space="0" w:color="auto"/>
              <w:left w:val="nil"/>
              <w:bottom w:val="single" w:sz="4" w:space="0" w:color="auto"/>
              <w:right w:val="single" w:sz="4" w:space="0" w:color="auto"/>
            </w:tcBorders>
          </w:tcPr>
          <w:p w14:paraId="3B2E1CF7" w14:textId="77777777" w:rsidR="0097062E" w:rsidRPr="00EF5447" w:rsidRDefault="0097062E" w:rsidP="00DE4ED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31A0F43"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9C86DE2" w14:textId="77777777" w:rsidR="0097062E" w:rsidRPr="00EF5447" w:rsidRDefault="0097062E" w:rsidP="00DE4ED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92C4A59"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32D0A9B"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1FCA0B9" w14:textId="77777777" w:rsidR="0097062E" w:rsidRPr="00EF5447" w:rsidRDefault="0097062E" w:rsidP="00DE4ED5">
            <w:pPr>
              <w:pStyle w:val="TAC"/>
              <w:rPr>
                <w:lang w:eastAsia="ja-JP"/>
              </w:rPr>
            </w:pPr>
            <w:r w:rsidRPr="00EF5447">
              <w:t>5</w:t>
            </w:r>
          </w:p>
        </w:tc>
      </w:tr>
      <w:tr w:rsidR="0097062E" w:rsidRPr="00EF5447" w14:paraId="26CDD1B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96951FA"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587AE05A" w14:textId="77777777" w:rsidR="0097062E" w:rsidRPr="00EF5447" w:rsidRDefault="0097062E" w:rsidP="00DE4ED5">
            <w:pPr>
              <w:pStyle w:val="TAL"/>
              <w:rPr>
                <w:lang w:eastAsia="ja-JP"/>
              </w:rPr>
            </w:pPr>
            <w:r>
              <w:rPr>
                <w:rFonts w:hint="eastAsia"/>
                <w:lang w:eastAsia="ja-JP"/>
              </w:rPr>
              <w:t>NR band n77, n79</w:t>
            </w:r>
          </w:p>
        </w:tc>
        <w:tc>
          <w:tcPr>
            <w:tcW w:w="1276" w:type="dxa"/>
            <w:tcBorders>
              <w:top w:val="single" w:sz="4" w:space="0" w:color="auto"/>
              <w:left w:val="nil"/>
              <w:bottom w:val="single" w:sz="4" w:space="0" w:color="auto"/>
              <w:right w:val="single" w:sz="4" w:space="0" w:color="auto"/>
            </w:tcBorders>
          </w:tcPr>
          <w:p w14:paraId="7CFDB256"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BAF7EAF"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069BD9B7"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3FC08AA"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6E52AAA"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0A28B7B" w14:textId="77777777" w:rsidR="0097062E" w:rsidRPr="00EF5447" w:rsidRDefault="0097062E" w:rsidP="00DE4ED5">
            <w:pPr>
              <w:pStyle w:val="TAC"/>
            </w:pPr>
            <w:r>
              <w:t>2</w:t>
            </w:r>
          </w:p>
        </w:tc>
      </w:tr>
      <w:tr w:rsidR="0097062E" w:rsidRPr="00EF5447" w14:paraId="0173D79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0F31FD7"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4A194416"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655D6AF" w14:textId="77777777" w:rsidR="0097062E" w:rsidRPr="00EF5447" w:rsidRDefault="0097062E" w:rsidP="00DE4ED5">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6619D77B" w14:textId="77777777" w:rsidR="0097062E" w:rsidRPr="00EF5447" w:rsidRDefault="0097062E" w:rsidP="00DE4ED5">
            <w:pPr>
              <w:pStyle w:val="TAC"/>
              <w:rPr>
                <w:lang w:eastAsia="ja-JP"/>
              </w:rPr>
            </w:pPr>
          </w:p>
        </w:tc>
        <w:tc>
          <w:tcPr>
            <w:tcW w:w="1134" w:type="dxa"/>
            <w:tcBorders>
              <w:top w:val="single" w:sz="4" w:space="0" w:color="auto"/>
              <w:left w:val="nil"/>
              <w:bottom w:val="single" w:sz="4" w:space="0" w:color="auto"/>
              <w:right w:val="single" w:sz="4" w:space="0" w:color="auto"/>
            </w:tcBorders>
          </w:tcPr>
          <w:p w14:paraId="086C76B5" w14:textId="77777777" w:rsidR="0097062E" w:rsidRPr="00EF5447" w:rsidRDefault="0097062E" w:rsidP="00DE4ED5">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4412BC3F" w14:textId="77777777" w:rsidR="0097062E" w:rsidRPr="00EF5447" w:rsidRDefault="0097062E" w:rsidP="00DE4ED5">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1DCC8319"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9CE1120" w14:textId="77777777" w:rsidR="0097062E" w:rsidRPr="00EF5447" w:rsidRDefault="0097062E" w:rsidP="00DE4ED5">
            <w:pPr>
              <w:pStyle w:val="TAC"/>
              <w:rPr>
                <w:lang w:eastAsia="ja-JP"/>
              </w:rPr>
            </w:pPr>
            <w:r w:rsidRPr="00EF5447">
              <w:t>5, 1</w:t>
            </w:r>
            <w:r>
              <w:t>6</w:t>
            </w:r>
          </w:p>
        </w:tc>
      </w:tr>
      <w:tr w:rsidR="0097062E" w:rsidRPr="00EF5447" w14:paraId="21C8E8B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421681B"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20A3C7E0"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637A92D" w14:textId="77777777" w:rsidR="0097062E" w:rsidRPr="00EF5447" w:rsidRDefault="0097062E" w:rsidP="00DE4ED5">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60620427" w14:textId="77777777" w:rsidR="0097062E" w:rsidRPr="00EF5447" w:rsidRDefault="0097062E" w:rsidP="00DE4ED5">
            <w:pPr>
              <w:pStyle w:val="TAC"/>
              <w:rPr>
                <w:lang w:eastAsia="ja-JP"/>
              </w:rPr>
            </w:pPr>
          </w:p>
        </w:tc>
        <w:tc>
          <w:tcPr>
            <w:tcW w:w="1134" w:type="dxa"/>
            <w:tcBorders>
              <w:top w:val="single" w:sz="4" w:space="0" w:color="auto"/>
              <w:left w:val="nil"/>
              <w:bottom w:val="single" w:sz="4" w:space="0" w:color="auto"/>
              <w:right w:val="single" w:sz="4" w:space="0" w:color="auto"/>
            </w:tcBorders>
          </w:tcPr>
          <w:p w14:paraId="2B464015" w14:textId="77777777" w:rsidR="0097062E" w:rsidRPr="00EF5447" w:rsidRDefault="0097062E" w:rsidP="00DE4ED5">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41153F65" w14:textId="77777777" w:rsidR="0097062E" w:rsidRPr="00EF5447" w:rsidRDefault="0097062E" w:rsidP="00DE4ED5">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672DD065" w14:textId="77777777" w:rsidR="0097062E" w:rsidRPr="00EF5447" w:rsidRDefault="0097062E" w:rsidP="00DE4ED5">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63A09033" w14:textId="77777777" w:rsidR="0097062E" w:rsidRPr="00EF5447" w:rsidRDefault="0097062E" w:rsidP="00DE4ED5">
            <w:pPr>
              <w:pStyle w:val="TAC"/>
              <w:rPr>
                <w:lang w:eastAsia="ja-JP"/>
              </w:rPr>
            </w:pPr>
            <w:r w:rsidRPr="00EF5447">
              <w:t>5, 7, 1</w:t>
            </w:r>
            <w:r>
              <w:t>6</w:t>
            </w:r>
          </w:p>
        </w:tc>
      </w:tr>
      <w:tr w:rsidR="0097062E" w:rsidRPr="00EF5447" w14:paraId="48760FE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395904C"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0BCD9432"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8BAFACF" w14:textId="77777777" w:rsidR="0097062E" w:rsidRPr="00EF5447" w:rsidRDefault="0097062E" w:rsidP="00DE4ED5">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6834BD53" w14:textId="77777777" w:rsidR="0097062E" w:rsidRPr="00EF5447" w:rsidRDefault="0097062E" w:rsidP="00DE4ED5">
            <w:pPr>
              <w:pStyle w:val="TAC"/>
              <w:rPr>
                <w:lang w:eastAsia="ja-JP"/>
              </w:rPr>
            </w:pPr>
          </w:p>
        </w:tc>
        <w:tc>
          <w:tcPr>
            <w:tcW w:w="1134" w:type="dxa"/>
            <w:tcBorders>
              <w:top w:val="single" w:sz="4" w:space="0" w:color="auto"/>
              <w:left w:val="nil"/>
              <w:bottom w:val="single" w:sz="4" w:space="0" w:color="auto"/>
              <w:right w:val="single" w:sz="4" w:space="0" w:color="auto"/>
            </w:tcBorders>
          </w:tcPr>
          <w:p w14:paraId="4A500918" w14:textId="77777777" w:rsidR="0097062E" w:rsidRPr="00EF5447" w:rsidRDefault="0097062E" w:rsidP="00DE4ED5">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7B79C5CA" w14:textId="77777777" w:rsidR="0097062E" w:rsidRPr="00EF5447" w:rsidRDefault="0097062E" w:rsidP="00DE4ED5">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09A5E20E" w14:textId="77777777" w:rsidR="0097062E" w:rsidRPr="00EF5447" w:rsidRDefault="0097062E" w:rsidP="00DE4ED5">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3BDDD661" w14:textId="77777777" w:rsidR="0097062E" w:rsidRPr="00EF5447" w:rsidRDefault="0097062E" w:rsidP="00DE4ED5">
            <w:pPr>
              <w:pStyle w:val="TAC"/>
              <w:rPr>
                <w:lang w:eastAsia="ja-JP"/>
              </w:rPr>
            </w:pPr>
            <w:r w:rsidRPr="00EF5447">
              <w:t>5, 7, 1</w:t>
            </w:r>
            <w:r>
              <w:t>6</w:t>
            </w:r>
          </w:p>
        </w:tc>
      </w:tr>
      <w:tr w:rsidR="0097062E" w:rsidRPr="00EF5447" w14:paraId="40412CAB"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44D8B8D"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5DEF909D" w14:textId="77777777" w:rsidR="0097062E" w:rsidRPr="00EF5447" w:rsidRDefault="0097062E" w:rsidP="00DE4ED5">
            <w:pPr>
              <w:pStyle w:val="TAL"/>
              <w:rPr>
                <w:lang w:eastAsia="ja-JP"/>
              </w:rPr>
            </w:pPr>
            <w:r w:rsidRPr="00235D4D">
              <w:t>Frequency range</w:t>
            </w:r>
          </w:p>
        </w:tc>
        <w:tc>
          <w:tcPr>
            <w:tcW w:w="1276" w:type="dxa"/>
            <w:tcBorders>
              <w:top w:val="single" w:sz="4" w:space="0" w:color="auto"/>
              <w:left w:val="nil"/>
              <w:bottom w:val="single" w:sz="4" w:space="0" w:color="auto"/>
              <w:right w:val="single" w:sz="4" w:space="0" w:color="auto"/>
            </w:tcBorders>
          </w:tcPr>
          <w:p w14:paraId="4A8BC28F" w14:textId="77777777" w:rsidR="0097062E" w:rsidRPr="00EF5447" w:rsidRDefault="0097062E" w:rsidP="00DE4ED5">
            <w:pPr>
              <w:pStyle w:val="TAC"/>
            </w:pPr>
            <w:r w:rsidRPr="00235D4D">
              <w:t xml:space="preserve">1884.5 </w:t>
            </w:r>
          </w:p>
        </w:tc>
        <w:tc>
          <w:tcPr>
            <w:tcW w:w="425" w:type="dxa"/>
            <w:tcBorders>
              <w:top w:val="single" w:sz="4" w:space="0" w:color="auto"/>
              <w:left w:val="nil"/>
              <w:bottom w:val="single" w:sz="4" w:space="0" w:color="auto"/>
              <w:right w:val="single" w:sz="4" w:space="0" w:color="auto"/>
            </w:tcBorders>
          </w:tcPr>
          <w:p w14:paraId="6EB3B486" w14:textId="77777777" w:rsidR="0097062E" w:rsidRPr="00EF5447" w:rsidRDefault="0097062E" w:rsidP="00DE4ED5">
            <w:pPr>
              <w:pStyle w:val="TAC"/>
              <w:rPr>
                <w:lang w:eastAsia="ja-JP"/>
              </w:rPr>
            </w:pPr>
            <w:r w:rsidRPr="00235D4D">
              <w:t xml:space="preserve">- </w:t>
            </w:r>
          </w:p>
        </w:tc>
        <w:tc>
          <w:tcPr>
            <w:tcW w:w="1134" w:type="dxa"/>
            <w:tcBorders>
              <w:top w:val="single" w:sz="4" w:space="0" w:color="auto"/>
              <w:left w:val="nil"/>
              <w:bottom w:val="single" w:sz="4" w:space="0" w:color="auto"/>
              <w:right w:val="single" w:sz="4" w:space="0" w:color="auto"/>
            </w:tcBorders>
          </w:tcPr>
          <w:p w14:paraId="7F216AF1" w14:textId="77777777" w:rsidR="0097062E" w:rsidRPr="00EF5447" w:rsidRDefault="0097062E" w:rsidP="00DE4ED5">
            <w:pPr>
              <w:pStyle w:val="TAC"/>
            </w:pPr>
            <w:r w:rsidRPr="00235D4D">
              <w:t xml:space="preserve">1915.7 </w:t>
            </w:r>
          </w:p>
        </w:tc>
        <w:tc>
          <w:tcPr>
            <w:tcW w:w="992" w:type="dxa"/>
            <w:tcBorders>
              <w:top w:val="single" w:sz="4" w:space="0" w:color="auto"/>
              <w:left w:val="nil"/>
              <w:bottom w:val="single" w:sz="4" w:space="0" w:color="auto"/>
              <w:right w:val="single" w:sz="4" w:space="0" w:color="auto"/>
            </w:tcBorders>
          </w:tcPr>
          <w:p w14:paraId="40109FE7" w14:textId="77777777" w:rsidR="0097062E" w:rsidRPr="00EF5447" w:rsidRDefault="0097062E" w:rsidP="00DE4ED5">
            <w:pPr>
              <w:pStyle w:val="TAC"/>
            </w:pPr>
            <w:r w:rsidRPr="00235D4D">
              <w:t>-41</w:t>
            </w:r>
          </w:p>
        </w:tc>
        <w:tc>
          <w:tcPr>
            <w:tcW w:w="1134" w:type="dxa"/>
            <w:tcBorders>
              <w:top w:val="single" w:sz="4" w:space="0" w:color="auto"/>
              <w:left w:val="nil"/>
              <w:bottom w:val="single" w:sz="4" w:space="0" w:color="auto"/>
              <w:right w:val="single" w:sz="4" w:space="0" w:color="auto"/>
            </w:tcBorders>
            <w:noWrap/>
          </w:tcPr>
          <w:p w14:paraId="58D3409A" w14:textId="77777777" w:rsidR="0097062E" w:rsidRPr="00EF5447" w:rsidRDefault="0097062E" w:rsidP="00DE4ED5">
            <w:pPr>
              <w:pStyle w:val="TAC"/>
            </w:pPr>
            <w:r w:rsidRPr="00235D4D">
              <w:t>0.3</w:t>
            </w:r>
          </w:p>
        </w:tc>
        <w:tc>
          <w:tcPr>
            <w:tcW w:w="1134" w:type="dxa"/>
            <w:tcBorders>
              <w:top w:val="single" w:sz="4" w:space="0" w:color="auto"/>
              <w:left w:val="nil"/>
              <w:bottom w:val="single" w:sz="4" w:space="0" w:color="auto"/>
              <w:right w:val="single" w:sz="4" w:space="0" w:color="auto"/>
            </w:tcBorders>
            <w:noWrap/>
          </w:tcPr>
          <w:p w14:paraId="3B622C10" w14:textId="77777777" w:rsidR="0097062E" w:rsidRPr="00EF5447" w:rsidRDefault="0097062E" w:rsidP="00DE4ED5">
            <w:pPr>
              <w:pStyle w:val="TAC"/>
            </w:pPr>
            <w:r w:rsidRPr="00235D4D">
              <w:t>3</w:t>
            </w:r>
          </w:p>
        </w:tc>
      </w:tr>
      <w:tr w:rsidR="0097062E" w:rsidRPr="00EF5447" w14:paraId="17750103"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F5B6135" w14:textId="77777777" w:rsidR="0097062E" w:rsidRPr="00EF5447" w:rsidRDefault="0097062E" w:rsidP="00DE4ED5">
            <w:pPr>
              <w:pStyle w:val="TAC"/>
            </w:pPr>
            <w:r w:rsidRPr="00EF5447">
              <w:rPr>
                <w:lang w:eastAsia="ja-JP"/>
              </w:rPr>
              <w:t>DC_1_n41</w:t>
            </w:r>
          </w:p>
        </w:tc>
        <w:tc>
          <w:tcPr>
            <w:tcW w:w="2693" w:type="dxa"/>
            <w:tcBorders>
              <w:top w:val="single" w:sz="4" w:space="0" w:color="auto"/>
              <w:left w:val="nil"/>
              <w:bottom w:val="single" w:sz="4" w:space="0" w:color="auto"/>
              <w:right w:val="single" w:sz="4" w:space="0" w:color="auto"/>
            </w:tcBorders>
          </w:tcPr>
          <w:p w14:paraId="0FACF3DE" w14:textId="77777777" w:rsidR="0097062E" w:rsidRPr="00231324" w:rsidRDefault="0097062E" w:rsidP="00DE4ED5">
            <w:pPr>
              <w:pStyle w:val="TAL"/>
              <w:rPr>
                <w:rFonts w:cs="Arial"/>
                <w:lang w:val="de-DE" w:eastAsia="zh-CN"/>
              </w:rPr>
            </w:pPr>
            <w:r w:rsidRPr="00231324">
              <w:rPr>
                <w:rFonts w:cs="Arial"/>
                <w:lang w:val="de-DE"/>
              </w:rPr>
              <w:t>E-UTRA Band 3, 4, 5, 8, 12, 13, 14, 17, 19, 20, 21, 24, 26, 27, 28, 29, 30, 31, 32, 42, 43, 44</w:t>
            </w:r>
            <w:r w:rsidRPr="00231324">
              <w:rPr>
                <w:rFonts w:cs="Arial"/>
                <w:lang w:val="de-DE" w:eastAsia="zh-CN"/>
              </w:rPr>
              <w:t>, 45</w:t>
            </w:r>
            <w:r w:rsidRPr="00231324">
              <w:rPr>
                <w:rFonts w:cs="Arial"/>
                <w:lang w:val="de-DE"/>
              </w:rPr>
              <w:t>, 50, 51, 52, 66, 67, 68, 71, 72</w:t>
            </w:r>
            <w:r w:rsidRPr="00231324">
              <w:rPr>
                <w:rFonts w:cs="Arial"/>
                <w:lang w:val="de-DE" w:eastAsia="ja-JP"/>
              </w:rPr>
              <w:t>, 73,</w:t>
            </w:r>
            <w:r w:rsidRPr="00231324">
              <w:rPr>
                <w:rFonts w:cs="Arial"/>
                <w:lang w:val="de-DE"/>
              </w:rPr>
              <w:t xml:space="preserve"> 75, 76, 85</w:t>
            </w:r>
          </w:p>
          <w:p w14:paraId="7914354E" w14:textId="77777777" w:rsidR="0097062E" w:rsidRPr="00231324" w:rsidRDefault="0097062E" w:rsidP="00DE4ED5">
            <w:pPr>
              <w:pStyle w:val="TAL"/>
              <w:rPr>
                <w:lang w:val="de-DE" w:eastAsia="ja-JP"/>
              </w:rPr>
            </w:pPr>
            <w:r w:rsidRPr="00231324">
              <w:rPr>
                <w:lang w:val="de-DE"/>
              </w:rPr>
              <w:t>NR Band</w:t>
            </w:r>
            <w:r w:rsidRPr="00231324">
              <w:rPr>
                <w:lang w:val="de-DE" w:eastAsia="zh-CN"/>
              </w:rPr>
              <w:t xml:space="preserve"> n78</w:t>
            </w:r>
          </w:p>
        </w:tc>
        <w:tc>
          <w:tcPr>
            <w:tcW w:w="1276" w:type="dxa"/>
            <w:tcBorders>
              <w:top w:val="single" w:sz="4" w:space="0" w:color="auto"/>
              <w:left w:val="nil"/>
              <w:bottom w:val="single" w:sz="4" w:space="0" w:color="auto"/>
              <w:right w:val="single" w:sz="4" w:space="0" w:color="auto"/>
            </w:tcBorders>
          </w:tcPr>
          <w:p w14:paraId="174DF13E"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42C8D66"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C394C88"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D39EC61"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22DF916"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8B9B581" w14:textId="77777777" w:rsidR="0097062E" w:rsidRPr="00EF5447" w:rsidRDefault="0097062E" w:rsidP="00DE4ED5">
            <w:pPr>
              <w:pStyle w:val="TAC"/>
            </w:pPr>
          </w:p>
        </w:tc>
      </w:tr>
      <w:tr w:rsidR="0097062E" w:rsidRPr="00EF5447" w14:paraId="62A0647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EB4A02F"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727231F1" w14:textId="77777777" w:rsidR="0097062E" w:rsidRPr="00EF5447" w:rsidRDefault="0097062E" w:rsidP="00DE4ED5">
            <w:pPr>
              <w:pStyle w:val="TAL"/>
              <w:rPr>
                <w:lang w:eastAsia="ja-JP"/>
              </w:rPr>
            </w:pPr>
            <w:r w:rsidRPr="00EF5447">
              <w:rPr>
                <w:rFonts w:cs="Arial"/>
              </w:rPr>
              <w:t>E-UTRA Band 34</w:t>
            </w:r>
          </w:p>
        </w:tc>
        <w:tc>
          <w:tcPr>
            <w:tcW w:w="1276" w:type="dxa"/>
            <w:tcBorders>
              <w:top w:val="single" w:sz="4" w:space="0" w:color="auto"/>
              <w:left w:val="nil"/>
              <w:bottom w:val="single" w:sz="4" w:space="0" w:color="auto"/>
              <w:right w:val="single" w:sz="4" w:space="0" w:color="auto"/>
            </w:tcBorders>
          </w:tcPr>
          <w:p w14:paraId="21F2E8F5"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EDFC2F6"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9474DE7"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F847E8B"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8F77C5A"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96A6B3A" w14:textId="77777777" w:rsidR="0097062E" w:rsidRPr="00EF5447" w:rsidRDefault="0097062E" w:rsidP="00DE4ED5">
            <w:pPr>
              <w:pStyle w:val="TAC"/>
            </w:pPr>
            <w:r w:rsidRPr="00EF5447">
              <w:t>5</w:t>
            </w:r>
          </w:p>
        </w:tc>
      </w:tr>
      <w:tr w:rsidR="0097062E" w:rsidRPr="00EF5447" w14:paraId="386A14B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E3A0AC2"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53BB87CC" w14:textId="77777777" w:rsidR="0097062E" w:rsidRPr="00EF5447" w:rsidRDefault="0097062E" w:rsidP="00DE4ED5">
            <w:pPr>
              <w:pStyle w:val="TAL"/>
              <w:rPr>
                <w:lang w:eastAsia="ja-JP"/>
              </w:rPr>
            </w:pPr>
            <w:r w:rsidRPr="00EF5447">
              <w:rPr>
                <w:rFonts w:cs="Arial"/>
                <w:lang w:eastAsia="zh-CN"/>
              </w:rPr>
              <w:t>NR Band n77, n79</w:t>
            </w:r>
          </w:p>
        </w:tc>
        <w:tc>
          <w:tcPr>
            <w:tcW w:w="1276" w:type="dxa"/>
            <w:tcBorders>
              <w:top w:val="single" w:sz="4" w:space="0" w:color="auto"/>
              <w:left w:val="nil"/>
              <w:bottom w:val="single" w:sz="4" w:space="0" w:color="auto"/>
              <w:right w:val="single" w:sz="4" w:space="0" w:color="auto"/>
            </w:tcBorders>
          </w:tcPr>
          <w:p w14:paraId="5C557659"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5AA1AFC"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9DA098A"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CACE4BA" w14:textId="77777777" w:rsidR="0097062E" w:rsidRPr="00EF5447" w:rsidRDefault="0097062E" w:rsidP="00DE4ED5">
            <w:pPr>
              <w:pStyle w:val="TAC"/>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4FCF7522" w14:textId="77777777" w:rsidR="0097062E" w:rsidRPr="00EF5447" w:rsidRDefault="0097062E" w:rsidP="00DE4ED5">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64CD70B7" w14:textId="77777777" w:rsidR="0097062E" w:rsidRPr="00EF5447" w:rsidRDefault="0097062E" w:rsidP="00DE4ED5">
            <w:pPr>
              <w:pStyle w:val="TAC"/>
            </w:pPr>
            <w:r w:rsidRPr="00EF5447">
              <w:rPr>
                <w:lang w:eastAsia="zh-CN"/>
              </w:rPr>
              <w:t>2</w:t>
            </w:r>
          </w:p>
        </w:tc>
      </w:tr>
      <w:tr w:rsidR="0097062E" w:rsidRPr="00EF5447" w14:paraId="05FEFDA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8AA84F4"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20BB6CDE" w14:textId="77777777" w:rsidR="0097062E" w:rsidRPr="00EF5447" w:rsidRDefault="0097062E" w:rsidP="00DE4ED5">
            <w:pPr>
              <w:pStyle w:val="TAL"/>
              <w:rPr>
                <w:rFonts w:cs="Arial"/>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514C4D86" w14:textId="77777777" w:rsidR="0097062E" w:rsidRPr="00EF5447" w:rsidRDefault="0097062E" w:rsidP="00DE4ED5">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7746F574" w14:textId="77777777" w:rsidR="0097062E" w:rsidRPr="00EF5447" w:rsidRDefault="0097062E" w:rsidP="00DE4ED5">
            <w:pPr>
              <w:pStyle w:val="TAC"/>
              <w:rPr>
                <w:lang w:eastAsia="ja-JP"/>
              </w:rPr>
            </w:pPr>
            <w:r w:rsidRPr="001C0CC4">
              <w:t>-</w:t>
            </w:r>
          </w:p>
        </w:tc>
        <w:tc>
          <w:tcPr>
            <w:tcW w:w="1134" w:type="dxa"/>
            <w:tcBorders>
              <w:top w:val="single" w:sz="4" w:space="0" w:color="auto"/>
              <w:left w:val="nil"/>
              <w:bottom w:val="single" w:sz="4" w:space="0" w:color="auto"/>
              <w:right w:val="single" w:sz="4" w:space="0" w:color="auto"/>
            </w:tcBorders>
          </w:tcPr>
          <w:p w14:paraId="784352EE" w14:textId="77777777" w:rsidR="0097062E" w:rsidRPr="00EF5447" w:rsidRDefault="0097062E" w:rsidP="00DE4ED5">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49D174F6" w14:textId="77777777" w:rsidR="0097062E" w:rsidRPr="00EF5447" w:rsidRDefault="0097062E" w:rsidP="00DE4ED5">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0380EEFE" w14:textId="77777777" w:rsidR="0097062E" w:rsidRPr="00EF5447" w:rsidRDefault="0097062E" w:rsidP="00DE4ED5">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045D2FCA" w14:textId="77777777" w:rsidR="0097062E" w:rsidRPr="00EF5447" w:rsidRDefault="0097062E" w:rsidP="00DE4ED5">
            <w:pPr>
              <w:pStyle w:val="TAC"/>
            </w:pPr>
          </w:p>
        </w:tc>
      </w:tr>
      <w:tr w:rsidR="0097062E" w:rsidRPr="00EF5447" w14:paraId="5103FCC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254A12B"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23B7B162" w14:textId="77777777" w:rsidR="0097062E" w:rsidRPr="00EF5447" w:rsidRDefault="0097062E" w:rsidP="00DE4ED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91CD05F" w14:textId="77777777" w:rsidR="0097062E" w:rsidRPr="00EF5447" w:rsidRDefault="0097062E" w:rsidP="00DE4ED5">
            <w:pPr>
              <w:pStyle w:val="TAC"/>
            </w:pPr>
            <w:r w:rsidRPr="00EF5447">
              <w:t>1880</w:t>
            </w:r>
          </w:p>
        </w:tc>
        <w:tc>
          <w:tcPr>
            <w:tcW w:w="425" w:type="dxa"/>
            <w:tcBorders>
              <w:top w:val="single" w:sz="4" w:space="0" w:color="auto"/>
              <w:left w:val="nil"/>
              <w:bottom w:val="single" w:sz="4" w:space="0" w:color="auto"/>
              <w:right w:val="single" w:sz="4" w:space="0" w:color="auto"/>
            </w:tcBorders>
          </w:tcPr>
          <w:p w14:paraId="4172A933" w14:textId="77777777" w:rsidR="0097062E" w:rsidRPr="00EF5447" w:rsidRDefault="0097062E" w:rsidP="00DE4ED5">
            <w:pPr>
              <w:pStyle w:val="TAC"/>
              <w:rPr>
                <w:lang w:eastAsia="ja-JP"/>
              </w:rPr>
            </w:pPr>
          </w:p>
        </w:tc>
        <w:tc>
          <w:tcPr>
            <w:tcW w:w="1134" w:type="dxa"/>
            <w:tcBorders>
              <w:top w:val="single" w:sz="4" w:space="0" w:color="auto"/>
              <w:left w:val="nil"/>
              <w:bottom w:val="single" w:sz="4" w:space="0" w:color="auto"/>
              <w:right w:val="single" w:sz="4" w:space="0" w:color="auto"/>
            </w:tcBorders>
          </w:tcPr>
          <w:p w14:paraId="66D1D773" w14:textId="77777777" w:rsidR="0097062E" w:rsidRPr="00EF5447" w:rsidRDefault="0097062E" w:rsidP="00DE4ED5">
            <w:pPr>
              <w:pStyle w:val="TAC"/>
            </w:pPr>
            <w:r w:rsidRPr="00EF5447">
              <w:t>1895</w:t>
            </w:r>
          </w:p>
        </w:tc>
        <w:tc>
          <w:tcPr>
            <w:tcW w:w="992" w:type="dxa"/>
            <w:tcBorders>
              <w:top w:val="single" w:sz="4" w:space="0" w:color="auto"/>
              <w:left w:val="nil"/>
              <w:bottom w:val="single" w:sz="4" w:space="0" w:color="auto"/>
              <w:right w:val="single" w:sz="4" w:space="0" w:color="auto"/>
            </w:tcBorders>
          </w:tcPr>
          <w:p w14:paraId="1B435363" w14:textId="77777777" w:rsidR="0097062E" w:rsidRPr="00EF5447" w:rsidRDefault="0097062E" w:rsidP="00DE4ED5">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00E2B311"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3FC4C33" w14:textId="77777777" w:rsidR="0097062E" w:rsidRPr="00EF5447" w:rsidRDefault="0097062E" w:rsidP="00DE4ED5">
            <w:pPr>
              <w:pStyle w:val="TAC"/>
            </w:pPr>
            <w:r w:rsidRPr="00EF5447">
              <w:t>5, 8</w:t>
            </w:r>
          </w:p>
        </w:tc>
      </w:tr>
      <w:tr w:rsidR="0097062E" w:rsidRPr="00EF5447" w14:paraId="33B4756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104F868"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56BA800D" w14:textId="77777777" w:rsidR="0097062E" w:rsidRPr="00EF5447" w:rsidRDefault="0097062E" w:rsidP="00DE4ED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BCF5D7F" w14:textId="77777777" w:rsidR="0097062E" w:rsidRPr="00EF5447" w:rsidRDefault="0097062E" w:rsidP="00DE4ED5">
            <w:pPr>
              <w:pStyle w:val="TAC"/>
            </w:pPr>
            <w:r w:rsidRPr="00EF5447">
              <w:t>1895</w:t>
            </w:r>
          </w:p>
        </w:tc>
        <w:tc>
          <w:tcPr>
            <w:tcW w:w="425" w:type="dxa"/>
            <w:tcBorders>
              <w:top w:val="single" w:sz="4" w:space="0" w:color="auto"/>
              <w:left w:val="nil"/>
              <w:bottom w:val="single" w:sz="4" w:space="0" w:color="auto"/>
              <w:right w:val="single" w:sz="4" w:space="0" w:color="auto"/>
            </w:tcBorders>
          </w:tcPr>
          <w:p w14:paraId="6D42A4C1" w14:textId="77777777" w:rsidR="0097062E" w:rsidRPr="00EF5447" w:rsidRDefault="0097062E" w:rsidP="00DE4ED5">
            <w:pPr>
              <w:pStyle w:val="TAC"/>
              <w:rPr>
                <w:lang w:eastAsia="ja-JP"/>
              </w:rPr>
            </w:pPr>
          </w:p>
        </w:tc>
        <w:tc>
          <w:tcPr>
            <w:tcW w:w="1134" w:type="dxa"/>
            <w:tcBorders>
              <w:top w:val="single" w:sz="4" w:space="0" w:color="auto"/>
              <w:left w:val="nil"/>
              <w:bottom w:val="single" w:sz="4" w:space="0" w:color="auto"/>
              <w:right w:val="single" w:sz="4" w:space="0" w:color="auto"/>
            </w:tcBorders>
          </w:tcPr>
          <w:p w14:paraId="30B7753A" w14:textId="77777777" w:rsidR="0097062E" w:rsidRPr="00EF5447" w:rsidRDefault="0097062E" w:rsidP="00DE4ED5">
            <w:pPr>
              <w:pStyle w:val="TAC"/>
            </w:pPr>
            <w:r w:rsidRPr="00EF5447">
              <w:t>1915</w:t>
            </w:r>
          </w:p>
        </w:tc>
        <w:tc>
          <w:tcPr>
            <w:tcW w:w="992" w:type="dxa"/>
            <w:tcBorders>
              <w:top w:val="single" w:sz="4" w:space="0" w:color="auto"/>
              <w:left w:val="nil"/>
              <w:bottom w:val="single" w:sz="4" w:space="0" w:color="auto"/>
              <w:right w:val="single" w:sz="4" w:space="0" w:color="auto"/>
            </w:tcBorders>
          </w:tcPr>
          <w:p w14:paraId="09190851" w14:textId="77777777" w:rsidR="0097062E" w:rsidRPr="00EF5447" w:rsidRDefault="0097062E" w:rsidP="00DE4ED5">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2060C187" w14:textId="77777777" w:rsidR="0097062E" w:rsidRPr="00EF5447" w:rsidRDefault="0097062E" w:rsidP="00DE4ED5">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3AED1110" w14:textId="77777777" w:rsidR="0097062E" w:rsidRPr="00EF5447" w:rsidRDefault="0097062E" w:rsidP="00DE4ED5">
            <w:pPr>
              <w:pStyle w:val="TAC"/>
            </w:pPr>
            <w:r w:rsidRPr="00EF5447">
              <w:t>5, 7, 8</w:t>
            </w:r>
          </w:p>
        </w:tc>
      </w:tr>
      <w:tr w:rsidR="0097062E" w:rsidRPr="00EF5447" w14:paraId="489BFDD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D096536"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5C7C8C33" w14:textId="77777777" w:rsidR="0097062E" w:rsidRPr="00EF5447" w:rsidRDefault="0097062E" w:rsidP="00DE4ED5">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tcPr>
          <w:p w14:paraId="311B7A96" w14:textId="77777777" w:rsidR="0097062E" w:rsidRPr="00EF5447" w:rsidRDefault="0097062E" w:rsidP="00DE4ED5">
            <w:pPr>
              <w:pStyle w:val="TAC"/>
            </w:pPr>
            <w:r w:rsidRPr="00EF5447">
              <w:t>1915</w:t>
            </w:r>
          </w:p>
        </w:tc>
        <w:tc>
          <w:tcPr>
            <w:tcW w:w="425" w:type="dxa"/>
            <w:tcBorders>
              <w:top w:val="single" w:sz="4" w:space="0" w:color="auto"/>
              <w:left w:val="nil"/>
              <w:bottom w:val="single" w:sz="4" w:space="0" w:color="auto"/>
              <w:right w:val="single" w:sz="4" w:space="0" w:color="auto"/>
            </w:tcBorders>
          </w:tcPr>
          <w:p w14:paraId="063AA237" w14:textId="77777777" w:rsidR="0097062E" w:rsidRPr="00EF5447" w:rsidRDefault="0097062E" w:rsidP="00DE4ED5">
            <w:pPr>
              <w:pStyle w:val="TAC"/>
              <w:rPr>
                <w:lang w:eastAsia="ja-JP"/>
              </w:rPr>
            </w:pPr>
          </w:p>
        </w:tc>
        <w:tc>
          <w:tcPr>
            <w:tcW w:w="1134" w:type="dxa"/>
            <w:tcBorders>
              <w:top w:val="single" w:sz="4" w:space="0" w:color="auto"/>
              <w:left w:val="nil"/>
              <w:bottom w:val="single" w:sz="4" w:space="0" w:color="auto"/>
              <w:right w:val="single" w:sz="4" w:space="0" w:color="auto"/>
            </w:tcBorders>
          </w:tcPr>
          <w:p w14:paraId="126DC3AB" w14:textId="77777777" w:rsidR="0097062E" w:rsidRPr="00EF5447" w:rsidRDefault="0097062E" w:rsidP="00DE4ED5">
            <w:pPr>
              <w:pStyle w:val="TAC"/>
            </w:pPr>
            <w:r w:rsidRPr="00EF5447">
              <w:t>1920</w:t>
            </w:r>
          </w:p>
        </w:tc>
        <w:tc>
          <w:tcPr>
            <w:tcW w:w="992" w:type="dxa"/>
            <w:tcBorders>
              <w:top w:val="single" w:sz="4" w:space="0" w:color="auto"/>
              <w:left w:val="nil"/>
              <w:bottom w:val="single" w:sz="4" w:space="0" w:color="auto"/>
              <w:right w:val="single" w:sz="4" w:space="0" w:color="auto"/>
            </w:tcBorders>
          </w:tcPr>
          <w:p w14:paraId="17F826A1" w14:textId="77777777" w:rsidR="0097062E" w:rsidRPr="00EF5447" w:rsidRDefault="0097062E" w:rsidP="00DE4ED5">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25EEA81C" w14:textId="77777777" w:rsidR="0097062E" w:rsidRPr="00EF5447" w:rsidRDefault="0097062E" w:rsidP="00DE4ED5">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4FB407CC" w14:textId="77777777" w:rsidR="0097062E" w:rsidRPr="00EF5447" w:rsidRDefault="0097062E" w:rsidP="00DE4ED5">
            <w:pPr>
              <w:pStyle w:val="TAC"/>
            </w:pPr>
            <w:r w:rsidRPr="00EF5447">
              <w:t>5, 7, 8, 20</w:t>
            </w:r>
          </w:p>
        </w:tc>
      </w:tr>
      <w:tr w:rsidR="0097062E" w:rsidRPr="00EF5447" w14:paraId="0D94AD12"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3660E0E"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1D35E69C" w14:textId="77777777" w:rsidR="0097062E" w:rsidRPr="00EF5447" w:rsidRDefault="0097062E" w:rsidP="00DE4ED5">
            <w:pPr>
              <w:pStyle w:val="TAL"/>
              <w:rPr>
                <w:lang w:eastAsia="ja-JP"/>
              </w:rPr>
            </w:pPr>
            <w:r>
              <w:rPr>
                <w:rFonts w:cs="Arial"/>
              </w:rPr>
              <w:t>E-UTRA Band 11, 18, 74</w:t>
            </w:r>
          </w:p>
        </w:tc>
        <w:tc>
          <w:tcPr>
            <w:tcW w:w="1276" w:type="dxa"/>
            <w:tcBorders>
              <w:top w:val="single" w:sz="4" w:space="0" w:color="auto"/>
              <w:left w:val="nil"/>
              <w:bottom w:val="single" w:sz="4" w:space="0" w:color="auto"/>
              <w:right w:val="single" w:sz="4" w:space="0" w:color="auto"/>
            </w:tcBorders>
          </w:tcPr>
          <w:p w14:paraId="37DCB900"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9B21609"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004135D"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767A430"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E129144"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95BB0A6" w14:textId="77777777" w:rsidR="0097062E" w:rsidRPr="00EF5447" w:rsidRDefault="0097062E" w:rsidP="00DE4ED5">
            <w:pPr>
              <w:pStyle w:val="TAC"/>
            </w:pPr>
          </w:p>
        </w:tc>
      </w:tr>
      <w:tr w:rsidR="0097062E" w:rsidRPr="00EF5447" w14:paraId="6C2F2C24"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1BC03A12" w14:textId="77777777" w:rsidR="0097062E" w:rsidRPr="00EF5447" w:rsidRDefault="0097062E" w:rsidP="00DE4ED5">
            <w:pPr>
              <w:pStyle w:val="TAC"/>
            </w:pPr>
            <w:r>
              <w:rPr>
                <w:lang w:eastAsia="ja-JP"/>
              </w:rPr>
              <w:t>DC_</w:t>
            </w:r>
            <w:r>
              <w:rPr>
                <w:lang w:eastAsia="zh-TW"/>
              </w:rPr>
              <w:t>1</w:t>
            </w:r>
            <w:r>
              <w:rPr>
                <w:lang w:eastAsia="ja-JP"/>
              </w:rPr>
              <w:t>_n</w:t>
            </w:r>
            <w:r>
              <w:rPr>
                <w:lang w:eastAsia="zh-TW"/>
              </w:rPr>
              <w:t>50</w:t>
            </w:r>
          </w:p>
        </w:tc>
        <w:tc>
          <w:tcPr>
            <w:tcW w:w="2693" w:type="dxa"/>
            <w:tcBorders>
              <w:top w:val="single" w:sz="4" w:space="0" w:color="auto"/>
              <w:left w:val="nil"/>
              <w:bottom w:val="single" w:sz="4" w:space="0" w:color="auto"/>
              <w:right w:val="single" w:sz="4" w:space="0" w:color="auto"/>
            </w:tcBorders>
          </w:tcPr>
          <w:p w14:paraId="388096A9" w14:textId="77777777" w:rsidR="0097062E" w:rsidRDefault="0097062E" w:rsidP="00DE4ED5">
            <w:pPr>
              <w:pStyle w:val="TAL"/>
              <w:rPr>
                <w:rFonts w:cs="Arial"/>
                <w:lang w:val="de-DE" w:eastAsia="zh-CN"/>
              </w:rPr>
            </w:pPr>
            <w:r>
              <w:rPr>
                <w:rFonts w:cs="Arial"/>
                <w:lang w:val="de-DE"/>
              </w:rPr>
              <w:t>E-UTRA Band 3, 4, 5, 7, 8, 12, 13, 17, 18, 19, 20, 26, 27, 28, 29, 31, 38, 40, 41, 42, 43, 44</w:t>
            </w:r>
            <w:r>
              <w:rPr>
                <w:rFonts w:cs="Arial"/>
                <w:lang w:val="de-DE" w:eastAsia="zh-CN"/>
              </w:rPr>
              <w:t>, 48</w:t>
            </w:r>
            <w:r>
              <w:rPr>
                <w:rFonts w:cs="Arial"/>
                <w:lang w:val="de-DE"/>
              </w:rPr>
              <w:t>, 52, 66, 67, 68, 69, 72</w:t>
            </w:r>
            <w:r>
              <w:rPr>
                <w:rFonts w:cs="Arial"/>
                <w:lang w:val="de-DE" w:eastAsia="ja-JP"/>
              </w:rPr>
              <w:t>, 73,</w:t>
            </w:r>
            <w:r>
              <w:rPr>
                <w:rFonts w:cs="Arial"/>
                <w:lang w:val="de-DE"/>
              </w:rPr>
              <w:t xml:space="preserve"> 85</w:t>
            </w:r>
          </w:p>
          <w:p w14:paraId="3820AE3B" w14:textId="77777777" w:rsidR="0097062E" w:rsidRPr="00231324" w:rsidRDefault="0097062E" w:rsidP="00DE4ED5">
            <w:pPr>
              <w:pStyle w:val="TAL"/>
              <w:rPr>
                <w:rFonts w:cs="Arial"/>
                <w:lang w:val="de-DE"/>
              </w:rPr>
            </w:pPr>
            <w:r>
              <w:rPr>
                <w:lang w:val="de-DE"/>
              </w:rPr>
              <w:t>NR Band</w:t>
            </w:r>
            <w:r>
              <w:rPr>
                <w:lang w:val="de-DE" w:eastAsia="zh-CN"/>
              </w:rPr>
              <w:t xml:space="preserve"> n78</w:t>
            </w:r>
          </w:p>
        </w:tc>
        <w:tc>
          <w:tcPr>
            <w:tcW w:w="1276" w:type="dxa"/>
            <w:tcBorders>
              <w:top w:val="single" w:sz="4" w:space="0" w:color="auto"/>
              <w:left w:val="nil"/>
              <w:bottom w:val="single" w:sz="4" w:space="0" w:color="auto"/>
              <w:right w:val="single" w:sz="4" w:space="0" w:color="auto"/>
            </w:tcBorders>
          </w:tcPr>
          <w:p w14:paraId="58C8E94B"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EAAD69C"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6AF7FBE1"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686E571"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01CFFE2"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3916728" w14:textId="77777777" w:rsidR="0097062E" w:rsidRPr="00EF5447" w:rsidRDefault="0097062E" w:rsidP="00DE4ED5">
            <w:pPr>
              <w:pStyle w:val="TAC"/>
            </w:pPr>
          </w:p>
        </w:tc>
      </w:tr>
      <w:tr w:rsidR="0097062E" w:rsidRPr="00EF5447" w14:paraId="26A47094"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68BD4D46"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414A5B5C" w14:textId="77777777" w:rsidR="0097062E" w:rsidRPr="00EF5447" w:rsidRDefault="0097062E" w:rsidP="00DE4ED5">
            <w:pPr>
              <w:pStyle w:val="TAL"/>
              <w:rPr>
                <w:rFonts w:cs="Arial"/>
              </w:rPr>
            </w:pPr>
            <w:r>
              <w:rPr>
                <w:rFonts w:cs="Arial"/>
              </w:rPr>
              <w:t>E-UTRA Band 34</w:t>
            </w:r>
          </w:p>
        </w:tc>
        <w:tc>
          <w:tcPr>
            <w:tcW w:w="1276" w:type="dxa"/>
            <w:tcBorders>
              <w:top w:val="single" w:sz="4" w:space="0" w:color="auto"/>
              <w:left w:val="nil"/>
              <w:bottom w:val="single" w:sz="4" w:space="0" w:color="auto"/>
              <w:right w:val="single" w:sz="4" w:space="0" w:color="auto"/>
            </w:tcBorders>
          </w:tcPr>
          <w:p w14:paraId="5C9FA599"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3A0BBDD"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785412F4"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C681CA4"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11F9F1C"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527E5B7" w14:textId="77777777" w:rsidR="0097062E" w:rsidRPr="00EF5447" w:rsidRDefault="0097062E" w:rsidP="00DE4ED5">
            <w:pPr>
              <w:pStyle w:val="TAC"/>
            </w:pPr>
            <w:r w:rsidRPr="00EF5447">
              <w:rPr>
                <w:lang w:eastAsia="zh-TW"/>
              </w:rPr>
              <w:t>5</w:t>
            </w:r>
          </w:p>
        </w:tc>
      </w:tr>
      <w:tr w:rsidR="0097062E" w:rsidRPr="00EF5447" w14:paraId="08D1EABF"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0D7FA21B"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747A8C18" w14:textId="77777777" w:rsidR="0097062E" w:rsidRPr="00EF5447" w:rsidRDefault="0097062E" w:rsidP="00DE4ED5">
            <w:pPr>
              <w:pStyle w:val="TAL"/>
              <w:rPr>
                <w:rFonts w:cs="Arial"/>
              </w:rPr>
            </w:pPr>
            <w:r>
              <w:rPr>
                <w:rFonts w:cs="Arial"/>
                <w:lang w:eastAsia="zh-CN"/>
              </w:rPr>
              <w:t>NR Band n77, n79</w:t>
            </w:r>
          </w:p>
        </w:tc>
        <w:tc>
          <w:tcPr>
            <w:tcW w:w="1276" w:type="dxa"/>
            <w:tcBorders>
              <w:top w:val="single" w:sz="4" w:space="0" w:color="auto"/>
              <w:left w:val="nil"/>
              <w:bottom w:val="single" w:sz="4" w:space="0" w:color="auto"/>
              <w:right w:val="single" w:sz="4" w:space="0" w:color="auto"/>
            </w:tcBorders>
          </w:tcPr>
          <w:p w14:paraId="1C5D6DF5"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74FFF95"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630CDE14"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FB09521"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4561A76"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641E3ED" w14:textId="77777777" w:rsidR="0097062E" w:rsidRPr="00EF5447" w:rsidRDefault="0097062E" w:rsidP="00DE4ED5">
            <w:pPr>
              <w:pStyle w:val="TAC"/>
            </w:pPr>
            <w:r w:rsidRPr="00EF5447">
              <w:t>2</w:t>
            </w:r>
          </w:p>
        </w:tc>
      </w:tr>
      <w:tr w:rsidR="0097062E" w:rsidRPr="00EF5447" w14:paraId="2D6CEAF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8274739"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15E44B7F" w14:textId="77777777" w:rsidR="0097062E" w:rsidRPr="00EF5447" w:rsidRDefault="0097062E" w:rsidP="00DE4ED5">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2310F4A" w14:textId="77777777" w:rsidR="0097062E" w:rsidRPr="00EF5447" w:rsidRDefault="0097062E" w:rsidP="00DE4ED5">
            <w:pPr>
              <w:pStyle w:val="TAC"/>
            </w:pPr>
            <w:r w:rsidRPr="00EF5447">
              <w:t>1880</w:t>
            </w:r>
          </w:p>
        </w:tc>
        <w:tc>
          <w:tcPr>
            <w:tcW w:w="425" w:type="dxa"/>
            <w:tcBorders>
              <w:top w:val="single" w:sz="4" w:space="0" w:color="auto"/>
              <w:left w:val="nil"/>
              <w:bottom w:val="single" w:sz="4" w:space="0" w:color="auto"/>
              <w:right w:val="single" w:sz="4" w:space="0" w:color="auto"/>
            </w:tcBorders>
          </w:tcPr>
          <w:p w14:paraId="5F248703" w14:textId="77777777" w:rsidR="0097062E" w:rsidRPr="00EF5447" w:rsidRDefault="0097062E" w:rsidP="00DE4ED5">
            <w:pPr>
              <w:pStyle w:val="TAC"/>
            </w:pPr>
          </w:p>
        </w:tc>
        <w:tc>
          <w:tcPr>
            <w:tcW w:w="1134" w:type="dxa"/>
            <w:tcBorders>
              <w:top w:val="single" w:sz="4" w:space="0" w:color="auto"/>
              <w:left w:val="nil"/>
              <w:bottom w:val="single" w:sz="4" w:space="0" w:color="auto"/>
              <w:right w:val="single" w:sz="4" w:space="0" w:color="auto"/>
            </w:tcBorders>
          </w:tcPr>
          <w:p w14:paraId="175C651E" w14:textId="77777777" w:rsidR="0097062E" w:rsidRPr="00EF5447" w:rsidRDefault="0097062E" w:rsidP="00DE4ED5">
            <w:pPr>
              <w:pStyle w:val="TAC"/>
            </w:pPr>
            <w:r w:rsidRPr="00EF5447">
              <w:t>1895</w:t>
            </w:r>
          </w:p>
        </w:tc>
        <w:tc>
          <w:tcPr>
            <w:tcW w:w="992" w:type="dxa"/>
            <w:tcBorders>
              <w:top w:val="single" w:sz="4" w:space="0" w:color="auto"/>
              <w:left w:val="nil"/>
              <w:bottom w:val="single" w:sz="4" w:space="0" w:color="auto"/>
              <w:right w:val="single" w:sz="4" w:space="0" w:color="auto"/>
            </w:tcBorders>
          </w:tcPr>
          <w:p w14:paraId="4EA0005F" w14:textId="77777777" w:rsidR="0097062E" w:rsidRPr="00EF5447" w:rsidRDefault="0097062E" w:rsidP="00DE4ED5">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6B3B197F"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54E06EF" w14:textId="77777777" w:rsidR="0097062E" w:rsidRPr="00EF5447" w:rsidRDefault="0097062E" w:rsidP="00DE4ED5">
            <w:pPr>
              <w:pStyle w:val="TAC"/>
            </w:pPr>
            <w:r w:rsidRPr="00EF5447">
              <w:rPr>
                <w:lang w:eastAsia="zh-TW"/>
              </w:rPr>
              <w:t>5</w:t>
            </w:r>
            <w:r w:rsidRPr="00EF5447">
              <w:t>,</w:t>
            </w:r>
            <w:r w:rsidRPr="00EF5447">
              <w:rPr>
                <w:lang w:eastAsia="ko-KR"/>
              </w:rPr>
              <w:t>1</w:t>
            </w:r>
            <w:r w:rsidRPr="00EF5447">
              <w:rPr>
                <w:lang w:eastAsia="zh-TW"/>
              </w:rPr>
              <w:t>6</w:t>
            </w:r>
          </w:p>
        </w:tc>
      </w:tr>
      <w:tr w:rsidR="0097062E" w:rsidRPr="00EF5447" w14:paraId="59D6CB0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67E23E0"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703319AB" w14:textId="77777777" w:rsidR="0097062E" w:rsidRPr="00EF5447" w:rsidRDefault="0097062E" w:rsidP="00DE4ED5">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36CB865" w14:textId="77777777" w:rsidR="0097062E" w:rsidRPr="00EF5447" w:rsidRDefault="0097062E" w:rsidP="00DE4ED5">
            <w:pPr>
              <w:pStyle w:val="TAC"/>
            </w:pPr>
            <w:r w:rsidRPr="00EF5447">
              <w:t>1895</w:t>
            </w:r>
          </w:p>
        </w:tc>
        <w:tc>
          <w:tcPr>
            <w:tcW w:w="425" w:type="dxa"/>
            <w:tcBorders>
              <w:top w:val="single" w:sz="4" w:space="0" w:color="auto"/>
              <w:left w:val="nil"/>
              <w:bottom w:val="single" w:sz="4" w:space="0" w:color="auto"/>
              <w:right w:val="single" w:sz="4" w:space="0" w:color="auto"/>
            </w:tcBorders>
          </w:tcPr>
          <w:p w14:paraId="2CEADD86" w14:textId="77777777" w:rsidR="0097062E" w:rsidRPr="00EF5447" w:rsidRDefault="0097062E" w:rsidP="00DE4ED5">
            <w:pPr>
              <w:pStyle w:val="TAC"/>
            </w:pPr>
          </w:p>
        </w:tc>
        <w:tc>
          <w:tcPr>
            <w:tcW w:w="1134" w:type="dxa"/>
            <w:tcBorders>
              <w:top w:val="single" w:sz="4" w:space="0" w:color="auto"/>
              <w:left w:val="nil"/>
              <w:bottom w:val="single" w:sz="4" w:space="0" w:color="auto"/>
              <w:right w:val="single" w:sz="4" w:space="0" w:color="auto"/>
            </w:tcBorders>
          </w:tcPr>
          <w:p w14:paraId="494127A2" w14:textId="77777777" w:rsidR="0097062E" w:rsidRPr="00EF5447" w:rsidRDefault="0097062E" w:rsidP="00DE4ED5">
            <w:pPr>
              <w:pStyle w:val="TAC"/>
            </w:pPr>
            <w:r w:rsidRPr="00EF5447">
              <w:t>1915</w:t>
            </w:r>
          </w:p>
        </w:tc>
        <w:tc>
          <w:tcPr>
            <w:tcW w:w="992" w:type="dxa"/>
            <w:tcBorders>
              <w:top w:val="single" w:sz="4" w:space="0" w:color="auto"/>
              <w:left w:val="nil"/>
              <w:bottom w:val="single" w:sz="4" w:space="0" w:color="auto"/>
              <w:right w:val="single" w:sz="4" w:space="0" w:color="auto"/>
            </w:tcBorders>
          </w:tcPr>
          <w:p w14:paraId="639A5667" w14:textId="77777777" w:rsidR="0097062E" w:rsidRPr="00EF5447" w:rsidRDefault="0097062E" w:rsidP="00DE4ED5">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32F1A47B" w14:textId="77777777" w:rsidR="0097062E" w:rsidRPr="00EF5447" w:rsidRDefault="0097062E" w:rsidP="00DE4ED5">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7B3FCE35" w14:textId="77777777" w:rsidR="0097062E" w:rsidRPr="00EF5447" w:rsidRDefault="0097062E" w:rsidP="00DE4ED5">
            <w:pPr>
              <w:pStyle w:val="TAC"/>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16</w:t>
            </w:r>
          </w:p>
        </w:tc>
      </w:tr>
      <w:tr w:rsidR="0097062E" w:rsidRPr="00EF5447" w14:paraId="1AC56D6D"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0389F0C"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373A435C" w14:textId="77777777" w:rsidR="0097062E" w:rsidRPr="00EF5447" w:rsidRDefault="0097062E" w:rsidP="00DE4ED5">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136FC82" w14:textId="77777777" w:rsidR="0097062E" w:rsidRPr="00EF5447" w:rsidRDefault="0097062E" w:rsidP="00DE4ED5">
            <w:pPr>
              <w:pStyle w:val="TAC"/>
            </w:pPr>
            <w:r w:rsidRPr="00EF5447">
              <w:t>1915</w:t>
            </w:r>
          </w:p>
        </w:tc>
        <w:tc>
          <w:tcPr>
            <w:tcW w:w="425" w:type="dxa"/>
            <w:tcBorders>
              <w:top w:val="single" w:sz="4" w:space="0" w:color="auto"/>
              <w:left w:val="nil"/>
              <w:bottom w:val="single" w:sz="4" w:space="0" w:color="auto"/>
              <w:right w:val="single" w:sz="4" w:space="0" w:color="auto"/>
            </w:tcBorders>
          </w:tcPr>
          <w:p w14:paraId="4581EA22" w14:textId="77777777" w:rsidR="0097062E" w:rsidRPr="00EF5447" w:rsidRDefault="0097062E" w:rsidP="00DE4ED5">
            <w:pPr>
              <w:pStyle w:val="TAC"/>
            </w:pPr>
          </w:p>
        </w:tc>
        <w:tc>
          <w:tcPr>
            <w:tcW w:w="1134" w:type="dxa"/>
            <w:tcBorders>
              <w:top w:val="single" w:sz="4" w:space="0" w:color="auto"/>
              <w:left w:val="nil"/>
              <w:bottom w:val="single" w:sz="4" w:space="0" w:color="auto"/>
              <w:right w:val="single" w:sz="4" w:space="0" w:color="auto"/>
            </w:tcBorders>
          </w:tcPr>
          <w:p w14:paraId="23FFEB34" w14:textId="77777777" w:rsidR="0097062E" w:rsidRPr="00EF5447" w:rsidRDefault="0097062E" w:rsidP="00DE4ED5">
            <w:pPr>
              <w:pStyle w:val="TAC"/>
            </w:pPr>
            <w:r w:rsidRPr="00EF5447">
              <w:t>1920</w:t>
            </w:r>
          </w:p>
        </w:tc>
        <w:tc>
          <w:tcPr>
            <w:tcW w:w="992" w:type="dxa"/>
            <w:tcBorders>
              <w:top w:val="single" w:sz="4" w:space="0" w:color="auto"/>
              <w:left w:val="nil"/>
              <w:bottom w:val="single" w:sz="4" w:space="0" w:color="auto"/>
              <w:right w:val="single" w:sz="4" w:space="0" w:color="auto"/>
            </w:tcBorders>
          </w:tcPr>
          <w:p w14:paraId="2BEEDCFE" w14:textId="77777777" w:rsidR="0097062E" w:rsidRPr="00EF5447" w:rsidRDefault="0097062E" w:rsidP="00DE4ED5">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05A0D179" w14:textId="77777777" w:rsidR="0097062E" w:rsidRPr="00EF5447" w:rsidRDefault="0097062E" w:rsidP="00DE4ED5">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0590B03B" w14:textId="77777777" w:rsidR="0097062E" w:rsidRPr="00EF5447" w:rsidRDefault="0097062E" w:rsidP="00DE4ED5">
            <w:pPr>
              <w:pStyle w:val="TAC"/>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16</w:t>
            </w:r>
          </w:p>
        </w:tc>
      </w:tr>
      <w:tr w:rsidR="0097062E" w:rsidRPr="00EF5447" w14:paraId="179BF552"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303A599" w14:textId="77777777" w:rsidR="0097062E" w:rsidRPr="00EF5447" w:rsidRDefault="0097062E" w:rsidP="00DE4ED5">
            <w:pPr>
              <w:pStyle w:val="TAC"/>
            </w:pPr>
            <w:r w:rsidRPr="00EF5447">
              <w:rPr>
                <w:lang w:eastAsia="ja-JP"/>
              </w:rPr>
              <w:t>DC_1_n51</w:t>
            </w:r>
          </w:p>
        </w:tc>
        <w:tc>
          <w:tcPr>
            <w:tcW w:w="2693" w:type="dxa"/>
            <w:tcBorders>
              <w:top w:val="single" w:sz="4" w:space="0" w:color="auto"/>
              <w:left w:val="nil"/>
              <w:bottom w:val="single" w:sz="4" w:space="0" w:color="auto"/>
              <w:right w:val="single" w:sz="4" w:space="0" w:color="auto"/>
            </w:tcBorders>
          </w:tcPr>
          <w:p w14:paraId="5DF49E7F" w14:textId="77777777" w:rsidR="0097062E" w:rsidRPr="00EF5447" w:rsidRDefault="0097062E" w:rsidP="00DE4ED5">
            <w:pPr>
              <w:pStyle w:val="TAL"/>
              <w:rPr>
                <w:lang w:eastAsia="ja-JP"/>
              </w:rPr>
            </w:pPr>
            <w:r w:rsidRPr="00EF5447">
              <w:rPr>
                <w:lang w:eastAsia="ja-JP"/>
              </w:rPr>
              <w:t>E-UTRA Band 7, 12, 13, 17, 20, 22, 27, 28, 29, 31, 38, 44, 48, 67, 68, 69, 72, 73</w:t>
            </w:r>
          </w:p>
        </w:tc>
        <w:tc>
          <w:tcPr>
            <w:tcW w:w="1276" w:type="dxa"/>
            <w:tcBorders>
              <w:top w:val="single" w:sz="4" w:space="0" w:color="auto"/>
              <w:left w:val="nil"/>
              <w:bottom w:val="single" w:sz="4" w:space="0" w:color="auto"/>
              <w:right w:val="single" w:sz="4" w:space="0" w:color="auto"/>
            </w:tcBorders>
          </w:tcPr>
          <w:p w14:paraId="0C7145A8" w14:textId="77777777" w:rsidR="0097062E" w:rsidRPr="00EF5447" w:rsidRDefault="0097062E" w:rsidP="00DE4ED5">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7089F780" w14:textId="77777777" w:rsidR="0097062E" w:rsidRPr="00EF5447" w:rsidRDefault="0097062E" w:rsidP="00DE4ED5">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77E8CF8D" w14:textId="77777777" w:rsidR="0097062E" w:rsidRPr="00EF5447" w:rsidRDefault="0097062E" w:rsidP="00DE4ED5">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396F3D59" w14:textId="77777777" w:rsidR="0097062E" w:rsidRPr="00EF5447" w:rsidRDefault="0097062E" w:rsidP="00DE4ED5">
            <w:pPr>
              <w:pStyle w:val="TAC"/>
              <w:rPr>
                <w:lang w:eastAsia="ja-JP"/>
              </w:rPr>
            </w:pPr>
            <w:r w:rsidRPr="00EF5447" w:rsidDel="00F93F7C">
              <w:t>-50</w:t>
            </w:r>
          </w:p>
        </w:tc>
        <w:tc>
          <w:tcPr>
            <w:tcW w:w="1134" w:type="dxa"/>
            <w:tcBorders>
              <w:top w:val="single" w:sz="4" w:space="0" w:color="auto"/>
              <w:left w:val="nil"/>
              <w:bottom w:val="single" w:sz="4" w:space="0" w:color="auto"/>
              <w:right w:val="single" w:sz="4" w:space="0" w:color="auto"/>
            </w:tcBorders>
            <w:noWrap/>
          </w:tcPr>
          <w:p w14:paraId="7B91532C"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130C901" w14:textId="77777777" w:rsidR="0097062E" w:rsidRPr="00EF5447" w:rsidRDefault="0097062E" w:rsidP="00DE4ED5">
            <w:pPr>
              <w:pStyle w:val="TAC"/>
            </w:pPr>
          </w:p>
        </w:tc>
      </w:tr>
      <w:tr w:rsidR="0097062E" w:rsidRPr="00EF5447" w14:paraId="5A9A6A4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51F08FB"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22A855E2" w14:textId="77777777" w:rsidR="0097062E" w:rsidRPr="00EF5447" w:rsidRDefault="0097062E" w:rsidP="00DE4ED5">
            <w:pPr>
              <w:pStyle w:val="TAL"/>
              <w:rPr>
                <w:lang w:eastAsia="ja-JP"/>
              </w:rPr>
            </w:pPr>
            <w:r w:rsidRPr="00EF5447">
              <w:rPr>
                <w:lang w:eastAsia="ja-JP"/>
              </w:rPr>
              <w:t>E-UTRA Band 3, 34</w:t>
            </w:r>
          </w:p>
        </w:tc>
        <w:tc>
          <w:tcPr>
            <w:tcW w:w="1276" w:type="dxa"/>
            <w:tcBorders>
              <w:top w:val="single" w:sz="4" w:space="0" w:color="auto"/>
              <w:left w:val="nil"/>
              <w:bottom w:val="single" w:sz="4" w:space="0" w:color="auto"/>
              <w:right w:val="single" w:sz="4" w:space="0" w:color="auto"/>
            </w:tcBorders>
          </w:tcPr>
          <w:p w14:paraId="2EF38AA1" w14:textId="77777777" w:rsidR="0097062E" w:rsidRPr="00EF5447" w:rsidRDefault="0097062E" w:rsidP="00DE4ED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1A1FEC"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5478DFC" w14:textId="77777777" w:rsidR="0097062E" w:rsidRPr="00EF5447" w:rsidRDefault="0097062E" w:rsidP="00DE4ED5">
            <w:pPr>
              <w:pStyle w:val="TAC"/>
              <w:rPr>
                <w:lang w:eastAsia="ja-JP"/>
              </w:rPr>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751EA993"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45C72F9"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9B39CFD" w14:textId="77777777" w:rsidR="0097062E" w:rsidRPr="00EF5447" w:rsidRDefault="0097062E" w:rsidP="00DE4ED5">
            <w:pPr>
              <w:pStyle w:val="TAC"/>
              <w:rPr>
                <w:lang w:eastAsia="ja-JP"/>
              </w:rPr>
            </w:pPr>
            <w:r w:rsidRPr="00EF5447">
              <w:t>5, 2</w:t>
            </w:r>
          </w:p>
        </w:tc>
      </w:tr>
      <w:tr w:rsidR="0097062E" w:rsidRPr="00EF5447" w14:paraId="4EB8255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0EC13DC"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2BC2D89B"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CFC8B8C" w14:textId="77777777" w:rsidR="0097062E" w:rsidRPr="00EF5447" w:rsidRDefault="0097062E" w:rsidP="00DE4ED5">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2F826083"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7BD55BC" w14:textId="77777777" w:rsidR="0097062E" w:rsidRPr="00EF5447" w:rsidRDefault="0097062E" w:rsidP="00DE4ED5">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758EE675" w14:textId="77777777" w:rsidR="0097062E" w:rsidRPr="00EF5447" w:rsidRDefault="0097062E" w:rsidP="00DE4ED5">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062C1C8E"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5502569" w14:textId="77777777" w:rsidR="0097062E" w:rsidRPr="00EF5447" w:rsidRDefault="0097062E" w:rsidP="00DE4ED5">
            <w:pPr>
              <w:pStyle w:val="TAC"/>
              <w:rPr>
                <w:lang w:eastAsia="ja-JP"/>
              </w:rPr>
            </w:pPr>
            <w:r w:rsidRPr="00EF5447">
              <w:t>5, 16</w:t>
            </w:r>
          </w:p>
        </w:tc>
      </w:tr>
      <w:tr w:rsidR="0097062E" w:rsidRPr="00EF5447" w14:paraId="42ADDA4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97CEED8"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18E39A74"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EA920A4" w14:textId="77777777" w:rsidR="0097062E" w:rsidRPr="00EF5447" w:rsidRDefault="0097062E" w:rsidP="00DE4ED5">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69561EE0"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7EB5569" w14:textId="77777777" w:rsidR="0097062E" w:rsidRPr="00EF5447" w:rsidRDefault="0097062E" w:rsidP="00DE4ED5">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0A38756A" w14:textId="77777777" w:rsidR="0097062E" w:rsidRPr="00EF5447" w:rsidRDefault="0097062E" w:rsidP="00DE4ED5">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32FD15F0" w14:textId="77777777" w:rsidR="0097062E" w:rsidRPr="00EF5447" w:rsidRDefault="0097062E" w:rsidP="00DE4ED5">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323F5508" w14:textId="77777777" w:rsidR="0097062E" w:rsidRPr="00EF5447" w:rsidRDefault="0097062E" w:rsidP="00DE4ED5">
            <w:pPr>
              <w:pStyle w:val="TAC"/>
              <w:rPr>
                <w:lang w:eastAsia="ja-JP"/>
              </w:rPr>
            </w:pPr>
            <w:r w:rsidRPr="00EF5447">
              <w:t>5, 7, 16</w:t>
            </w:r>
          </w:p>
        </w:tc>
      </w:tr>
      <w:tr w:rsidR="0097062E" w:rsidRPr="00EF5447" w14:paraId="246E275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29B2BAF"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35E7AF44"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43BA39D" w14:textId="77777777" w:rsidR="0097062E" w:rsidRPr="00EF5447" w:rsidRDefault="0097062E" w:rsidP="00DE4ED5">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4F0084B1"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1EF5F27" w14:textId="77777777" w:rsidR="0097062E" w:rsidRPr="00EF5447" w:rsidRDefault="0097062E" w:rsidP="00DE4ED5">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372247BD" w14:textId="77777777" w:rsidR="0097062E" w:rsidRPr="00EF5447" w:rsidRDefault="0097062E" w:rsidP="00DE4ED5">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3926FF11" w14:textId="77777777" w:rsidR="0097062E" w:rsidRPr="00EF5447" w:rsidRDefault="0097062E" w:rsidP="00DE4ED5">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28140E1D" w14:textId="77777777" w:rsidR="0097062E" w:rsidRPr="00EF5447" w:rsidRDefault="0097062E" w:rsidP="00DE4ED5">
            <w:pPr>
              <w:pStyle w:val="TAC"/>
              <w:rPr>
                <w:lang w:eastAsia="ja-JP"/>
              </w:rPr>
            </w:pPr>
            <w:r w:rsidRPr="00EF5447">
              <w:t>5, 7, 16</w:t>
            </w:r>
          </w:p>
        </w:tc>
      </w:tr>
      <w:tr w:rsidR="0097062E" w:rsidRPr="00EF5447" w14:paraId="0E1DC682"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0E7B595"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442DD677" w14:textId="77777777" w:rsidR="0097062E" w:rsidRPr="00231324" w:rsidRDefault="0097062E" w:rsidP="00DE4ED5">
            <w:pPr>
              <w:pStyle w:val="TAL"/>
              <w:rPr>
                <w:lang w:val="de-DE" w:eastAsia="ja-JP"/>
              </w:rPr>
            </w:pPr>
            <w:r w:rsidRPr="00231324">
              <w:rPr>
                <w:lang w:val="de-DE" w:eastAsia="ja-JP"/>
              </w:rPr>
              <w:t>E-UTRA Band 5, 6, 8, 26, 30, 40, 41, 42, 43, 46</w:t>
            </w:r>
          </w:p>
          <w:p w14:paraId="2D897C0E" w14:textId="77777777" w:rsidR="0097062E" w:rsidRPr="00231324" w:rsidRDefault="0097062E" w:rsidP="00DE4ED5">
            <w:pPr>
              <w:pStyle w:val="TAL"/>
              <w:rPr>
                <w:lang w:val="de-DE" w:eastAsia="ja-JP"/>
              </w:rPr>
            </w:pPr>
            <w:r w:rsidRPr="00231324">
              <w:rPr>
                <w:lang w:val="de-DE" w:eastAsia="ja-JP"/>
              </w:rPr>
              <w:t xml:space="preserve">NR Band n77, n78, n79, </w:t>
            </w:r>
          </w:p>
        </w:tc>
        <w:tc>
          <w:tcPr>
            <w:tcW w:w="1276" w:type="dxa"/>
            <w:tcBorders>
              <w:top w:val="single" w:sz="4" w:space="0" w:color="auto"/>
              <w:left w:val="nil"/>
              <w:bottom w:val="single" w:sz="4" w:space="0" w:color="auto"/>
              <w:right w:val="single" w:sz="4" w:space="0" w:color="auto"/>
            </w:tcBorders>
          </w:tcPr>
          <w:p w14:paraId="0E690359" w14:textId="77777777" w:rsidR="0097062E" w:rsidRPr="00EF5447" w:rsidRDefault="0097062E" w:rsidP="00DE4ED5">
            <w:pPr>
              <w:pStyle w:val="TAC"/>
              <w:rPr>
                <w:lang w:eastAsia="ja-JP"/>
              </w:rPr>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6DB23423" w14:textId="77777777" w:rsidR="0097062E" w:rsidRPr="00EF5447" w:rsidRDefault="0097062E" w:rsidP="00DE4ED5">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68871581" w14:textId="77777777" w:rsidR="0097062E" w:rsidRPr="00EF5447" w:rsidRDefault="0097062E" w:rsidP="00DE4ED5">
            <w:pPr>
              <w:pStyle w:val="TAC"/>
              <w:rPr>
                <w:lang w:eastAsia="ja-JP"/>
              </w:rPr>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2150DA32" w14:textId="77777777" w:rsidR="0097062E" w:rsidRPr="00EF5447" w:rsidRDefault="0097062E" w:rsidP="00DE4ED5">
            <w:pPr>
              <w:pStyle w:val="TAC"/>
              <w:rPr>
                <w:lang w:eastAsia="ja-JP"/>
              </w:rPr>
            </w:pPr>
            <w:r w:rsidRPr="00EF5447">
              <w:rPr>
                <w:rFonts w:eastAsia="Yu Mincho"/>
              </w:rPr>
              <w:t>-50</w:t>
            </w:r>
          </w:p>
        </w:tc>
        <w:tc>
          <w:tcPr>
            <w:tcW w:w="1134" w:type="dxa"/>
            <w:tcBorders>
              <w:top w:val="single" w:sz="4" w:space="0" w:color="auto"/>
              <w:left w:val="nil"/>
              <w:bottom w:val="single" w:sz="4" w:space="0" w:color="auto"/>
              <w:right w:val="single" w:sz="4" w:space="0" w:color="auto"/>
            </w:tcBorders>
            <w:noWrap/>
          </w:tcPr>
          <w:p w14:paraId="35CF6BF5" w14:textId="77777777" w:rsidR="0097062E" w:rsidRPr="00EF5447" w:rsidRDefault="0097062E" w:rsidP="00DE4ED5">
            <w:pPr>
              <w:pStyle w:val="TAC"/>
              <w:rPr>
                <w:lang w:eastAsia="ja-JP"/>
              </w:rPr>
            </w:pPr>
            <w:r w:rsidRPr="00EF5447">
              <w:rPr>
                <w:rFonts w:eastAsia="Yu Mincho"/>
              </w:rPr>
              <w:t>1</w:t>
            </w:r>
          </w:p>
        </w:tc>
        <w:tc>
          <w:tcPr>
            <w:tcW w:w="1134" w:type="dxa"/>
            <w:tcBorders>
              <w:top w:val="single" w:sz="4" w:space="0" w:color="auto"/>
              <w:left w:val="nil"/>
              <w:bottom w:val="single" w:sz="4" w:space="0" w:color="auto"/>
              <w:right w:val="single" w:sz="4" w:space="0" w:color="auto"/>
            </w:tcBorders>
            <w:noWrap/>
          </w:tcPr>
          <w:p w14:paraId="716D6DE4" w14:textId="77777777" w:rsidR="0097062E" w:rsidRPr="00EF5447" w:rsidRDefault="0097062E" w:rsidP="00DE4ED5">
            <w:pPr>
              <w:pStyle w:val="TAC"/>
              <w:rPr>
                <w:lang w:eastAsia="ja-JP"/>
              </w:rPr>
            </w:pPr>
            <w:r w:rsidRPr="00EF5447">
              <w:rPr>
                <w:rFonts w:eastAsia="Yu Mincho"/>
              </w:rPr>
              <w:t>2</w:t>
            </w:r>
          </w:p>
        </w:tc>
      </w:tr>
      <w:tr w:rsidR="0097062E" w:rsidRPr="00EF5447" w14:paraId="18B92846"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7551450" w14:textId="77777777" w:rsidR="0097062E" w:rsidRPr="00EF5447" w:rsidRDefault="0097062E" w:rsidP="00DE4ED5">
            <w:pPr>
              <w:pStyle w:val="TAC"/>
            </w:pPr>
            <w:r w:rsidRPr="00EF5447">
              <w:rPr>
                <w:lang w:eastAsia="fi-FI"/>
              </w:rPr>
              <w:t>DC_1_n71</w:t>
            </w:r>
          </w:p>
        </w:tc>
        <w:tc>
          <w:tcPr>
            <w:tcW w:w="2693" w:type="dxa"/>
            <w:tcBorders>
              <w:top w:val="single" w:sz="4" w:space="0" w:color="auto"/>
              <w:left w:val="nil"/>
              <w:bottom w:val="single" w:sz="4" w:space="0" w:color="auto"/>
              <w:right w:val="single" w:sz="4" w:space="0" w:color="auto"/>
            </w:tcBorders>
          </w:tcPr>
          <w:p w14:paraId="05F9058D" w14:textId="77777777" w:rsidR="0097062E" w:rsidRPr="00EF5447" w:rsidRDefault="0097062E" w:rsidP="00DE4ED5">
            <w:pPr>
              <w:pStyle w:val="TAL"/>
              <w:rPr>
                <w:lang w:eastAsia="ja-JP"/>
              </w:rPr>
            </w:pPr>
            <w:r w:rsidRPr="00EF5447">
              <w:rPr>
                <w:rFonts w:cs="Arial"/>
              </w:rPr>
              <w:t xml:space="preserve">E-UTRA Band 1, 5, 26, </w:t>
            </w:r>
          </w:p>
        </w:tc>
        <w:tc>
          <w:tcPr>
            <w:tcW w:w="1276" w:type="dxa"/>
            <w:tcBorders>
              <w:top w:val="single" w:sz="4" w:space="0" w:color="auto"/>
              <w:left w:val="nil"/>
              <w:bottom w:val="single" w:sz="4" w:space="0" w:color="auto"/>
              <w:right w:val="single" w:sz="4" w:space="0" w:color="auto"/>
            </w:tcBorders>
          </w:tcPr>
          <w:p w14:paraId="3D56A673" w14:textId="77777777" w:rsidR="0097062E" w:rsidRPr="00EF5447" w:rsidRDefault="0097062E" w:rsidP="00DE4ED5">
            <w:pPr>
              <w:pStyle w:val="TAC"/>
              <w:rPr>
                <w:rFonts w:eastAsia="Yu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03C5468" w14:textId="77777777" w:rsidR="0097062E" w:rsidRPr="00EF5447" w:rsidRDefault="0097062E" w:rsidP="00DE4ED5">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657EF052" w14:textId="77777777" w:rsidR="0097062E" w:rsidRPr="00EF5447" w:rsidRDefault="0097062E" w:rsidP="00DE4ED5">
            <w:pPr>
              <w:pStyle w:val="TAC"/>
              <w:rPr>
                <w:rFonts w:eastAsia="Yu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1D67220" w14:textId="77777777" w:rsidR="0097062E" w:rsidRPr="00EF5447" w:rsidRDefault="0097062E" w:rsidP="00DE4ED5">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2AE50487" w14:textId="77777777" w:rsidR="0097062E" w:rsidRPr="00EF5447" w:rsidRDefault="0097062E" w:rsidP="00DE4ED5">
            <w:pPr>
              <w:pStyle w:val="TAC"/>
              <w:rPr>
                <w:rFonts w:eastAsia="Yu Mincho"/>
              </w:rPr>
            </w:pPr>
            <w:r w:rsidRPr="00EF5447">
              <w:t>1</w:t>
            </w:r>
          </w:p>
        </w:tc>
        <w:tc>
          <w:tcPr>
            <w:tcW w:w="1134" w:type="dxa"/>
            <w:tcBorders>
              <w:top w:val="single" w:sz="4" w:space="0" w:color="auto"/>
              <w:left w:val="nil"/>
              <w:bottom w:val="single" w:sz="4" w:space="0" w:color="auto"/>
              <w:right w:val="single" w:sz="4" w:space="0" w:color="auto"/>
            </w:tcBorders>
            <w:noWrap/>
          </w:tcPr>
          <w:p w14:paraId="2EEB6CC9" w14:textId="77777777" w:rsidR="0097062E" w:rsidRPr="00EF5447" w:rsidRDefault="0097062E" w:rsidP="00DE4ED5">
            <w:pPr>
              <w:pStyle w:val="TAC"/>
              <w:rPr>
                <w:rFonts w:eastAsia="Yu Mincho"/>
              </w:rPr>
            </w:pPr>
          </w:p>
        </w:tc>
      </w:tr>
      <w:tr w:rsidR="0097062E" w:rsidRPr="00EF5447" w14:paraId="1625944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24AC353"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5933FBFA" w14:textId="77777777" w:rsidR="0097062E" w:rsidRPr="00EF5447" w:rsidRDefault="0097062E" w:rsidP="00DE4ED5">
            <w:pPr>
              <w:pStyle w:val="TAL"/>
              <w:rPr>
                <w:lang w:eastAsia="ja-JP"/>
              </w:rPr>
            </w:pPr>
            <w:r w:rsidRPr="00EF5447">
              <w:rPr>
                <w:rFonts w:cs="Arial"/>
              </w:rPr>
              <w:t>E-UTRA Band 41</w:t>
            </w:r>
          </w:p>
        </w:tc>
        <w:tc>
          <w:tcPr>
            <w:tcW w:w="1276" w:type="dxa"/>
            <w:tcBorders>
              <w:top w:val="single" w:sz="4" w:space="0" w:color="auto"/>
              <w:left w:val="nil"/>
              <w:bottom w:val="single" w:sz="4" w:space="0" w:color="auto"/>
              <w:right w:val="single" w:sz="4" w:space="0" w:color="auto"/>
            </w:tcBorders>
          </w:tcPr>
          <w:p w14:paraId="3A5681D5" w14:textId="77777777" w:rsidR="0097062E" w:rsidRPr="00EF5447" w:rsidRDefault="0097062E" w:rsidP="00DE4ED5">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BFA451" w14:textId="77777777" w:rsidR="0097062E" w:rsidRPr="00EF5447" w:rsidRDefault="0097062E" w:rsidP="00DE4ED5">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0A0F8C66" w14:textId="77777777" w:rsidR="0097062E" w:rsidRPr="00EF5447" w:rsidRDefault="0097062E" w:rsidP="00DE4ED5">
            <w:pPr>
              <w:pStyle w:val="TAC"/>
              <w:rPr>
                <w:rFonts w:eastAsia="Yu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189D7C9" w14:textId="77777777" w:rsidR="0097062E" w:rsidRPr="00EF5447" w:rsidRDefault="0097062E" w:rsidP="00DE4ED5">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7027EC5E" w14:textId="77777777" w:rsidR="0097062E" w:rsidRPr="00EF5447" w:rsidRDefault="0097062E" w:rsidP="00DE4ED5">
            <w:pPr>
              <w:pStyle w:val="TAC"/>
              <w:rPr>
                <w:rFonts w:eastAsia="Yu Mincho"/>
              </w:rPr>
            </w:pPr>
            <w:r w:rsidRPr="00EF5447">
              <w:t>1</w:t>
            </w:r>
          </w:p>
        </w:tc>
        <w:tc>
          <w:tcPr>
            <w:tcW w:w="1134" w:type="dxa"/>
            <w:tcBorders>
              <w:top w:val="single" w:sz="4" w:space="0" w:color="auto"/>
              <w:left w:val="nil"/>
              <w:bottom w:val="single" w:sz="4" w:space="0" w:color="auto"/>
              <w:right w:val="single" w:sz="4" w:space="0" w:color="auto"/>
            </w:tcBorders>
            <w:noWrap/>
          </w:tcPr>
          <w:p w14:paraId="46A3D4C0" w14:textId="77777777" w:rsidR="0097062E" w:rsidRPr="00EF5447" w:rsidRDefault="0097062E" w:rsidP="00DE4ED5">
            <w:pPr>
              <w:pStyle w:val="TAC"/>
              <w:rPr>
                <w:rFonts w:eastAsia="Yu Mincho"/>
              </w:rPr>
            </w:pPr>
            <w:r w:rsidRPr="00EF5447">
              <w:t>2</w:t>
            </w:r>
          </w:p>
        </w:tc>
      </w:tr>
      <w:tr w:rsidR="0097062E" w:rsidRPr="00EF5447" w14:paraId="262413FF"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AB743E9"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23B517BD" w14:textId="77777777" w:rsidR="0097062E" w:rsidRPr="00EF5447" w:rsidRDefault="0097062E" w:rsidP="00DE4ED5">
            <w:pPr>
              <w:pStyle w:val="TAL"/>
              <w:rPr>
                <w:lang w:eastAsia="ja-JP"/>
              </w:rPr>
            </w:pPr>
            <w:r w:rsidRPr="00EF5447">
              <w:rPr>
                <w:rFonts w:cs="Arial"/>
              </w:rPr>
              <w:t>E-UTRA Band 71</w:t>
            </w:r>
          </w:p>
        </w:tc>
        <w:tc>
          <w:tcPr>
            <w:tcW w:w="1276" w:type="dxa"/>
            <w:tcBorders>
              <w:top w:val="single" w:sz="4" w:space="0" w:color="auto"/>
              <w:left w:val="nil"/>
              <w:bottom w:val="single" w:sz="4" w:space="0" w:color="auto"/>
              <w:right w:val="single" w:sz="4" w:space="0" w:color="auto"/>
            </w:tcBorders>
          </w:tcPr>
          <w:p w14:paraId="755C7C2F" w14:textId="77777777" w:rsidR="0097062E" w:rsidRPr="00EF5447" w:rsidRDefault="0097062E" w:rsidP="00DE4ED5">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814FEB2" w14:textId="77777777" w:rsidR="0097062E" w:rsidRPr="00EF5447" w:rsidRDefault="0097062E" w:rsidP="00DE4ED5">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587BFAF5" w14:textId="77777777" w:rsidR="0097062E" w:rsidRPr="00EF5447" w:rsidRDefault="0097062E" w:rsidP="00DE4ED5">
            <w:pPr>
              <w:pStyle w:val="TAC"/>
              <w:rPr>
                <w:rFonts w:eastAsia="Yu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757726E" w14:textId="77777777" w:rsidR="0097062E" w:rsidRPr="00EF5447" w:rsidRDefault="0097062E" w:rsidP="00DE4ED5">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60CDAF3D" w14:textId="77777777" w:rsidR="0097062E" w:rsidRPr="00EF5447" w:rsidRDefault="0097062E" w:rsidP="00DE4ED5">
            <w:pPr>
              <w:pStyle w:val="TAC"/>
              <w:rPr>
                <w:rFonts w:eastAsia="Yu Mincho"/>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4DC8A9BA" w14:textId="77777777" w:rsidR="0097062E" w:rsidRPr="00EF5447" w:rsidRDefault="0097062E" w:rsidP="00DE4ED5">
            <w:pPr>
              <w:pStyle w:val="TAC"/>
              <w:rPr>
                <w:rFonts w:eastAsia="Yu Mincho"/>
              </w:rPr>
            </w:pPr>
            <w:r w:rsidRPr="00EF5447">
              <w:rPr>
                <w:lang w:eastAsia="zh-CN"/>
              </w:rPr>
              <w:t>5</w:t>
            </w:r>
          </w:p>
        </w:tc>
      </w:tr>
      <w:tr w:rsidR="0097062E" w:rsidRPr="00EF5447" w14:paraId="1EC81B20"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hideMark/>
          </w:tcPr>
          <w:p w14:paraId="511FE5CB" w14:textId="77777777" w:rsidR="0097062E" w:rsidRPr="00EF5447" w:rsidRDefault="0097062E" w:rsidP="00DE4ED5">
            <w:pPr>
              <w:pStyle w:val="TAC"/>
              <w:rPr>
                <w:lang w:eastAsia="ja-JP"/>
              </w:rPr>
            </w:pPr>
            <w:r w:rsidRPr="00EF5447">
              <w:rPr>
                <w:lang w:eastAsia="ja-JP"/>
              </w:rPr>
              <w:t>DC_1_n77</w:t>
            </w:r>
          </w:p>
          <w:p w14:paraId="4FBF7383" w14:textId="77777777" w:rsidR="0097062E" w:rsidRPr="00EF5447" w:rsidRDefault="0097062E" w:rsidP="00DE4ED5">
            <w:pPr>
              <w:pStyle w:val="TAC"/>
            </w:pPr>
            <w:r w:rsidRPr="00EF5447">
              <w:t>DC_1_n84_ULSUP-TDM_n77</w:t>
            </w:r>
          </w:p>
        </w:tc>
        <w:tc>
          <w:tcPr>
            <w:tcW w:w="2693" w:type="dxa"/>
            <w:tcBorders>
              <w:top w:val="single" w:sz="4" w:space="0" w:color="auto"/>
              <w:left w:val="nil"/>
              <w:bottom w:val="single" w:sz="4" w:space="0" w:color="auto"/>
              <w:right w:val="single" w:sz="4" w:space="0" w:color="auto"/>
            </w:tcBorders>
            <w:hideMark/>
          </w:tcPr>
          <w:p w14:paraId="7EBF4F76" w14:textId="77777777" w:rsidR="0097062E" w:rsidRPr="00EF5447" w:rsidRDefault="0097062E" w:rsidP="00DE4ED5">
            <w:pPr>
              <w:pStyle w:val="TAL"/>
              <w:rPr>
                <w:lang w:eastAsia="ja-JP"/>
              </w:rPr>
            </w:pPr>
            <w:r w:rsidRPr="00EF5447">
              <w:rPr>
                <w:lang w:eastAsia="ja-JP"/>
              </w:rPr>
              <w:t>E-UTRA Band 1, 3, 5, 7, 8, 11, 18, 19, 20, 21, 26, 28, 34, 40, 41, 65, 74</w:t>
            </w:r>
          </w:p>
        </w:tc>
        <w:tc>
          <w:tcPr>
            <w:tcW w:w="1276" w:type="dxa"/>
            <w:tcBorders>
              <w:top w:val="single" w:sz="4" w:space="0" w:color="auto"/>
              <w:left w:val="nil"/>
              <w:bottom w:val="single" w:sz="4" w:space="0" w:color="auto"/>
              <w:right w:val="single" w:sz="4" w:space="0" w:color="auto"/>
            </w:tcBorders>
            <w:hideMark/>
          </w:tcPr>
          <w:p w14:paraId="0C587122"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hideMark/>
          </w:tcPr>
          <w:p w14:paraId="37F8E438"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hideMark/>
          </w:tcPr>
          <w:p w14:paraId="6257FB07"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hideMark/>
          </w:tcPr>
          <w:p w14:paraId="64462EB5" w14:textId="77777777" w:rsidR="0097062E" w:rsidRPr="00EF5447" w:rsidRDefault="0097062E" w:rsidP="00DE4ED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hideMark/>
          </w:tcPr>
          <w:p w14:paraId="737AB68F" w14:textId="77777777" w:rsidR="0097062E" w:rsidRPr="00EF5447" w:rsidRDefault="0097062E" w:rsidP="00DE4ED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5BA7FDD" w14:textId="77777777" w:rsidR="0097062E" w:rsidRPr="00EF5447" w:rsidRDefault="0097062E" w:rsidP="00DE4ED5">
            <w:pPr>
              <w:pStyle w:val="TAC"/>
            </w:pPr>
          </w:p>
        </w:tc>
      </w:tr>
      <w:tr w:rsidR="0097062E" w:rsidRPr="00EF5447" w14:paraId="2363537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hideMark/>
          </w:tcPr>
          <w:p w14:paraId="7DC56C4B"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hideMark/>
          </w:tcPr>
          <w:p w14:paraId="19D87900"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0A6C34D" w14:textId="77777777" w:rsidR="0097062E" w:rsidRPr="00EF5447" w:rsidRDefault="0097062E" w:rsidP="00DE4ED5">
            <w:pPr>
              <w:pStyle w:val="TAC"/>
              <w:rPr>
                <w:lang w:eastAsia="ja-JP"/>
              </w:rPr>
            </w:pPr>
            <w:r w:rsidRPr="00EF5447">
              <w:rPr>
                <w:lang w:eastAsia="ja-JP"/>
              </w:rPr>
              <w:t>1880</w:t>
            </w:r>
          </w:p>
        </w:tc>
        <w:tc>
          <w:tcPr>
            <w:tcW w:w="425" w:type="dxa"/>
            <w:tcBorders>
              <w:top w:val="single" w:sz="4" w:space="0" w:color="auto"/>
              <w:left w:val="nil"/>
              <w:bottom w:val="single" w:sz="4" w:space="0" w:color="auto"/>
              <w:right w:val="single" w:sz="4" w:space="0" w:color="auto"/>
            </w:tcBorders>
            <w:hideMark/>
          </w:tcPr>
          <w:p w14:paraId="389F33B2" w14:textId="77777777" w:rsidR="0097062E" w:rsidRPr="00EF5447" w:rsidRDefault="0097062E" w:rsidP="00DE4ED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hideMark/>
          </w:tcPr>
          <w:p w14:paraId="4E8EFB85" w14:textId="77777777" w:rsidR="0097062E" w:rsidRPr="00EF5447" w:rsidRDefault="0097062E" w:rsidP="00DE4ED5">
            <w:pPr>
              <w:pStyle w:val="TAC"/>
              <w:rPr>
                <w:lang w:eastAsia="ja-JP"/>
              </w:rPr>
            </w:pPr>
            <w:r w:rsidRPr="00EF5447">
              <w:rPr>
                <w:lang w:eastAsia="ja-JP"/>
              </w:rPr>
              <w:t>1895</w:t>
            </w:r>
          </w:p>
        </w:tc>
        <w:tc>
          <w:tcPr>
            <w:tcW w:w="992" w:type="dxa"/>
            <w:tcBorders>
              <w:top w:val="single" w:sz="4" w:space="0" w:color="auto"/>
              <w:left w:val="nil"/>
              <w:bottom w:val="single" w:sz="4" w:space="0" w:color="auto"/>
              <w:right w:val="single" w:sz="4" w:space="0" w:color="auto"/>
            </w:tcBorders>
            <w:hideMark/>
          </w:tcPr>
          <w:p w14:paraId="5E53FE92" w14:textId="77777777" w:rsidR="0097062E" w:rsidRPr="00EF5447" w:rsidRDefault="0097062E" w:rsidP="00DE4ED5">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hideMark/>
          </w:tcPr>
          <w:p w14:paraId="575A1E66" w14:textId="77777777" w:rsidR="0097062E" w:rsidRPr="00EF5447" w:rsidRDefault="0097062E" w:rsidP="00DE4ED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hideMark/>
          </w:tcPr>
          <w:p w14:paraId="374D1675" w14:textId="77777777" w:rsidR="0097062E" w:rsidRPr="00EF5447" w:rsidRDefault="0097062E" w:rsidP="00DE4ED5">
            <w:pPr>
              <w:pStyle w:val="TAC"/>
              <w:rPr>
                <w:lang w:eastAsia="ja-JP"/>
              </w:rPr>
            </w:pPr>
            <w:r w:rsidRPr="00EF5447">
              <w:rPr>
                <w:lang w:eastAsia="ja-JP"/>
              </w:rPr>
              <w:t>5, 8</w:t>
            </w:r>
          </w:p>
        </w:tc>
      </w:tr>
      <w:tr w:rsidR="0097062E" w:rsidRPr="00EF5447" w14:paraId="220511A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hideMark/>
          </w:tcPr>
          <w:p w14:paraId="348577E3"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hideMark/>
          </w:tcPr>
          <w:p w14:paraId="7F5504C5"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BA4FA71" w14:textId="77777777" w:rsidR="0097062E" w:rsidRPr="00EF5447" w:rsidRDefault="0097062E" w:rsidP="00DE4ED5">
            <w:pPr>
              <w:pStyle w:val="TAC"/>
              <w:rPr>
                <w:lang w:eastAsia="ja-JP"/>
              </w:rPr>
            </w:pPr>
            <w:r w:rsidRPr="00EF5447">
              <w:rPr>
                <w:lang w:eastAsia="ja-JP"/>
              </w:rPr>
              <w:t>1895</w:t>
            </w:r>
          </w:p>
        </w:tc>
        <w:tc>
          <w:tcPr>
            <w:tcW w:w="425" w:type="dxa"/>
            <w:tcBorders>
              <w:top w:val="single" w:sz="4" w:space="0" w:color="auto"/>
              <w:left w:val="nil"/>
              <w:bottom w:val="single" w:sz="4" w:space="0" w:color="auto"/>
              <w:right w:val="single" w:sz="4" w:space="0" w:color="auto"/>
            </w:tcBorders>
            <w:hideMark/>
          </w:tcPr>
          <w:p w14:paraId="0328AB14" w14:textId="77777777" w:rsidR="0097062E" w:rsidRPr="00EF5447" w:rsidRDefault="0097062E" w:rsidP="00DE4ED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hideMark/>
          </w:tcPr>
          <w:p w14:paraId="4A37D2A4" w14:textId="77777777" w:rsidR="0097062E" w:rsidRPr="00EF5447" w:rsidRDefault="0097062E" w:rsidP="00DE4ED5">
            <w:pPr>
              <w:pStyle w:val="TAC"/>
              <w:rPr>
                <w:lang w:eastAsia="ja-JP"/>
              </w:rPr>
            </w:pPr>
            <w:r w:rsidRPr="00EF5447">
              <w:rPr>
                <w:lang w:eastAsia="ja-JP"/>
              </w:rPr>
              <w:t>1915</w:t>
            </w:r>
          </w:p>
        </w:tc>
        <w:tc>
          <w:tcPr>
            <w:tcW w:w="992" w:type="dxa"/>
            <w:tcBorders>
              <w:top w:val="single" w:sz="4" w:space="0" w:color="auto"/>
              <w:left w:val="nil"/>
              <w:bottom w:val="single" w:sz="4" w:space="0" w:color="auto"/>
              <w:right w:val="single" w:sz="4" w:space="0" w:color="auto"/>
            </w:tcBorders>
            <w:hideMark/>
          </w:tcPr>
          <w:p w14:paraId="5A98B625" w14:textId="77777777" w:rsidR="0097062E" w:rsidRPr="00EF5447" w:rsidRDefault="0097062E" w:rsidP="00DE4ED5">
            <w:pPr>
              <w:pStyle w:val="TAC"/>
              <w:rPr>
                <w:lang w:eastAsia="ja-JP"/>
              </w:rPr>
            </w:pPr>
            <w:r w:rsidRPr="00EF5447">
              <w:rPr>
                <w:lang w:eastAsia="ja-JP"/>
              </w:rPr>
              <w:t>-15.5</w:t>
            </w:r>
          </w:p>
        </w:tc>
        <w:tc>
          <w:tcPr>
            <w:tcW w:w="1134" w:type="dxa"/>
            <w:tcBorders>
              <w:top w:val="single" w:sz="4" w:space="0" w:color="auto"/>
              <w:left w:val="nil"/>
              <w:bottom w:val="single" w:sz="4" w:space="0" w:color="auto"/>
              <w:right w:val="single" w:sz="4" w:space="0" w:color="auto"/>
            </w:tcBorders>
            <w:noWrap/>
            <w:hideMark/>
          </w:tcPr>
          <w:p w14:paraId="2F908EBF" w14:textId="77777777" w:rsidR="0097062E" w:rsidRPr="00EF5447" w:rsidRDefault="0097062E" w:rsidP="00DE4ED5">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hideMark/>
          </w:tcPr>
          <w:p w14:paraId="57C0FF0A" w14:textId="77777777" w:rsidR="0097062E" w:rsidRPr="00EF5447" w:rsidRDefault="0097062E" w:rsidP="00DE4ED5">
            <w:pPr>
              <w:pStyle w:val="TAC"/>
              <w:rPr>
                <w:lang w:eastAsia="ja-JP"/>
              </w:rPr>
            </w:pPr>
            <w:r w:rsidRPr="00EF5447">
              <w:rPr>
                <w:lang w:eastAsia="ja-JP"/>
              </w:rPr>
              <w:t>5, 7, 8</w:t>
            </w:r>
          </w:p>
        </w:tc>
      </w:tr>
      <w:tr w:rsidR="0097062E" w:rsidRPr="00EF5447" w14:paraId="09637E4D"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hideMark/>
          </w:tcPr>
          <w:p w14:paraId="3783FB08"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hideMark/>
          </w:tcPr>
          <w:p w14:paraId="5D422BEF"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E9C5B59" w14:textId="77777777" w:rsidR="0097062E" w:rsidRPr="00EF5447" w:rsidRDefault="0097062E" w:rsidP="00DE4ED5">
            <w:pPr>
              <w:pStyle w:val="TAC"/>
              <w:rPr>
                <w:lang w:eastAsia="ja-JP"/>
              </w:rPr>
            </w:pPr>
            <w:r w:rsidRPr="00EF5447">
              <w:rPr>
                <w:lang w:eastAsia="ja-JP"/>
              </w:rPr>
              <w:t>1915</w:t>
            </w:r>
          </w:p>
        </w:tc>
        <w:tc>
          <w:tcPr>
            <w:tcW w:w="425" w:type="dxa"/>
            <w:tcBorders>
              <w:top w:val="single" w:sz="4" w:space="0" w:color="auto"/>
              <w:left w:val="nil"/>
              <w:bottom w:val="single" w:sz="4" w:space="0" w:color="auto"/>
              <w:right w:val="single" w:sz="4" w:space="0" w:color="auto"/>
            </w:tcBorders>
            <w:hideMark/>
          </w:tcPr>
          <w:p w14:paraId="5F6931E8" w14:textId="77777777" w:rsidR="0097062E" w:rsidRPr="00EF5447" w:rsidRDefault="0097062E" w:rsidP="00DE4ED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hideMark/>
          </w:tcPr>
          <w:p w14:paraId="61AC838C" w14:textId="77777777" w:rsidR="0097062E" w:rsidRPr="00EF5447" w:rsidRDefault="0097062E" w:rsidP="00DE4ED5">
            <w:pPr>
              <w:pStyle w:val="TAC"/>
              <w:rPr>
                <w:lang w:eastAsia="ja-JP"/>
              </w:rPr>
            </w:pPr>
            <w:r w:rsidRPr="00EF5447">
              <w:rPr>
                <w:lang w:eastAsia="ja-JP"/>
              </w:rPr>
              <w:t>1920</w:t>
            </w:r>
          </w:p>
        </w:tc>
        <w:tc>
          <w:tcPr>
            <w:tcW w:w="992" w:type="dxa"/>
            <w:tcBorders>
              <w:top w:val="single" w:sz="4" w:space="0" w:color="auto"/>
              <w:left w:val="nil"/>
              <w:bottom w:val="single" w:sz="4" w:space="0" w:color="auto"/>
              <w:right w:val="single" w:sz="4" w:space="0" w:color="auto"/>
            </w:tcBorders>
            <w:hideMark/>
          </w:tcPr>
          <w:p w14:paraId="323F6BC6" w14:textId="77777777" w:rsidR="0097062E" w:rsidRPr="00EF5447" w:rsidRDefault="0097062E" w:rsidP="00DE4ED5">
            <w:pPr>
              <w:pStyle w:val="TAC"/>
              <w:rPr>
                <w:lang w:eastAsia="ja-JP"/>
              </w:rPr>
            </w:pPr>
            <w:r w:rsidRPr="00EF5447">
              <w:rPr>
                <w:lang w:eastAsia="ja-JP"/>
              </w:rPr>
              <w:t>+1.6</w:t>
            </w:r>
          </w:p>
        </w:tc>
        <w:tc>
          <w:tcPr>
            <w:tcW w:w="1134" w:type="dxa"/>
            <w:tcBorders>
              <w:top w:val="single" w:sz="4" w:space="0" w:color="auto"/>
              <w:left w:val="nil"/>
              <w:bottom w:val="single" w:sz="4" w:space="0" w:color="auto"/>
              <w:right w:val="single" w:sz="4" w:space="0" w:color="auto"/>
            </w:tcBorders>
            <w:noWrap/>
            <w:hideMark/>
          </w:tcPr>
          <w:p w14:paraId="46166392" w14:textId="77777777" w:rsidR="0097062E" w:rsidRPr="00EF5447" w:rsidRDefault="0097062E" w:rsidP="00DE4ED5">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hideMark/>
          </w:tcPr>
          <w:p w14:paraId="63F6AD4E" w14:textId="77777777" w:rsidR="0097062E" w:rsidRPr="00EF5447" w:rsidRDefault="0097062E" w:rsidP="00DE4ED5">
            <w:pPr>
              <w:pStyle w:val="TAC"/>
              <w:rPr>
                <w:lang w:eastAsia="ja-JP"/>
              </w:rPr>
            </w:pPr>
            <w:r w:rsidRPr="00EF5447">
              <w:rPr>
                <w:lang w:eastAsia="ja-JP"/>
              </w:rPr>
              <w:t>5, 7, 8</w:t>
            </w:r>
          </w:p>
        </w:tc>
      </w:tr>
      <w:tr w:rsidR="0097062E" w:rsidRPr="00EF5447" w14:paraId="09DE8B85"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8F11834" w14:textId="77777777" w:rsidR="0097062E" w:rsidRPr="00EF5447" w:rsidRDefault="0097062E" w:rsidP="00DE4ED5">
            <w:pPr>
              <w:pStyle w:val="TAC"/>
            </w:pPr>
            <w:r w:rsidRPr="00EF5447">
              <w:lastRenderedPageBreak/>
              <w:t>DC_1_n78</w:t>
            </w:r>
          </w:p>
          <w:p w14:paraId="643A60A0" w14:textId="77777777" w:rsidR="0097062E" w:rsidRPr="00EF5447" w:rsidRDefault="0097062E" w:rsidP="00DE4ED5">
            <w:pPr>
              <w:pStyle w:val="TAC"/>
            </w:pPr>
            <w:r w:rsidRPr="00EF5447">
              <w:t>DC_1_n84_ULSUP-TDM_n78</w:t>
            </w:r>
          </w:p>
        </w:tc>
        <w:tc>
          <w:tcPr>
            <w:tcW w:w="2693" w:type="dxa"/>
            <w:tcBorders>
              <w:top w:val="single" w:sz="4" w:space="0" w:color="auto"/>
              <w:left w:val="nil"/>
              <w:bottom w:val="single" w:sz="4" w:space="0" w:color="auto"/>
              <w:right w:val="single" w:sz="4" w:space="0" w:color="auto"/>
            </w:tcBorders>
          </w:tcPr>
          <w:p w14:paraId="2E99BCE2" w14:textId="77777777" w:rsidR="0097062E" w:rsidRPr="00EF5447" w:rsidRDefault="0097062E" w:rsidP="00DE4ED5">
            <w:pPr>
              <w:pStyle w:val="TAL"/>
              <w:rPr>
                <w:lang w:eastAsia="ja-JP"/>
              </w:rPr>
            </w:pPr>
            <w:r w:rsidRPr="00EF5447">
              <w:rPr>
                <w:lang w:eastAsia="ja-JP"/>
              </w:rPr>
              <w:t>E-UTRA Band 1, 3, 5, 7, 8, 11, 18, 19, 20, 21, 26, 28, 34, 40, 41, 65, 74</w:t>
            </w:r>
          </w:p>
        </w:tc>
        <w:tc>
          <w:tcPr>
            <w:tcW w:w="1276" w:type="dxa"/>
            <w:tcBorders>
              <w:top w:val="single" w:sz="4" w:space="0" w:color="auto"/>
              <w:left w:val="nil"/>
              <w:bottom w:val="single" w:sz="4" w:space="0" w:color="auto"/>
              <w:right w:val="single" w:sz="4" w:space="0" w:color="auto"/>
            </w:tcBorders>
          </w:tcPr>
          <w:p w14:paraId="5AEFED03" w14:textId="77777777" w:rsidR="0097062E" w:rsidRPr="00EF5447" w:rsidRDefault="0097062E" w:rsidP="00DE4ED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1646DCC"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4D4FF8E" w14:textId="77777777" w:rsidR="0097062E" w:rsidRPr="00EF5447" w:rsidRDefault="0097062E" w:rsidP="00DE4ED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A5CB943" w14:textId="77777777" w:rsidR="0097062E" w:rsidRPr="00EF5447" w:rsidRDefault="0097062E" w:rsidP="00DE4ED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23C0E8B" w14:textId="77777777" w:rsidR="0097062E" w:rsidRPr="00EF5447" w:rsidRDefault="0097062E" w:rsidP="00DE4ED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5069DC0" w14:textId="77777777" w:rsidR="0097062E" w:rsidRPr="00EF5447" w:rsidRDefault="0097062E" w:rsidP="00DE4ED5">
            <w:pPr>
              <w:pStyle w:val="TAC"/>
              <w:rPr>
                <w:lang w:eastAsia="ja-JP"/>
              </w:rPr>
            </w:pPr>
          </w:p>
        </w:tc>
      </w:tr>
      <w:tr w:rsidR="0097062E" w:rsidRPr="00EF5447" w14:paraId="298B65F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99B2CB5"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110EE8DC"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407EFE1" w14:textId="77777777" w:rsidR="0097062E" w:rsidRPr="00EF5447" w:rsidRDefault="0097062E" w:rsidP="00DE4ED5">
            <w:pPr>
              <w:pStyle w:val="TAC"/>
              <w:rPr>
                <w:lang w:eastAsia="ja-JP"/>
              </w:rPr>
            </w:pPr>
            <w:r w:rsidRPr="00EF5447">
              <w:rPr>
                <w:lang w:eastAsia="ja-JP"/>
              </w:rPr>
              <w:t>1880</w:t>
            </w:r>
          </w:p>
        </w:tc>
        <w:tc>
          <w:tcPr>
            <w:tcW w:w="425" w:type="dxa"/>
            <w:tcBorders>
              <w:top w:val="single" w:sz="4" w:space="0" w:color="auto"/>
              <w:left w:val="nil"/>
              <w:bottom w:val="single" w:sz="4" w:space="0" w:color="auto"/>
              <w:right w:val="single" w:sz="4" w:space="0" w:color="auto"/>
            </w:tcBorders>
          </w:tcPr>
          <w:p w14:paraId="3F8A47CE" w14:textId="77777777" w:rsidR="0097062E" w:rsidRPr="00EF5447" w:rsidRDefault="0097062E" w:rsidP="00DE4ED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6F18519" w14:textId="77777777" w:rsidR="0097062E" w:rsidRPr="00EF5447" w:rsidRDefault="0097062E" w:rsidP="00DE4ED5">
            <w:pPr>
              <w:pStyle w:val="TAC"/>
              <w:rPr>
                <w:lang w:eastAsia="ja-JP"/>
              </w:rPr>
            </w:pPr>
            <w:r w:rsidRPr="00EF5447">
              <w:rPr>
                <w:lang w:eastAsia="ja-JP"/>
              </w:rPr>
              <w:t>1895</w:t>
            </w:r>
          </w:p>
        </w:tc>
        <w:tc>
          <w:tcPr>
            <w:tcW w:w="992" w:type="dxa"/>
            <w:tcBorders>
              <w:top w:val="single" w:sz="4" w:space="0" w:color="auto"/>
              <w:left w:val="nil"/>
              <w:bottom w:val="single" w:sz="4" w:space="0" w:color="auto"/>
              <w:right w:val="single" w:sz="4" w:space="0" w:color="auto"/>
            </w:tcBorders>
          </w:tcPr>
          <w:p w14:paraId="6A8BF30F" w14:textId="77777777" w:rsidR="0097062E" w:rsidRPr="00EF5447" w:rsidRDefault="0097062E" w:rsidP="00DE4ED5">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15F884A2" w14:textId="77777777" w:rsidR="0097062E" w:rsidRPr="00EF5447" w:rsidRDefault="0097062E" w:rsidP="00DE4ED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A04E9D4" w14:textId="77777777" w:rsidR="0097062E" w:rsidRPr="00EF5447" w:rsidRDefault="0097062E" w:rsidP="00DE4ED5">
            <w:pPr>
              <w:pStyle w:val="TAC"/>
              <w:rPr>
                <w:lang w:eastAsia="ja-JP"/>
              </w:rPr>
            </w:pPr>
            <w:r w:rsidRPr="00EF5447">
              <w:rPr>
                <w:lang w:eastAsia="ja-JP"/>
              </w:rPr>
              <w:t>5, 8</w:t>
            </w:r>
          </w:p>
        </w:tc>
      </w:tr>
      <w:tr w:rsidR="0097062E" w:rsidRPr="00EF5447" w14:paraId="2576966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3D2DF89"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2BD676D1"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D9906EB" w14:textId="77777777" w:rsidR="0097062E" w:rsidRPr="00EF5447" w:rsidRDefault="0097062E" w:rsidP="00DE4ED5">
            <w:pPr>
              <w:pStyle w:val="TAC"/>
              <w:rPr>
                <w:lang w:eastAsia="ja-JP"/>
              </w:rPr>
            </w:pPr>
            <w:r w:rsidRPr="00EF5447">
              <w:rPr>
                <w:lang w:eastAsia="ja-JP"/>
              </w:rPr>
              <w:t>1895</w:t>
            </w:r>
          </w:p>
        </w:tc>
        <w:tc>
          <w:tcPr>
            <w:tcW w:w="425" w:type="dxa"/>
            <w:tcBorders>
              <w:top w:val="single" w:sz="4" w:space="0" w:color="auto"/>
              <w:left w:val="nil"/>
              <w:bottom w:val="single" w:sz="4" w:space="0" w:color="auto"/>
              <w:right w:val="single" w:sz="4" w:space="0" w:color="auto"/>
            </w:tcBorders>
          </w:tcPr>
          <w:p w14:paraId="52AB3ACA" w14:textId="77777777" w:rsidR="0097062E" w:rsidRPr="00EF5447" w:rsidRDefault="0097062E" w:rsidP="00DE4ED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DFB33EC" w14:textId="77777777" w:rsidR="0097062E" w:rsidRPr="00EF5447" w:rsidRDefault="0097062E" w:rsidP="00DE4ED5">
            <w:pPr>
              <w:pStyle w:val="TAC"/>
              <w:rPr>
                <w:lang w:eastAsia="ja-JP"/>
              </w:rPr>
            </w:pPr>
            <w:r w:rsidRPr="00EF5447">
              <w:rPr>
                <w:lang w:eastAsia="ja-JP"/>
              </w:rPr>
              <w:t>1915</w:t>
            </w:r>
          </w:p>
        </w:tc>
        <w:tc>
          <w:tcPr>
            <w:tcW w:w="992" w:type="dxa"/>
            <w:tcBorders>
              <w:top w:val="single" w:sz="4" w:space="0" w:color="auto"/>
              <w:left w:val="nil"/>
              <w:bottom w:val="single" w:sz="4" w:space="0" w:color="auto"/>
              <w:right w:val="single" w:sz="4" w:space="0" w:color="auto"/>
            </w:tcBorders>
          </w:tcPr>
          <w:p w14:paraId="7903A4B8" w14:textId="77777777" w:rsidR="0097062E" w:rsidRPr="00EF5447" w:rsidRDefault="0097062E" w:rsidP="00DE4ED5">
            <w:pPr>
              <w:pStyle w:val="TAC"/>
              <w:rPr>
                <w:lang w:eastAsia="ja-JP"/>
              </w:rPr>
            </w:pPr>
            <w:r w:rsidRPr="00EF5447">
              <w:rPr>
                <w:lang w:eastAsia="ja-JP"/>
              </w:rPr>
              <w:t>-15.5</w:t>
            </w:r>
          </w:p>
        </w:tc>
        <w:tc>
          <w:tcPr>
            <w:tcW w:w="1134" w:type="dxa"/>
            <w:tcBorders>
              <w:top w:val="single" w:sz="4" w:space="0" w:color="auto"/>
              <w:left w:val="nil"/>
              <w:bottom w:val="single" w:sz="4" w:space="0" w:color="auto"/>
              <w:right w:val="single" w:sz="4" w:space="0" w:color="auto"/>
            </w:tcBorders>
            <w:noWrap/>
          </w:tcPr>
          <w:p w14:paraId="1BD32BB2" w14:textId="77777777" w:rsidR="0097062E" w:rsidRPr="00EF5447" w:rsidRDefault="0097062E" w:rsidP="00DE4ED5">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0F400117" w14:textId="77777777" w:rsidR="0097062E" w:rsidRPr="00EF5447" w:rsidRDefault="0097062E" w:rsidP="00DE4ED5">
            <w:pPr>
              <w:pStyle w:val="TAC"/>
              <w:rPr>
                <w:lang w:eastAsia="ja-JP"/>
              </w:rPr>
            </w:pPr>
            <w:r w:rsidRPr="00EF5447">
              <w:rPr>
                <w:lang w:eastAsia="ja-JP"/>
              </w:rPr>
              <w:t>5, 7, 8</w:t>
            </w:r>
          </w:p>
        </w:tc>
      </w:tr>
      <w:tr w:rsidR="0097062E" w:rsidRPr="00EF5447" w14:paraId="5A0F69AB"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174354C"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722D7C93"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610F6AE" w14:textId="77777777" w:rsidR="0097062E" w:rsidRPr="00EF5447" w:rsidRDefault="0097062E" w:rsidP="00DE4ED5">
            <w:pPr>
              <w:pStyle w:val="TAC"/>
              <w:rPr>
                <w:lang w:eastAsia="ja-JP"/>
              </w:rPr>
            </w:pPr>
            <w:r w:rsidRPr="00EF5447">
              <w:rPr>
                <w:lang w:eastAsia="ja-JP"/>
              </w:rPr>
              <w:t>1915</w:t>
            </w:r>
          </w:p>
        </w:tc>
        <w:tc>
          <w:tcPr>
            <w:tcW w:w="425" w:type="dxa"/>
            <w:tcBorders>
              <w:top w:val="single" w:sz="4" w:space="0" w:color="auto"/>
              <w:left w:val="nil"/>
              <w:bottom w:val="single" w:sz="4" w:space="0" w:color="auto"/>
              <w:right w:val="single" w:sz="4" w:space="0" w:color="auto"/>
            </w:tcBorders>
          </w:tcPr>
          <w:p w14:paraId="63D464F9" w14:textId="77777777" w:rsidR="0097062E" w:rsidRPr="00EF5447" w:rsidRDefault="0097062E" w:rsidP="00DE4ED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63296A5" w14:textId="77777777" w:rsidR="0097062E" w:rsidRPr="00EF5447" w:rsidRDefault="0097062E" w:rsidP="00DE4ED5">
            <w:pPr>
              <w:pStyle w:val="TAC"/>
              <w:rPr>
                <w:lang w:eastAsia="ja-JP"/>
              </w:rPr>
            </w:pPr>
            <w:r w:rsidRPr="00EF5447">
              <w:rPr>
                <w:lang w:eastAsia="ja-JP"/>
              </w:rPr>
              <w:t>1920</w:t>
            </w:r>
          </w:p>
        </w:tc>
        <w:tc>
          <w:tcPr>
            <w:tcW w:w="992" w:type="dxa"/>
            <w:tcBorders>
              <w:top w:val="single" w:sz="4" w:space="0" w:color="auto"/>
              <w:left w:val="nil"/>
              <w:bottom w:val="single" w:sz="4" w:space="0" w:color="auto"/>
              <w:right w:val="single" w:sz="4" w:space="0" w:color="auto"/>
            </w:tcBorders>
          </w:tcPr>
          <w:p w14:paraId="3DCA3140" w14:textId="77777777" w:rsidR="0097062E" w:rsidRPr="00EF5447" w:rsidRDefault="0097062E" w:rsidP="00DE4ED5">
            <w:pPr>
              <w:pStyle w:val="TAC"/>
              <w:rPr>
                <w:lang w:eastAsia="ja-JP"/>
              </w:rPr>
            </w:pPr>
            <w:r w:rsidRPr="00EF5447">
              <w:rPr>
                <w:lang w:eastAsia="ja-JP"/>
              </w:rPr>
              <w:t>+1.6</w:t>
            </w:r>
          </w:p>
        </w:tc>
        <w:tc>
          <w:tcPr>
            <w:tcW w:w="1134" w:type="dxa"/>
            <w:tcBorders>
              <w:top w:val="single" w:sz="4" w:space="0" w:color="auto"/>
              <w:left w:val="nil"/>
              <w:bottom w:val="single" w:sz="4" w:space="0" w:color="auto"/>
              <w:right w:val="single" w:sz="4" w:space="0" w:color="auto"/>
            </w:tcBorders>
            <w:noWrap/>
          </w:tcPr>
          <w:p w14:paraId="10D04104" w14:textId="77777777" w:rsidR="0097062E" w:rsidRPr="00EF5447" w:rsidRDefault="0097062E" w:rsidP="00DE4ED5">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205AE4FC" w14:textId="77777777" w:rsidR="0097062E" w:rsidRPr="00EF5447" w:rsidRDefault="0097062E" w:rsidP="00DE4ED5">
            <w:pPr>
              <w:pStyle w:val="TAC"/>
              <w:rPr>
                <w:lang w:eastAsia="ja-JP"/>
              </w:rPr>
            </w:pPr>
            <w:r w:rsidRPr="00EF5447">
              <w:rPr>
                <w:lang w:eastAsia="ja-JP"/>
              </w:rPr>
              <w:t>5, 7, 8</w:t>
            </w:r>
          </w:p>
        </w:tc>
      </w:tr>
      <w:tr w:rsidR="0097062E" w:rsidRPr="00EF5447" w14:paraId="47B8F5CF"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C55A1F6" w14:textId="77777777" w:rsidR="0097062E" w:rsidRPr="00EF5447" w:rsidRDefault="0097062E" w:rsidP="00DE4ED5">
            <w:pPr>
              <w:pStyle w:val="TAC"/>
              <w:rPr>
                <w:lang w:eastAsia="ja-JP"/>
              </w:rPr>
            </w:pPr>
            <w:r w:rsidRPr="00EF5447">
              <w:rPr>
                <w:lang w:eastAsia="ja-JP"/>
              </w:rPr>
              <w:t>DC_1_n79</w:t>
            </w:r>
          </w:p>
          <w:p w14:paraId="1C330FDE" w14:textId="77777777" w:rsidR="0097062E" w:rsidRPr="00EF5447" w:rsidRDefault="0097062E" w:rsidP="00DE4ED5">
            <w:pPr>
              <w:pStyle w:val="TAC"/>
              <w:rPr>
                <w:lang w:eastAsia="ja-JP"/>
              </w:rPr>
            </w:pPr>
            <w:r w:rsidRPr="00EF5447">
              <w:rPr>
                <w:lang w:eastAsia="ja-JP"/>
              </w:rPr>
              <w:t>DC_1_n84_ULSUP-TDM_n79</w:t>
            </w:r>
          </w:p>
        </w:tc>
        <w:tc>
          <w:tcPr>
            <w:tcW w:w="2693" w:type="dxa"/>
            <w:tcBorders>
              <w:top w:val="single" w:sz="4" w:space="0" w:color="auto"/>
              <w:left w:val="nil"/>
              <w:bottom w:val="single" w:sz="4" w:space="0" w:color="auto"/>
              <w:right w:val="single" w:sz="4" w:space="0" w:color="auto"/>
            </w:tcBorders>
          </w:tcPr>
          <w:p w14:paraId="6DF485A5" w14:textId="77777777" w:rsidR="0097062E" w:rsidRPr="00EF5447" w:rsidRDefault="0097062E" w:rsidP="00DE4ED5">
            <w:pPr>
              <w:pStyle w:val="TAL"/>
              <w:rPr>
                <w:lang w:eastAsia="ja-JP"/>
              </w:rPr>
            </w:pPr>
            <w:r w:rsidRPr="00EF5447">
              <w:rPr>
                <w:lang w:eastAsia="ja-JP"/>
              </w:rPr>
              <w:t>E-UTRA Band 1, 3, 5, 7, 8, 11, 18, 19, 21, 26, 28, 34, 40, 41, 42, 65, 74</w:t>
            </w:r>
          </w:p>
        </w:tc>
        <w:tc>
          <w:tcPr>
            <w:tcW w:w="1276" w:type="dxa"/>
            <w:tcBorders>
              <w:top w:val="single" w:sz="4" w:space="0" w:color="auto"/>
              <w:left w:val="nil"/>
              <w:bottom w:val="single" w:sz="4" w:space="0" w:color="auto"/>
              <w:right w:val="single" w:sz="4" w:space="0" w:color="auto"/>
            </w:tcBorders>
          </w:tcPr>
          <w:p w14:paraId="58B80E84" w14:textId="77777777" w:rsidR="0097062E" w:rsidRPr="00EF5447" w:rsidRDefault="0097062E" w:rsidP="00DE4ED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811B64C"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A8B3B01" w14:textId="77777777" w:rsidR="0097062E" w:rsidRPr="00EF5447" w:rsidRDefault="0097062E" w:rsidP="00DE4ED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A637472" w14:textId="77777777" w:rsidR="0097062E" w:rsidRPr="00EF5447" w:rsidRDefault="0097062E" w:rsidP="00DE4ED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4772683" w14:textId="77777777" w:rsidR="0097062E" w:rsidRPr="00EF5447" w:rsidRDefault="0097062E" w:rsidP="00DE4ED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A0D350C" w14:textId="77777777" w:rsidR="0097062E" w:rsidRPr="00EF5447" w:rsidRDefault="0097062E" w:rsidP="00DE4ED5">
            <w:pPr>
              <w:pStyle w:val="TAC"/>
              <w:rPr>
                <w:lang w:eastAsia="ja-JP"/>
              </w:rPr>
            </w:pPr>
          </w:p>
        </w:tc>
      </w:tr>
      <w:tr w:rsidR="0097062E" w:rsidRPr="00EF5447" w14:paraId="7D8E212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DBAE7FC"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26626399"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793AF23" w14:textId="77777777" w:rsidR="0097062E" w:rsidRPr="00EF5447" w:rsidRDefault="0097062E" w:rsidP="00DE4ED5">
            <w:pPr>
              <w:pStyle w:val="TAC"/>
              <w:rPr>
                <w:lang w:eastAsia="ja-JP"/>
              </w:rPr>
            </w:pPr>
            <w:r w:rsidRPr="00EF5447">
              <w:rPr>
                <w:lang w:eastAsia="ja-JP"/>
              </w:rPr>
              <w:t>1880</w:t>
            </w:r>
          </w:p>
        </w:tc>
        <w:tc>
          <w:tcPr>
            <w:tcW w:w="425" w:type="dxa"/>
            <w:tcBorders>
              <w:top w:val="single" w:sz="4" w:space="0" w:color="auto"/>
              <w:left w:val="nil"/>
              <w:bottom w:val="single" w:sz="4" w:space="0" w:color="auto"/>
              <w:right w:val="single" w:sz="4" w:space="0" w:color="auto"/>
            </w:tcBorders>
          </w:tcPr>
          <w:p w14:paraId="67B2A149" w14:textId="77777777" w:rsidR="0097062E" w:rsidRPr="00EF5447" w:rsidRDefault="0097062E" w:rsidP="00DE4ED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AE269FA" w14:textId="77777777" w:rsidR="0097062E" w:rsidRPr="00EF5447" w:rsidRDefault="0097062E" w:rsidP="00DE4ED5">
            <w:pPr>
              <w:pStyle w:val="TAC"/>
              <w:rPr>
                <w:lang w:eastAsia="ja-JP"/>
              </w:rPr>
            </w:pPr>
            <w:r w:rsidRPr="00EF5447">
              <w:rPr>
                <w:lang w:eastAsia="ja-JP"/>
              </w:rPr>
              <w:t>1895</w:t>
            </w:r>
          </w:p>
        </w:tc>
        <w:tc>
          <w:tcPr>
            <w:tcW w:w="992" w:type="dxa"/>
            <w:tcBorders>
              <w:top w:val="single" w:sz="4" w:space="0" w:color="auto"/>
              <w:left w:val="nil"/>
              <w:bottom w:val="single" w:sz="4" w:space="0" w:color="auto"/>
              <w:right w:val="single" w:sz="4" w:space="0" w:color="auto"/>
            </w:tcBorders>
          </w:tcPr>
          <w:p w14:paraId="6B086A58" w14:textId="77777777" w:rsidR="0097062E" w:rsidRPr="00EF5447" w:rsidRDefault="0097062E" w:rsidP="00DE4ED5">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3CE49998" w14:textId="77777777" w:rsidR="0097062E" w:rsidRPr="00EF5447" w:rsidRDefault="0097062E" w:rsidP="00DE4ED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8E53E27" w14:textId="77777777" w:rsidR="0097062E" w:rsidRPr="00EF5447" w:rsidRDefault="0097062E" w:rsidP="00DE4ED5">
            <w:pPr>
              <w:pStyle w:val="TAC"/>
              <w:rPr>
                <w:lang w:eastAsia="ja-JP"/>
              </w:rPr>
            </w:pPr>
            <w:r w:rsidRPr="00EF5447">
              <w:rPr>
                <w:lang w:eastAsia="ja-JP"/>
              </w:rPr>
              <w:t>5, 8</w:t>
            </w:r>
          </w:p>
        </w:tc>
      </w:tr>
      <w:tr w:rsidR="0097062E" w:rsidRPr="00EF5447" w14:paraId="5B97ED9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09ABDD8"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5B71D7DE"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97335AB" w14:textId="77777777" w:rsidR="0097062E" w:rsidRPr="00EF5447" w:rsidRDefault="0097062E" w:rsidP="00DE4ED5">
            <w:pPr>
              <w:pStyle w:val="TAC"/>
              <w:rPr>
                <w:lang w:eastAsia="ja-JP"/>
              </w:rPr>
            </w:pPr>
            <w:r w:rsidRPr="00EF5447">
              <w:rPr>
                <w:lang w:eastAsia="ja-JP"/>
              </w:rPr>
              <w:t>1895</w:t>
            </w:r>
          </w:p>
        </w:tc>
        <w:tc>
          <w:tcPr>
            <w:tcW w:w="425" w:type="dxa"/>
            <w:tcBorders>
              <w:top w:val="single" w:sz="4" w:space="0" w:color="auto"/>
              <w:left w:val="nil"/>
              <w:bottom w:val="single" w:sz="4" w:space="0" w:color="auto"/>
              <w:right w:val="single" w:sz="4" w:space="0" w:color="auto"/>
            </w:tcBorders>
          </w:tcPr>
          <w:p w14:paraId="13DEA8AE" w14:textId="77777777" w:rsidR="0097062E" w:rsidRPr="00EF5447" w:rsidRDefault="0097062E" w:rsidP="00DE4ED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FF9E098" w14:textId="77777777" w:rsidR="0097062E" w:rsidRPr="00EF5447" w:rsidRDefault="0097062E" w:rsidP="00DE4ED5">
            <w:pPr>
              <w:pStyle w:val="TAC"/>
              <w:rPr>
                <w:lang w:eastAsia="ja-JP"/>
              </w:rPr>
            </w:pPr>
            <w:r w:rsidRPr="00EF5447">
              <w:rPr>
                <w:lang w:eastAsia="ja-JP"/>
              </w:rPr>
              <w:t>1915</w:t>
            </w:r>
          </w:p>
        </w:tc>
        <w:tc>
          <w:tcPr>
            <w:tcW w:w="992" w:type="dxa"/>
            <w:tcBorders>
              <w:top w:val="single" w:sz="4" w:space="0" w:color="auto"/>
              <w:left w:val="nil"/>
              <w:bottom w:val="single" w:sz="4" w:space="0" w:color="auto"/>
              <w:right w:val="single" w:sz="4" w:space="0" w:color="auto"/>
            </w:tcBorders>
          </w:tcPr>
          <w:p w14:paraId="102A08B4" w14:textId="77777777" w:rsidR="0097062E" w:rsidRPr="00EF5447" w:rsidRDefault="0097062E" w:rsidP="00DE4ED5">
            <w:pPr>
              <w:pStyle w:val="TAC"/>
              <w:rPr>
                <w:lang w:eastAsia="ja-JP"/>
              </w:rPr>
            </w:pPr>
            <w:r w:rsidRPr="00EF5447">
              <w:rPr>
                <w:lang w:eastAsia="ja-JP"/>
              </w:rPr>
              <w:t>-15.5</w:t>
            </w:r>
          </w:p>
        </w:tc>
        <w:tc>
          <w:tcPr>
            <w:tcW w:w="1134" w:type="dxa"/>
            <w:tcBorders>
              <w:top w:val="single" w:sz="4" w:space="0" w:color="auto"/>
              <w:left w:val="nil"/>
              <w:bottom w:val="single" w:sz="4" w:space="0" w:color="auto"/>
              <w:right w:val="single" w:sz="4" w:space="0" w:color="auto"/>
            </w:tcBorders>
            <w:noWrap/>
          </w:tcPr>
          <w:p w14:paraId="379CA0EE" w14:textId="77777777" w:rsidR="0097062E" w:rsidRPr="00EF5447" w:rsidRDefault="0097062E" w:rsidP="00DE4ED5">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0ED6A581" w14:textId="77777777" w:rsidR="0097062E" w:rsidRPr="00EF5447" w:rsidRDefault="0097062E" w:rsidP="00DE4ED5">
            <w:pPr>
              <w:pStyle w:val="TAC"/>
              <w:rPr>
                <w:lang w:eastAsia="ja-JP"/>
              </w:rPr>
            </w:pPr>
            <w:r w:rsidRPr="00EF5447">
              <w:rPr>
                <w:lang w:eastAsia="ja-JP"/>
              </w:rPr>
              <w:t>5, 7, 8</w:t>
            </w:r>
          </w:p>
        </w:tc>
      </w:tr>
      <w:tr w:rsidR="0097062E" w:rsidRPr="00EF5447" w14:paraId="3B669E38"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E820494"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0CF69C5A"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BD8E276" w14:textId="77777777" w:rsidR="0097062E" w:rsidRPr="00EF5447" w:rsidRDefault="0097062E" w:rsidP="00DE4ED5">
            <w:pPr>
              <w:pStyle w:val="TAC"/>
              <w:rPr>
                <w:lang w:eastAsia="ja-JP"/>
              </w:rPr>
            </w:pPr>
            <w:r w:rsidRPr="00EF5447">
              <w:rPr>
                <w:lang w:eastAsia="ja-JP"/>
              </w:rPr>
              <w:t>1915</w:t>
            </w:r>
          </w:p>
        </w:tc>
        <w:tc>
          <w:tcPr>
            <w:tcW w:w="425" w:type="dxa"/>
            <w:tcBorders>
              <w:top w:val="single" w:sz="4" w:space="0" w:color="auto"/>
              <w:left w:val="nil"/>
              <w:bottom w:val="single" w:sz="4" w:space="0" w:color="auto"/>
              <w:right w:val="single" w:sz="4" w:space="0" w:color="auto"/>
            </w:tcBorders>
          </w:tcPr>
          <w:p w14:paraId="7A74CACA" w14:textId="77777777" w:rsidR="0097062E" w:rsidRPr="00EF5447" w:rsidRDefault="0097062E" w:rsidP="00DE4ED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D94A662" w14:textId="77777777" w:rsidR="0097062E" w:rsidRPr="00EF5447" w:rsidRDefault="0097062E" w:rsidP="00DE4ED5">
            <w:pPr>
              <w:pStyle w:val="TAC"/>
              <w:rPr>
                <w:lang w:eastAsia="ja-JP"/>
              </w:rPr>
            </w:pPr>
            <w:r w:rsidRPr="00EF5447">
              <w:rPr>
                <w:lang w:eastAsia="ja-JP"/>
              </w:rPr>
              <w:t>1920</w:t>
            </w:r>
          </w:p>
        </w:tc>
        <w:tc>
          <w:tcPr>
            <w:tcW w:w="992" w:type="dxa"/>
            <w:tcBorders>
              <w:top w:val="single" w:sz="4" w:space="0" w:color="auto"/>
              <w:left w:val="nil"/>
              <w:bottom w:val="single" w:sz="4" w:space="0" w:color="auto"/>
              <w:right w:val="single" w:sz="4" w:space="0" w:color="auto"/>
            </w:tcBorders>
          </w:tcPr>
          <w:p w14:paraId="7ABFF94E" w14:textId="77777777" w:rsidR="0097062E" w:rsidRPr="00EF5447" w:rsidRDefault="0097062E" w:rsidP="00DE4ED5">
            <w:pPr>
              <w:pStyle w:val="TAC"/>
              <w:rPr>
                <w:lang w:eastAsia="ja-JP"/>
              </w:rPr>
            </w:pPr>
            <w:r w:rsidRPr="00EF5447">
              <w:rPr>
                <w:lang w:eastAsia="ja-JP"/>
              </w:rPr>
              <w:t>+1.6</w:t>
            </w:r>
          </w:p>
        </w:tc>
        <w:tc>
          <w:tcPr>
            <w:tcW w:w="1134" w:type="dxa"/>
            <w:tcBorders>
              <w:top w:val="single" w:sz="4" w:space="0" w:color="auto"/>
              <w:left w:val="nil"/>
              <w:bottom w:val="single" w:sz="4" w:space="0" w:color="auto"/>
              <w:right w:val="single" w:sz="4" w:space="0" w:color="auto"/>
            </w:tcBorders>
            <w:noWrap/>
          </w:tcPr>
          <w:p w14:paraId="31CC2158" w14:textId="77777777" w:rsidR="0097062E" w:rsidRPr="00EF5447" w:rsidRDefault="0097062E" w:rsidP="00DE4ED5">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7F27F81E" w14:textId="77777777" w:rsidR="0097062E" w:rsidRPr="00EF5447" w:rsidRDefault="0097062E" w:rsidP="00DE4ED5">
            <w:pPr>
              <w:pStyle w:val="TAC"/>
              <w:rPr>
                <w:lang w:eastAsia="ja-JP"/>
              </w:rPr>
            </w:pPr>
            <w:r w:rsidRPr="00EF5447">
              <w:rPr>
                <w:lang w:eastAsia="ja-JP"/>
              </w:rPr>
              <w:t>5, 7, 8</w:t>
            </w:r>
          </w:p>
        </w:tc>
      </w:tr>
      <w:tr w:rsidR="0097062E" w:rsidRPr="00EF5447" w14:paraId="634672B1"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AD0A5FB" w14:textId="77777777" w:rsidR="0097062E" w:rsidRPr="00EF5447" w:rsidRDefault="0097062E" w:rsidP="00DE4ED5">
            <w:pPr>
              <w:pStyle w:val="TAC"/>
              <w:rPr>
                <w:lang w:eastAsia="zh-CN"/>
              </w:rPr>
            </w:pPr>
            <w:r w:rsidRPr="00EF5447">
              <w:rPr>
                <w:lang w:eastAsia="ja-JP"/>
              </w:rPr>
              <w:t>DC_1_n80</w:t>
            </w:r>
          </w:p>
        </w:tc>
        <w:tc>
          <w:tcPr>
            <w:tcW w:w="2693" w:type="dxa"/>
            <w:tcBorders>
              <w:top w:val="single" w:sz="4" w:space="0" w:color="auto"/>
              <w:left w:val="nil"/>
              <w:bottom w:val="single" w:sz="4" w:space="0" w:color="auto"/>
              <w:right w:val="single" w:sz="4" w:space="0" w:color="auto"/>
            </w:tcBorders>
          </w:tcPr>
          <w:p w14:paraId="617C6DA4" w14:textId="77777777" w:rsidR="0097062E" w:rsidRPr="00231324" w:rsidRDefault="0097062E" w:rsidP="00DE4ED5">
            <w:pPr>
              <w:pStyle w:val="TAL"/>
              <w:rPr>
                <w:lang w:val="de-DE" w:eastAsia="ja-JP"/>
              </w:rPr>
            </w:pPr>
            <w:r w:rsidRPr="00231324">
              <w:rPr>
                <w:lang w:val="de-DE" w:eastAsia="ja-JP"/>
              </w:rPr>
              <w:t>E-UTRA Band 1, 5, 7, 8, 11, 18, 19, 20, 21, 26, 27, 28, 31, 32, 38, 40, 41, 43, 44, 45, 50, 51, 65, 67, 68, 69, 72, 73,74, 75, 76,</w:t>
            </w:r>
          </w:p>
          <w:p w14:paraId="7D87164C" w14:textId="77777777" w:rsidR="0097062E" w:rsidRPr="00231324" w:rsidRDefault="0097062E" w:rsidP="00DE4ED5">
            <w:pPr>
              <w:pStyle w:val="TAL"/>
              <w:rPr>
                <w:lang w:val="de-DE" w:eastAsia="ja-JP"/>
              </w:rPr>
            </w:pPr>
            <w:r w:rsidRPr="00231324">
              <w:rPr>
                <w:lang w:val="de-DE" w:eastAsia="ja-JP"/>
              </w:rPr>
              <w:t>NR Band n79</w:t>
            </w:r>
          </w:p>
        </w:tc>
        <w:tc>
          <w:tcPr>
            <w:tcW w:w="1276" w:type="dxa"/>
            <w:tcBorders>
              <w:top w:val="single" w:sz="4" w:space="0" w:color="auto"/>
              <w:left w:val="nil"/>
              <w:bottom w:val="single" w:sz="4" w:space="0" w:color="auto"/>
              <w:right w:val="single" w:sz="4" w:space="0" w:color="auto"/>
            </w:tcBorders>
          </w:tcPr>
          <w:p w14:paraId="426F6D20" w14:textId="77777777" w:rsidR="0097062E" w:rsidRPr="00EF5447" w:rsidRDefault="0097062E" w:rsidP="00DE4ED5">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7BA46DB" w14:textId="77777777" w:rsidR="0097062E" w:rsidRPr="00EF5447" w:rsidRDefault="0097062E" w:rsidP="00DE4ED5">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503D1E6B" w14:textId="77777777" w:rsidR="0097062E" w:rsidRPr="00EF5447" w:rsidRDefault="0097062E" w:rsidP="00DE4ED5">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3C4C710" w14:textId="77777777" w:rsidR="0097062E" w:rsidRPr="00EF5447" w:rsidRDefault="0097062E" w:rsidP="00DE4ED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F1582A2" w14:textId="77777777" w:rsidR="0097062E" w:rsidRPr="00EF5447" w:rsidRDefault="0097062E" w:rsidP="00DE4ED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741682E" w14:textId="77777777" w:rsidR="0097062E" w:rsidRPr="00EF5447" w:rsidRDefault="0097062E" w:rsidP="00DE4ED5">
            <w:pPr>
              <w:pStyle w:val="TAC"/>
              <w:rPr>
                <w:lang w:eastAsia="ja-JP"/>
              </w:rPr>
            </w:pPr>
          </w:p>
        </w:tc>
      </w:tr>
      <w:tr w:rsidR="0097062E" w:rsidRPr="00EF5447" w14:paraId="75110D8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0AAE32B" w14:textId="77777777" w:rsidR="0097062E" w:rsidRPr="00EF5447" w:rsidRDefault="0097062E" w:rsidP="00DE4ED5">
            <w:pPr>
              <w:pStyle w:val="TAC"/>
              <w:rPr>
                <w:lang w:eastAsia="zh-CN"/>
              </w:rPr>
            </w:pPr>
          </w:p>
        </w:tc>
        <w:tc>
          <w:tcPr>
            <w:tcW w:w="2693" w:type="dxa"/>
            <w:tcBorders>
              <w:top w:val="single" w:sz="4" w:space="0" w:color="auto"/>
              <w:left w:val="nil"/>
              <w:bottom w:val="single" w:sz="4" w:space="0" w:color="auto"/>
              <w:right w:val="single" w:sz="4" w:space="0" w:color="auto"/>
            </w:tcBorders>
          </w:tcPr>
          <w:p w14:paraId="56D9AD8E" w14:textId="77777777" w:rsidR="0097062E" w:rsidRPr="00EF5447" w:rsidRDefault="0097062E" w:rsidP="00DE4ED5">
            <w:pPr>
              <w:pStyle w:val="TAL"/>
              <w:rPr>
                <w:lang w:eastAsia="ja-JP"/>
              </w:rPr>
            </w:pPr>
            <w:r w:rsidRPr="00EF5447">
              <w:rPr>
                <w:lang w:eastAsia="ja-JP"/>
              </w:rPr>
              <w:t>E-UTRA Band 3, 34</w:t>
            </w:r>
          </w:p>
        </w:tc>
        <w:tc>
          <w:tcPr>
            <w:tcW w:w="1276" w:type="dxa"/>
            <w:tcBorders>
              <w:top w:val="single" w:sz="4" w:space="0" w:color="auto"/>
              <w:left w:val="nil"/>
              <w:bottom w:val="single" w:sz="4" w:space="0" w:color="auto"/>
              <w:right w:val="single" w:sz="4" w:space="0" w:color="auto"/>
            </w:tcBorders>
          </w:tcPr>
          <w:p w14:paraId="77E3FE9E" w14:textId="77777777" w:rsidR="0097062E" w:rsidRPr="00EF5447" w:rsidRDefault="0097062E" w:rsidP="00DE4ED5">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0ABF208" w14:textId="77777777" w:rsidR="0097062E" w:rsidRPr="00EF5447" w:rsidRDefault="0097062E" w:rsidP="00DE4ED5">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5F70CF7B" w14:textId="77777777" w:rsidR="0097062E" w:rsidRPr="00EF5447" w:rsidRDefault="0097062E" w:rsidP="00DE4ED5">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5D492D5" w14:textId="77777777" w:rsidR="0097062E" w:rsidRPr="00EF5447" w:rsidRDefault="0097062E" w:rsidP="00DE4ED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7119898" w14:textId="77777777" w:rsidR="0097062E" w:rsidRPr="00EF5447" w:rsidRDefault="0097062E" w:rsidP="00DE4ED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917E74C" w14:textId="77777777" w:rsidR="0097062E" w:rsidRPr="00EF5447" w:rsidRDefault="0097062E" w:rsidP="00DE4ED5">
            <w:pPr>
              <w:pStyle w:val="TAC"/>
              <w:rPr>
                <w:lang w:eastAsia="ja-JP"/>
              </w:rPr>
            </w:pPr>
            <w:r w:rsidRPr="00EF5447">
              <w:rPr>
                <w:lang w:eastAsia="ja-JP"/>
              </w:rPr>
              <w:t>5</w:t>
            </w:r>
          </w:p>
        </w:tc>
      </w:tr>
      <w:tr w:rsidR="0097062E" w:rsidRPr="00EF5447" w14:paraId="02B51F9A"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A41A3E1" w14:textId="77777777" w:rsidR="0097062E" w:rsidRPr="00EF5447" w:rsidRDefault="0097062E" w:rsidP="00DE4ED5">
            <w:pPr>
              <w:pStyle w:val="TAC"/>
              <w:rPr>
                <w:lang w:eastAsia="zh-CN"/>
              </w:rPr>
            </w:pPr>
          </w:p>
        </w:tc>
        <w:tc>
          <w:tcPr>
            <w:tcW w:w="2693" w:type="dxa"/>
            <w:tcBorders>
              <w:top w:val="single" w:sz="4" w:space="0" w:color="auto"/>
              <w:left w:val="nil"/>
              <w:bottom w:val="single" w:sz="4" w:space="0" w:color="auto"/>
              <w:right w:val="single" w:sz="4" w:space="0" w:color="auto"/>
            </w:tcBorders>
          </w:tcPr>
          <w:p w14:paraId="3338B77F" w14:textId="77777777" w:rsidR="0097062E" w:rsidRPr="00231324" w:rsidRDefault="0097062E" w:rsidP="00DE4ED5">
            <w:pPr>
              <w:pStyle w:val="TAL"/>
              <w:rPr>
                <w:lang w:val="de-DE" w:eastAsia="ja-JP"/>
              </w:rPr>
            </w:pPr>
            <w:r w:rsidRPr="00231324">
              <w:rPr>
                <w:lang w:val="de-DE" w:eastAsia="ja-JP"/>
              </w:rPr>
              <w:t>E-UTRA Band 22, 42,</w:t>
            </w:r>
          </w:p>
          <w:p w14:paraId="21E444ED" w14:textId="77777777" w:rsidR="0097062E" w:rsidRPr="00231324" w:rsidRDefault="0097062E" w:rsidP="00DE4ED5">
            <w:pPr>
              <w:pStyle w:val="TAL"/>
              <w:rPr>
                <w:lang w:val="de-DE" w:eastAsia="ja-JP"/>
              </w:rPr>
            </w:pPr>
            <w:r w:rsidRPr="00231324">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4D34FE01" w14:textId="77777777" w:rsidR="0097062E" w:rsidRPr="00EF5447" w:rsidRDefault="0097062E" w:rsidP="00DE4ED5">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5015844" w14:textId="77777777" w:rsidR="0097062E" w:rsidRPr="00EF5447" w:rsidRDefault="0097062E" w:rsidP="00DE4ED5">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1FA3CB66" w14:textId="77777777" w:rsidR="0097062E" w:rsidRPr="00EF5447" w:rsidRDefault="0097062E" w:rsidP="00DE4ED5">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9BEBF59" w14:textId="77777777" w:rsidR="0097062E" w:rsidRPr="00EF5447" w:rsidRDefault="0097062E" w:rsidP="00DE4ED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5BFBB7B" w14:textId="77777777" w:rsidR="0097062E" w:rsidRPr="00EF5447" w:rsidRDefault="0097062E" w:rsidP="00DE4ED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7884B14" w14:textId="77777777" w:rsidR="0097062E" w:rsidRPr="00EF5447" w:rsidRDefault="0097062E" w:rsidP="00DE4ED5">
            <w:pPr>
              <w:pStyle w:val="TAC"/>
              <w:rPr>
                <w:lang w:eastAsia="ja-JP"/>
              </w:rPr>
            </w:pPr>
            <w:r w:rsidRPr="00EF5447">
              <w:rPr>
                <w:lang w:eastAsia="ja-JP"/>
              </w:rPr>
              <w:t>2</w:t>
            </w:r>
          </w:p>
        </w:tc>
      </w:tr>
      <w:tr w:rsidR="0097062E" w:rsidRPr="00EF5447" w14:paraId="430270D2"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98A088B" w14:textId="77777777" w:rsidR="0097062E" w:rsidRPr="00EF5447" w:rsidRDefault="0097062E" w:rsidP="00DE4ED5">
            <w:pPr>
              <w:pStyle w:val="TAC"/>
              <w:rPr>
                <w:lang w:eastAsia="ja-JP"/>
              </w:rPr>
            </w:pPr>
            <w:r w:rsidRPr="00EF5447">
              <w:rPr>
                <w:lang w:eastAsia="zh-CN"/>
              </w:rPr>
              <w:t>DC_2_n5</w:t>
            </w:r>
          </w:p>
        </w:tc>
        <w:tc>
          <w:tcPr>
            <w:tcW w:w="2693" w:type="dxa"/>
            <w:tcBorders>
              <w:top w:val="single" w:sz="4" w:space="0" w:color="auto"/>
              <w:left w:val="nil"/>
              <w:bottom w:val="single" w:sz="4" w:space="0" w:color="auto"/>
              <w:right w:val="single" w:sz="4" w:space="0" w:color="auto"/>
            </w:tcBorders>
          </w:tcPr>
          <w:p w14:paraId="3F76C624" w14:textId="653EF70B" w:rsidR="0097062E" w:rsidRPr="00EF5447" w:rsidRDefault="0097062E" w:rsidP="00DE4ED5">
            <w:pPr>
              <w:pStyle w:val="TAL"/>
              <w:rPr>
                <w:lang w:eastAsia="ja-JP"/>
              </w:rPr>
            </w:pPr>
            <w:r w:rsidRPr="00EF5447">
              <w:rPr>
                <w:lang w:eastAsia="ja-JP"/>
              </w:rPr>
              <w:t xml:space="preserve">E-UTRA Band 4, 5, 12, 13, 14, 17, 24, 26, 28, 29, 30, 42, 50, 51, </w:t>
            </w:r>
            <w:ins w:id="3" w:author="Ojas Choksi" w:date="2022-09-28T12:14:00Z">
              <w:r>
                <w:rPr>
                  <w:lang w:eastAsia="ja-JP"/>
                </w:rPr>
                <w:t xml:space="preserve">54, </w:t>
              </w:r>
            </w:ins>
            <w:r w:rsidRPr="00EF5447">
              <w:rPr>
                <w:lang w:eastAsia="ja-JP"/>
              </w:rPr>
              <w:t>66, 70, 71, 74, 85</w:t>
            </w:r>
          </w:p>
        </w:tc>
        <w:tc>
          <w:tcPr>
            <w:tcW w:w="1276" w:type="dxa"/>
            <w:tcBorders>
              <w:top w:val="single" w:sz="4" w:space="0" w:color="auto"/>
              <w:left w:val="nil"/>
              <w:bottom w:val="single" w:sz="4" w:space="0" w:color="auto"/>
              <w:right w:val="single" w:sz="4" w:space="0" w:color="auto"/>
            </w:tcBorders>
          </w:tcPr>
          <w:p w14:paraId="4A9C3768" w14:textId="77777777" w:rsidR="0097062E" w:rsidRPr="00EF5447" w:rsidRDefault="0097062E" w:rsidP="00DE4ED5">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60672EF" w14:textId="77777777" w:rsidR="0097062E" w:rsidRPr="00EF5447" w:rsidRDefault="0097062E" w:rsidP="00DE4ED5">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20743915" w14:textId="77777777" w:rsidR="0097062E" w:rsidRPr="00EF5447" w:rsidRDefault="0097062E" w:rsidP="00DE4ED5">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5BE9094" w14:textId="77777777" w:rsidR="0097062E" w:rsidRPr="00EF5447" w:rsidRDefault="0097062E" w:rsidP="00DE4ED5">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1ABD4F37" w14:textId="77777777" w:rsidR="0097062E" w:rsidRPr="00EF5447" w:rsidRDefault="0097062E" w:rsidP="00DE4ED5">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6B94B576" w14:textId="77777777" w:rsidR="0097062E" w:rsidRPr="00EF5447" w:rsidRDefault="0097062E" w:rsidP="00DE4ED5">
            <w:pPr>
              <w:pStyle w:val="TAC"/>
              <w:rPr>
                <w:lang w:eastAsia="ja-JP"/>
              </w:rPr>
            </w:pPr>
          </w:p>
        </w:tc>
      </w:tr>
      <w:tr w:rsidR="0097062E" w:rsidRPr="00EF5447" w14:paraId="3812A02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FAEF2FE" w14:textId="77777777" w:rsidR="0097062E" w:rsidRPr="00EF5447" w:rsidRDefault="0097062E" w:rsidP="00DE4ED5">
            <w:pPr>
              <w:pStyle w:val="TAC"/>
              <w:rPr>
                <w:lang w:eastAsia="zh-CN"/>
              </w:rPr>
            </w:pPr>
          </w:p>
        </w:tc>
        <w:tc>
          <w:tcPr>
            <w:tcW w:w="2693" w:type="dxa"/>
            <w:tcBorders>
              <w:top w:val="single" w:sz="4" w:space="0" w:color="auto"/>
              <w:left w:val="nil"/>
              <w:bottom w:val="single" w:sz="4" w:space="0" w:color="auto"/>
              <w:right w:val="single" w:sz="4" w:space="0" w:color="auto"/>
            </w:tcBorders>
          </w:tcPr>
          <w:p w14:paraId="05ACD7CA" w14:textId="77777777" w:rsidR="0097062E" w:rsidRPr="00EF5447" w:rsidRDefault="0097062E" w:rsidP="00DE4ED5">
            <w:pPr>
              <w:pStyle w:val="TAL"/>
              <w:rPr>
                <w:lang w:eastAsia="ja-JP"/>
              </w:rPr>
            </w:pPr>
            <w:r w:rsidRPr="00EF5447">
              <w:rPr>
                <w:lang w:eastAsia="ja-JP"/>
              </w:rPr>
              <w:t>NR Band n77</w:t>
            </w:r>
          </w:p>
        </w:tc>
        <w:tc>
          <w:tcPr>
            <w:tcW w:w="1276" w:type="dxa"/>
            <w:tcBorders>
              <w:top w:val="single" w:sz="4" w:space="0" w:color="auto"/>
              <w:left w:val="nil"/>
              <w:bottom w:val="single" w:sz="4" w:space="0" w:color="auto"/>
              <w:right w:val="single" w:sz="4" w:space="0" w:color="auto"/>
            </w:tcBorders>
          </w:tcPr>
          <w:p w14:paraId="52DF07DF" w14:textId="77777777" w:rsidR="0097062E" w:rsidRPr="00EF5447" w:rsidRDefault="0097062E" w:rsidP="00DE4ED5">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13DC549" w14:textId="77777777" w:rsidR="0097062E" w:rsidRPr="00EF5447" w:rsidRDefault="0097062E" w:rsidP="00DE4ED5">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49C6621A" w14:textId="77777777" w:rsidR="0097062E" w:rsidRPr="00EF5447" w:rsidRDefault="0097062E" w:rsidP="00DE4ED5">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AAE5E74" w14:textId="77777777" w:rsidR="0097062E" w:rsidRPr="00EF5447" w:rsidRDefault="0097062E" w:rsidP="00DE4ED5">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6E6A6E44" w14:textId="77777777" w:rsidR="0097062E" w:rsidRPr="00EF5447" w:rsidRDefault="0097062E" w:rsidP="00DE4ED5">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041516A6" w14:textId="77777777" w:rsidR="0097062E" w:rsidRPr="00EF5447" w:rsidRDefault="0097062E" w:rsidP="00DE4ED5">
            <w:pPr>
              <w:pStyle w:val="TAC"/>
              <w:rPr>
                <w:lang w:eastAsia="ja-JP"/>
              </w:rPr>
            </w:pPr>
            <w:r w:rsidRPr="00EF5447">
              <w:t>2, 5</w:t>
            </w:r>
          </w:p>
        </w:tc>
      </w:tr>
      <w:tr w:rsidR="0097062E" w:rsidRPr="00EF5447" w14:paraId="22D075F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D975E7F"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731115E9" w14:textId="77777777" w:rsidR="0097062E" w:rsidRPr="00EF5447" w:rsidRDefault="0097062E" w:rsidP="00DE4ED5">
            <w:pPr>
              <w:pStyle w:val="TAL"/>
              <w:rPr>
                <w:lang w:eastAsia="ja-JP"/>
              </w:rPr>
            </w:pPr>
            <w:r w:rsidRPr="00EF5447">
              <w:rPr>
                <w:lang w:eastAsia="ja-JP"/>
              </w:rPr>
              <w:t>E-UTRA Band 2, 25, 48</w:t>
            </w:r>
          </w:p>
        </w:tc>
        <w:tc>
          <w:tcPr>
            <w:tcW w:w="1276" w:type="dxa"/>
            <w:tcBorders>
              <w:top w:val="single" w:sz="4" w:space="0" w:color="auto"/>
              <w:left w:val="nil"/>
              <w:bottom w:val="single" w:sz="4" w:space="0" w:color="auto"/>
              <w:right w:val="single" w:sz="4" w:space="0" w:color="auto"/>
            </w:tcBorders>
          </w:tcPr>
          <w:p w14:paraId="71827B6F" w14:textId="77777777" w:rsidR="0097062E" w:rsidRPr="00EF5447" w:rsidRDefault="0097062E" w:rsidP="00DE4ED5">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5C651D4" w14:textId="77777777" w:rsidR="0097062E" w:rsidRPr="00EF5447" w:rsidRDefault="0097062E" w:rsidP="00DE4ED5">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143DF947" w14:textId="77777777" w:rsidR="0097062E" w:rsidRPr="00EF5447" w:rsidRDefault="0097062E" w:rsidP="00DE4ED5">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890C24E" w14:textId="77777777" w:rsidR="0097062E" w:rsidRPr="00EF5447" w:rsidRDefault="0097062E" w:rsidP="00DE4ED5">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47AF5F0" w14:textId="77777777" w:rsidR="0097062E" w:rsidRPr="00EF5447" w:rsidRDefault="0097062E" w:rsidP="00DE4ED5">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0C39DC98" w14:textId="77777777" w:rsidR="0097062E" w:rsidRPr="00EF5447" w:rsidRDefault="0097062E" w:rsidP="00DE4ED5">
            <w:pPr>
              <w:pStyle w:val="TAC"/>
              <w:rPr>
                <w:lang w:eastAsia="ja-JP"/>
              </w:rPr>
            </w:pPr>
            <w:r w:rsidRPr="00EF5447">
              <w:rPr>
                <w:lang w:eastAsia="zh-CN"/>
              </w:rPr>
              <w:t>2</w:t>
            </w:r>
          </w:p>
        </w:tc>
      </w:tr>
      <w:tr w:rsidR="0097062E" w:rsidRPr="00EF5447" w14:paraId="0E6978CB"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24AF1F4"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0030FA55" w14:textId="77777777" w:rsidR="0097062E" w:rsidRPr="00EF5447" w:rsidRDefault="0097062E" w:rsidP="00DE4ED5">
            <w:pPr>
              <w:pStyle w:val="TAL"/>
              <w:rPr>
                <w:lang w:eastAsia="ja-JP"/>
              </w:rPr>
            </w:pPr>
            <w:r w:rsidRPr="00EF5447">
              <w:rPr>
                <w:lang w:eastAsia="ja-JP"/>
              </w:rPr>
              <w:t>E-UTRA Band 41, 43</w:t>
            </w:r>
            <w:r>
              <w:rPr>
                <w:lang w:eastAsia="ja-JP"/>
              </w:rPr>
              <w:t>, 53</w:t>
            </w:r>
          </w:p>
        </w:tc>
        <w:tc>
          <w:tcPr>
            <w:tcW w:w="1276" w:type="dxa"/>
            <w:tcBorders>
              <w:top w:val="single" w:sz="4" w:space="0" w:color="auto"/>
              <w:left w:val="nil"/>
              <w:bottom w:val="single" w:sz="4" w:space="0" w:color="auto"/>
              <w:right w:val="single" w:sz="4" w:space="0" w:color="auto"/>
            </w:tcBorders>
          </w:tcPr>
          <w:p w14:paraId="72003670"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D35634C"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542F1F2B"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ECB962E" w14:textId="77777777" w:rsidR="0097062E" w:rsidRPr="00EF5447" w:rsidRDefault="0097062E" w:rsidP="00DE4ED5">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34D2938" w14:textId="77777777" w:rsidR="0097062E" w:rsidRPr="00EF5447" w:rsidRDefault="0097062E" w:rsidP="00DE4ED5">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52332043" w14:textId="77777777" w:rsidR="0097062E" w:rsidRPr="00EF5447" w:rsidRDefault="0097062E" w:rsidP="00DE4ED5">
            <w:pPr>
              <w:pStyle w:val="TAC"/>
              <w:rPr>
                <w:lang w:eastAsia="ja-JP"/>
              </w:rPr>
            </w:pPr>
            <w:r>
              <w:rPr>
                <w:lang w:eastAsia="ja-JP"/>
              </w:rPr>
              <w:t>2</w:t>
            </w:r>
          </w:p>
        </w:tc>
      </w:tr>
      <w:tr w:rsidR="0097062E" w:rsidRPr="00EF5447" w14:paraId="1D2C8709"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F4BBE09" w14:textId="77777777" w:rsidR="0097062E" w:rsidRPr="00EF5447" w:rsidRDefault="0097062E" w:rsidP="00DE4ED5">
            <w:pPr>
              <w:pStyle w:val="TAC"/>
              <w:rPr>
                <w:lang w:eastAsia="ja-JP"/>
              </w:rPr>
            </w:pPr>
            <w:r w:rsidRPr="00EF5447">
              <w:rPr>
                <w:lang w:eastAsia="zh-CN"/>
              </w:rPr>
              <w:t>DC_2_n7</w:t>
            </w:r>
          </w:p>
        </w:tc>
        <w:tc>
          <w:tcPr>
            <w:tcW w:w="2693" w:type="dxa"/>
            <w:tcBorders>
              <w:top w:val="single" w:sz="4" w:space="0" w:color="auto"/>
              <w:left w:val="nil"/>
              <w:bottom w:val="single" w:sz="4" w:space="0" w:color="auto"/>
              <w:right w:val="single" w:sz="4" w:space="0" w:color="auto"/>
            </w:tcBorders>
          </w:tcPr>
          <w:p w14:paraId="17C66B9D" w14:textId="77777777" w:rsidR="0097062E" w:rsidRPr="00EF5447" w:rsidRDefault="0097062E" w:rsidP="00DE4ED5">
            <w:pPr>
              <w:pStyle w:val="TAL"/>
              <w:rPr>
                <w:lang w:eastAsia="ja-JP"/>
              </w:rPr>
            </w:pPr>
            <w:r w:rsidRPr="00EF5447">
              <w:rPr>
                <w:rFonts w:cs="Arial"/>
                <w:u w:val="single"/>
              </w:rPr>
              <w:t xml:space="preserve">E-UTRA Band 2, 4, 5, 7, 12, 13, 14, 17, 26, 27, 28, 29, 30, 42, </w:t>
            </w:r>
            <w:r w:rsidRPr="001F0987">
              <w:rPr>
                <w:rFonts w:cs="Arial"/>
              </w:rPr>
              <w:t>50, 51, 66, 74, 85</w:t>
            </w:r>
          </w:p>
        </w:tc>
        <w:tc>
          <w:tcPr>
            <w:tcW w:w="1276" w:type="dxa"/>
            <w:tcBorders>
              <w:top w:val="single" w:sz="4" w:space="0" w:color="auto"/>
              <w:left w:val="nil"/>
              <w:bottom w:val="single" w:sz="4" w:space="0" w:color="auto"/>
              <w:right w:val="single" w:sz="4" w:space="0" w:color="auto"/>
            </w:tcBorders>
          </w:tcPr>
          <w:p w14:paraId="321B21C1" w14:textId="77777777" w:rsidR="0097062E" w:rsidRPr="00EF5447" w:rsidRDefault="0097062E" w:rsidP="00DE4ED5">
            <w:pPr>
              <w:pStyle w:val="TAC"/>
            </w:pPr>
            <w:r w:rsidRPr="00EF5447">
              <w:rPr>
                <w:u w:val="single"/>
              </w:rPr>
              <w:t>F</w:t>
            </w:r>
            <w:r w:rsidRPr="00EF5447">
              <w:rPr>
                <w:u w:val="single"/>
                <w:vertAlign w:val="subscript"/>
              </w:rPr>
              <w:t>DL_low</w:t>
            </w:r>
          </w:p>
        </w:tc>
        <w:tc>
          <w:tcPr>
            <w:tcW w:w="425" w:type="dxa"/>
            <w:tcBorders>
              <w:top w:val="single" w:sz="4" w:space="0" w:color="auto"/>
              <w:left w:val="nil"/>
              <w:bottom w:val="single" w:sz="4" w:space="0" w:color="auto"/>
              <w:right w:val="single" w:sz="4" w:space="0" w:color="auto"/>
            </w:tcBorders>
          </w:tcPr>
          <w:p w14:paraId="55EABA09" w14:textId="77777777" w:rsidR="0097062E" w:rsidRPr="00EF5447" w:rsidRDefault="0097062E" w:rsidP="00DE4ED5">
            <w:pPr>
              <w:pStyle w:val="TAC"/>
            </w:pPr>
            <w:r w:rsidRPr="00EF5447">
              <w:rPr>
                <w:u w:val="single"/>
              </w:rPr>
              <w:t>-</w:t>
            </w:r>
          </w:p>
        </w:tc>
        <w:tc>
          <w:tcPr>
            <w:tcW w:w="1134" w:type="dxa"/>
            <w:tcBorders>
              <w:top w:val="single" w:sz="4" w:space="0" w:color="auto"/>
              <w:left w:val="nil"/>
              <w:bottom w:val="single" w:sz="4" w:space="0" w:color="auto"/>
              <w:right w:val="single" w:sz="4" w:space="0" w:color="auto"/>
            </w:tcBorders>
          </w:tcPr>
          <w:p w14:paraId="28EFCBB4" w14:textId="77777777" w:rsidR="0097062E" w:rsidRPr="00EF5447" w:rsidRDefault="0097062E" w:rsidP="00DE4ED5">
            <w:pPr>
              <w:pStyle w:val="TAC"/>
            </w:pPr>
            <w:r w:rsidRPr="00EF5447">
              <w:rPr>
                <w:u w:val="single"/>
              </w:rPr>
              <w:t>F</w:t>
            </w:r>
            <w:r w:rsidRPr="00EF5447">
              <w:rPr>
                <w:u w:val="single"/>
                <w:vertAlign w:val="subscript"/>
              </w:rPr>
              <w:t>DL_high</w:t>
            </w:r>
          </w:p>
        </w:tc>
        <w:tc>
          <w:tcPr>
            <w:tcW w:w="992" w:type="dxa"/>
            <w:tcBorders>
              <w:top w:val="single" w:sz="4" w:space="0" w:color="auto"/>
              <w:left w:val="nil"/>
              <w:bottom w:val="single" w:sz="4" w:space="0" w:color="auto"/>
              <w:right w:val="single" w:sz="4" w:space="0" w:color="auto"/>
            </w:tcBorders>
          </w:tcPr>
          <w:p w14:paraId="12668977" w14:textId="77777777" w:rsidR="0097062E" w:rsidRPr="00EF5447" w:rsidRDefault="0097062E" w:rsidP="00DE4ED5">
            <w:pPr>
              <w:pStyle w:val="TAC"/>
              <w:rPr>
                <w:lang w:eastAsia="zh-CN"/>
              </w:rPr>
            </w:pPr>
            <w:r w:rsidRPr="00EF5447">
              <w:rPr>
                <w:u w:val="single"/>
              </w:rPr>
              <w:t>-50</w:t>
            </w:r>
          </w:p>
        </w:tc>
        <w:tc>
          <w:tcPr>
            <w:tcW w:w="1134" w:type="dxa"/>
            <w:tcBorders>
              <w:top w:val="single" w:sz="4" w:space="0" w:color="auto"/>
              <w:left w:val="nil"/>
              <w:bottom w:val="single" w:sz="4" w:space="0" w:color="auto"/>
              <w:right w:val="single" w:sz="4" w:space="0" w:color="auto"/>
            </w:tcBorders>
            <w:noWrap/>
          </w:tcPr>
          <w:p w14:paraId="02B4623E" w14:textId="77777777" w:rsidR="0097062E" w:rsidRPr="00EF5447" w:rsidRDefault="0097062E" w:rsidP="00DE4ED5">
            <w:pPr>
              <w:pStyle w:val="TAC"/>
              <w:rPr>
                <w:lang w:eastAsia="zh-CN"/>
              </w:rPr>
            </w:pPr>
            <w:r w:rsidRPr="00EF5447">
              <w:rPr>
                <w:u w:val="single"/>
              </w:rPr>
              <w:t>1</w:t>
            </w:r>
          </w:p>
        </w:tc>
        <w:tc>
          <w:tcPr>
            <w:tcW w:w="1134" w:type="dxa"/>
            <w:tcBorders>
              <w:top w:val="single" w:sz="4" w:space="0" w:color="auto"/>
              <w:left w:val="nil"/>
              <w:bottom w:val="single" w:sz="4" w:space="0" w:color="auto"/>
              <w:right w:val="single" w:sz="4" w:space="0" w:color="auto"/>
            </w:tcBorders>
            <w:noWrap/>
          </w:tcPr>
          <w:p w14:paraId="5D2986FD" w14:textId="77777777" w:rsidR="0097062E" w:rsidRPr="00EF5447" w:rsidRDefault="0097062E" w:rsidP="00DE4ED5">
            <w:pPr>
              <w:pStyle w:val="TAC"/>
              <w:rPr>
                <w:lang w:eastAsia="ja-JP"/>
              </w:rPr>
            </w:pPr>
          </w:p>
        </w:tc>
      </w:tr>
      <w:tr w:rsidR="0097062E" w:rsidRPr="00EF5447" w14:paraId="42DA4A8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04516B2"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05848DDF" w14:textId="77777777" w:rsidR="0097062E" w:rsidRPr="00EF5447" w:rsidRDefault="0097062E" w:rsidP="00DE4ED5">
            <w:pPr>
              <w:pStyle w:val="TAL"/>
              <w:rPr>
                <w:lang w:eastAsia="ja-JP"/>
              </w:rPr>
            </w:pPr>
            <w:r w:rsidRPr="00EF5447">
              <w:rPr>
                <w:rFonts w:cs="Arial"/>
              </w:rPr>
              <w:t>E-UTRA Band 43</w:t>
            </w:r>
          </w:p>
        </w:tc>
        <w:tc>
          <w:tcPr>
            <w:tcW w:w="1276" w:type="dxa"/>
            <w:tcBorders>
              <w:top w:val="single" w:sz="4" w:space="0" w:color="auto"/>
              <w:left w:val="nil"/>
              <w:bottom w:val="single" w:sz="4" w:space="0" w:color="auto"/>
              <w:right w:val="single" w:sz="4" w:space="0" w:color="auto"/>
            </w:tcBorders>
          </w:tcPr>
          <w:p w14:paraId="49436A5F"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54877E"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57DEC377"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7FD8C24" w14:textId="77777777" w:rsidR="0097062E" w:rsidRPr="00EF5447" w:rsidRDefault="0097062E" w:rsidP="00DE4ED5">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74F607BC" w14:textId="77777777" w:rsidR="0097062E" w:rsidRPr="00EF5447" w:rsidRDefault="0097062E" w:rsidP="00DE4ED5">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1D939C27" w14:textId="77777777" w:rsidR="0097062E" w:rsidRPr="00EF5447" w:rsidRDefault="0097062E" w:rsidP="00DE4ED5">
            <w:pPr>
              <w:pStyle w:val="TAC"/>
              <w:rPr>
                <w:lang w:eastAsia="ja-JP"/>
              </w:rPr>
            </w:pPr>
            <w:r w:rsidRPr="00EF5447">
              <w:t>2</w:t>
            </w:r>
          </w:p>
        </w:tc>
      </w:tr>
      <w:tr w:rsidR="0097062E" w:rsidRPr="00EF5447" w14:paraId="70176B3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B69E606"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38AA4ADF" w14:textId="77777777" w:rsidR="0097062E" w:rsidRPr="00EF5447" w:rsidRDefault="0097062E" w:rsidP="00DE4ED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8072CEB" w14:textId="77777777" w:rsidR="0097062E" w:rsidRPr="00EF5447" w:rsidRDefault="0097062E" w:rsidP="00DE4ED5">
            <w:pPr>
              <w:pStyle w:val="TAC"/>
            </w:pPr>
            <w:r w:rsidRPr="00EF5447">
              <w:t>2570</w:t>
            </w:r>
          </w:p>
        </w:tc>
        <w:tc>
          <w:tcPr>
            <w:tcW w:w="425" w:type="dxa"/>
            <w:tcBorders>
              <w:top w:val="single" w:sz="4" w:space="0" w:color="auto"/>
              <w:left w:val="nil"/>
              <w:bottom w:val="single" w:sz="4" w:space="0" w:color="auto"/>
              <w:right w:val="single" w:sz="4" w:space="0" w:color="auto"/>
            </w:tcBorders>
          </w:tcPr>
          <w:p w14:paraId="46532064"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7E0E8141" w14:textId="77777777" w:rsidR="0097062E" w:rsidRPr="00EF5447" w:rsidRDefault="0097062E" w:rsidP="00DE4ED5">
            <w:pPr>
              <w:pStyle w:val="TAC"/>
            </w:pPr>
            <w:r w:rsidRPr="00EF5447">
              <w:t>2575</w:t>
            </w:r>
          </w:p>
        </w:tc>
        <w:tc>
          <w:tcPr>
            <w:tcW w:w="992" w:type="dxa"/>
            <w:tcBorders>
              <w:top w:val="single" w:sz="4" w:space="0" w:color="auto"/>
              <w:left w:val="nil"/>
              <w:bottom w:val="single" w:sz="4" w:space="0" w:color="auto"/>
              <w:right w:val="single" w:sz="4" w:space="0" w:color="auto"/>
            </w:tcBorders>
          </w:tcPr>
          <w:p w14:paraId="0D818E28" w14:textId="77777777" w:rsidR="0097062E" w:rsidRPr="00EF5447" w:rsidRDefault="0097062E" w:rsidP="00DE4ED5">
            <w:pPr>
              <w:pStyle w:val="TAC"/>
              <w:rPr>
                <w:lang w:eastAsia="zh-CN"/>
              </w:rPr>
            </w:pPr>
            <w:r w:rsidRPr="00EF5447">
              <w:t>1.6</w:t>
            </w:r>
          </w:p>
        </w:tc>
        <w:tc>
          <w:tcPr>
            <w:tcW w:w="1134" w:type="dxa"/>
            <w:tcBorders>
              <w:top w:val="single" w:sz="4" w:space="0" w:color="auto"/>
              <w:left w:val="nil"/>
              <w:bottom w:val="single" w:sz="4" w:space="0" w:color="auto"/>
              <w:right w:val="single" w:sz="4" w:space="0" w:color="auto"/>
            </w:tcBorders>
            <w:noWrap/>
          </w:tcPr>
          <w:p w14:paraId="3E374B9B" w14:textId="77777777" w:rsidR="0097062E" w:rsidRPr="00EF5447" w:rsidRDefault="0097062E" w:rsidP="00DE4ED5">
            <w:pPr>
              <w:pStyle w:val="TAC"/>
              <w:rPr>
                <w:lang w:eastAsia="zh-CN"/>
              </w:rPr>
            </w:pPr>
            <w:r w:rsidRPr="00EF5447">
              <w:t>5</w:t>
            </w:r>
          </w:p>
        </w:tc>
        <w:tc>
          <w:tcPr>
            <w:tcW w:w="1134" w:type="dxa"/>
            <w:tcBorders>
              <w:top w:val="single" w:sz="4" w:space="0" w:color="auto"/>
              <w:left w:val="nil"/>
              <w:bottom w:val="single" w:sz="4" w:space="0" w:color="auto"/>
              <w:right w:val="single" w:sz="4" w:space="0" w:color="auto"/>
            </w:tcBorders>
            <w:noWrap/>
          </w:tcPr>
          <w:p w14:paraId="6A5C4030" w14:textId="77777777" w:rsidR="0097062E" w:rsidRPr="00EF5447" w:rsidRDefault="0097062E" w:rsidP="00DE4ED5">
            <w:pPr>
              <w:pStyle w:val="TAC"/>
              <w:rPr>
                <w:lang w:eastAsia="ja-JP"/>
              </w:rPr>
            </w:pPr>
            <w:r w:rsidRPr="00EF5447">
              <w:t>5, 6, 7</w:t>
            </w:r>
          </w:p>
        </w:tc>
      </w:tr>
      <w:tr w:rsidR="0097062E" w:rsidRPr="00EF5447" w14:paraId="6A3F80D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D783D5F"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18D7480C" w14:textId="77777777" w:rsidR="0097062E" w:rsidRPr="00EF5447" w:rsidRDefault="0097062E" w:rsidP="00DE4ED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5F3A25E" w14:textId="77777777" w:rsidR="0097062E" w:rsidRPr="00EF5447" w:rsidRDefault="0097062E" w:rsidP="00DE4ED5">
            <w:pPr>
              <w:pStyle w:val="TAC"/>
            </w:pPr>
            <w:r w:rsidRPr="00EF5447">
              <w:t>2575</w:t>
            </w:r>
          </w:p>
        </w:tc>
        <w:tc>
          <w:tcPr>
            <w:tcW w:w="425" w:type="dxa"/>
            <w:tcBorders>
              <w:top w:val="single" w:sz="4" w:space="0" w:color="auto"/>
              <w:left w:val="nil"/>
              <w:bottom w:val="single" w:sz="4" w:space="0" w:color="auto"/>
              <w:right w:val="single" w:sz="4" w:space="0" w:color="auto"/>
            </w:tcBorders>
          </w:tcPr>
          <w:p w14:paraId="3EA8B7DB"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69A21FE0" w14:textId="77777777" w:rsidR="0097062E" w:rsidRPr="00EF5447" w:rsidRDefault="0097062E" w:rsidP="00DE4ED5">
            <w:pPr>
              <w:pStyle w:val="TAC"/>
            </w:pPr>
            <w:r w:rsidRPr="00EF5447">
              <w:t>2595</w:t>
            </w:r>
          </w:p>
        </w:tc>
        <w:tc>
          <w:tcPr>
            <w:tcW w:w="992" w:type="dxa"/>
            <w:tcBorders>
              <w:top w:val="single" w:sz="4" w:space="0" w:color="auto"/>
              <w:left w:val="nil"/>
              <w:bottom w:val="single" w:sz="4" w:space="0" w:color="auto"/>
              <w:right w:val="single" w:sz="4" w:space="0" w:color="auto"/>
            </w:tcBorders>
          </w:tcPr>
          <w:p w14:paraId="0BADD3FB" w14:textId="77777777" w:rsidR="0097062E" w:rsidRPr="00EF5447" w:rsidRDefault="0097062E" w:rsidP="00DE4ED5">
            <w:pPr>
              <w:pStyle w:val="TAC"/>
              <w:rPr>
                <w:lang w:eastAsia="zh-CN"/>
              </w:rPr>
            </w:pPr>
            <w:r w:rsidRPr="00EF5447">
              <w:t>-15.5</w:t>
            </w:r>
          </w:p>
        </w:tc>
        <w:tc>
          <w:tcPr>
            <w:tcW w:w="1134" w:type="dxa"/>
            <w:tcBorders>
              <w:top w:val="single" w:sz="4" w:space="0" w:color="auto"/>
              <w:left w:val="nil"/>
              <w:bottom w:val="single" w:sz="4" w:space="0" w:color="auto"/>
              <w:right w:val="single" w:sz="4" w:space="0" w:color="auto"/>
            </w:tcBorders>
            <w:noWrap/>
          </w:tcPr>
          <w:p w14:paraId="26AA0479" w14:textId="77777777" w:rsidR="0097062E" w:rsidRPr="00EF5447" w:rsidRDefault="0097062E" w:rsidP="00DE4ED5">
            <w:pPr>
              <w:pStyle w:val="TAC"/>
              <w:rPr>
                <w:lang w:eastAsia="zh-CN"/>
              </w:rPr>
            </w:pPr>
            <w:r w:rsidRPr="00EF5447">
              <w:t>5</w:t>
            </w:r>
          </w:p>
        </w:tc>
        <w:tc>
          <w:tcPr>
            <w:tcW w:w="1134" w:type="dxa"/>
            <w:tcBorders>
              <w:top w:val="single" w:sz="4" w:space="0" w:color="auto"/>
              <w:left w:val="nil"/>
              <w:bottom w:val="single" w:sz="4" w:space="0" w:color="auto"/>
              <w:right w:val="single" w:sz="4" w:space="0" w:color="auto"/>
            </w:tcBorders>
            <w:noWrap/>
          </w:tcPr>
          <w:p w14:paraId="637A69F3" w14:textId="77777777" w:rsidR="0097062E" w:rsidRPr="00EF5447" w:rsidRDefault="0097062E" w:rsidP="00DE4ED5">
            <w:pPr>
              <w:pStyle w:val="TAC"/>
              <w:rPr>
                <w:lang w:eastAsia="ja-JP"/>
              </w:rPr>
            </w:pPr>
            <w:r w:rsidRPr="00EF5447">
              <w:t>5, 6, 7</w:t>
            </w:r>
          </w:p>
        </w:tc>
      </w:tr>
      <w:tr w:rsidR="0097062E" w:rsidRPr="00EF5447" w14:paraId="28E72367"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13FAC94"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22CC5AC5" w14:textId="77777777" w:rsidR="0097062E" w:rsidRPr="00EF5447" w:rsidRDefault="0097062E" w:rsidP="00DE4ED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4C30977" w14:textId="77777777" w:rsidR="0097062E" w:rsidRPr="00EF5447" w:rsidRDefault="0097062E" w:rsidP="00DE4ED5">
            <w:pPr>
              <w:pStyle w:val="TAC"/>
            </w:pPr>
            <w:r w:rsidRPr="00EF5447">
              <w:t>2595</w:t>
            </w:r>
          </w:p>
        </w:tc>
        <w:tc>
          <w:tcPr>
            <w:tcW w:w="425" w:type="dxa"/>
            <w:tcBorders>
              <w:top w:val="single" w:sz="4" w:space="0" w:color="auto"/>
              <w:left w:val="nil"/>
              <w:bottom w:val="single" w:sz="4" w:space="0" w:color="auto"/>
              <w:right w:val="single" w:sz="4" w:space="0" w:color="auto"/>
            </w:tcBorders>
          </w:tcPr>
          <w:p w14:paraId="194EE22A"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02472720" w14:textId="77777777" w:rsidR="0097062E" w:rsidRPr="00EF5447" w:rsidRDefault="0097062E" w:rsidP="00DE4ED5">
            <w:pPr>
              <w:pStyle w:val="TAC"/>
            </w:pPr>
            <w:r w:rsidRPr="00EF5447">
              <w:t>2620</w:t>
            </w:r>
          </w:p>
        </w:tc>
        <w:tc>
          <w:tcPr>
            <w:tcW w:w="992" w:type="dxa"/>
            <w:tcBorders>
              <w:top w:val="single" w:sz="4" w:space="0" w:color="auto"/>
              <w:left w:val="nil"/>
              <w:bottom w:val="single" w:sz="4" w:space="0" w:color="auto"/>
              <w:right w:val="single" w:sz="4" w:space="0" w:color="auto"/>
            </w:tcBorders>
          </w:tcPr>
          <w:p w14:paraId="7EB49D22" w14:textId="77777777" w:rsidR="0097062E" w:rsidRPr="00EF5447" w:rsidRDefault="0097062E" w:rsidP="00DE4ED5">
            <w:pPr>
              <w:pStyle w:val="TAC"/>
              <w:rPr>
                <w:lang w:eastAsia="zh-CN"/>
              </w:rPr>
            </w:pPr>
            <w:r w:rsidRPr="00EF5447">
              <w:t>-40</w:t>
            </w:r>
          </w:p>
        </w:tc>
        <w:tc>
          <w:tcPr>
            <w:tcW w:w="1134" w:type="dxa"/>
            <w:tcBorders>
              <w:top w:val="single" w:sz="4" w:space="0" w:color="auto"/>
              <w:left w:val="nil"/>
              <w:bottom w:val="single" w:sz="4" w:space="0" w:color="auto"/>
              <w:right w:val="single" w:sz="4" w:space="0" w:color="auto"/>
            </w:tcBorders>
            <w:noWrap/>
          </w:tcPr>
          <w:p w14:paraId="71FD2F7D" w14:textId="77777777" w:rsidR="0097062E" w:rsidRPr="00EF5447" w:rsidRDefault="0097062E" w:rsidP="00DE4ED5">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1913D535" w14:textId="77777777" w:rsidR="0097062E" w:rsidRPr="00EF5447" w:rsidRDefault="0097062E" w:rsidP="00DE4ED5">
            <w:pPr>
              <w:pStyle w:val="TAC"/>
              <w:rPr>
                <w:lang w:eastAsia="ja-JP"/>
              </w:rPr>
            </w:pPr>
            <w:r w:rsidRPr="00EF5447">
              <w:t>5, 6</w:t>
            </w:r>
          </w:p>
        </w:tc>
      </w:tr>
      <w:tr w:rsidR="0097062E" w:rsidRPr="00EF5447" w14:paraId="789C7552"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4645F564" w14:textId="77777777" w:rsidR="0097062E" w:rsidRPr="00EF5447" w:rsidRDefault="0097062E" w:rsidP="00DE4ED5">
            <w:pPr>
              <w:pStyle w:val="TAC"/>
              <w:rPr>
                <w:lang w:eastAsia="zh-TW"/>
              </w:rPr>
            </w:pPr>
            <w:r>
              <w:rPr>
                <w:lang w:eastAsia="ja-JP"/>
              </w:rPr>
              <w:t>DC</w:t>
            </w:r>
            <w:r>
              <w:t>_2_</w:t>
            </w:r>
            <w:r>
              <w:rPr>
                <w:lang w:eastAsia="ja-JP"/>
              </w:rPr>
              <w:t>n12</w:t>
            </w:r>
          </w:p>
        </w:tc>
        <w:tc>
          <w:tcPr>
            <w:tcW w:w="2693" w:type="dxa"/>
            <w:tcBorders>
              <w:top w:val="single" w:sz="4" w:space="0" w:color="auto"/>
              <w:left w:val="nil"/>
              <w:bottom w:val="single" w:sz="4" w:space="0" w:color="auto"/>
              <w:right w:val="single" w:sz="4" w:space="0" w:color="auto"/>
            </w:tcBorders>
          </w:tcPr>
          <w:p w14:paraId="04E3E868" w14:textId="7A349109" w:rsidR="0097062E" w:rsidRPr="00EF5447" w:rsidRDefault="0097062E" w:rsidP="00DE4ED5">
            <w:pPr>
              <w:pStyle w:val="TAL"/>
              <w:rPr>
                <w:rFonts w:cs="Arial"/>
                <w:u w:val="single"/>
              </w:rPr>
            </w:pPr>
            <w:r>
              <w:rPr>
                <w:rFonts w:cs="Arial"/>
              </w:rPr>
              <w:t>E-UTRA Band</w:t>
            </w:r>
            <w:r>
              <w:rPr>
                <w:rFonts w:cs="Arial"/>
                <w:lang w:eastAsia="ja-JP"/>
              </w:rPr>
              <w:t xml:space="preserve"> 5, 13, 14, 17, 24, 26, 27, 30, 41, 53, </w:t>
            </w:r>
            <w:ins w:id="4" w:author="Ojas Choksi" w:date="2022-09-28T12:15:00Z">
              <w:r>
                <w:rPr>
                  <w:rFonts w:cs="Arial"/>
                  <w:lang w:eastAsia="ja-JP"/>
                </w:rPr>
                <w:t xml:space="preserve">54, </w:t>
              </w:r>
            </w:ins>
            <w:r>
              <w:rPr>
                <w:rFonts w:cs="Arial"/>
                <w:lang w:eastAsia="ja-JP"/>
              </w:rPr>
              <w:t>71, 74</w:t>
            </w:r>
          </w:p>
        </w:tc>
        <w:tc>
          <w:tcPr>
            <w:tcW w:w="1276" w:type="dxa"/>
            <w:tcBorders>
              <w:top w:val="single" w:sz="4" w:space="0" w:color="auto"/>
              <w:left w:val="nil"/>
              <w:bottom w:val="single" w:sz="4" w:space="0" w:color="auto"/>
              <w:right w:val="single" w:sz="4" w:space="0" w:color="auto"/>
            </w:tcBorders>
          </w:tcPr>
          <w:p w14:paraId="3657808D" w14:textId="77777777" w:rsidR="0097062E" w:rsidRPr="00EF5447" w:rsidRDefault="0097062E" w:rsidP="00DE4ED5">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5EB5F7D" w14:textId="77777777" w:rsidR="0097062E" w:rsidRPr="00EF5447" w:rsidRDefault="0097062E" w:rsidP="00DE4ED5">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41BB1614" w14:textId="77777777" w:rsidR="0097062E" w:rsidRPr="00EF5447" w:rsidRDefault="0097062E" w:rsidP="00DE4ED5">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14AC4AC" w14:textId="77777777" w:rsidR="0097062E" w:rsidRPr="00EF5447" w:rsidRDefault="0097062E" w:rsidP="00DE4ED5">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6C67D84B" w14:textId="77777777" w:rsidR="0097062E" w:rsidRPr="00EF5447" w:rsidRDefault="0097062E" w:rsidP="00DE4ED5">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66E19EF8" w14:textId="77777777" w:rsidR="0097062E" w:rsidRPr="00EF5447" w:rsidRDefault="0097062E" w:rsidP="00DE4ED5">
            <w:pPr>
              <w:pStyle w:val="TAC"/>
              <w:rPr>
                <w:u w:val="single"/>
              </w:rPr>
            </w:pPr>
          </w:p>
        </w:tc>
      </w:tr>
      <w:tr w:rsidR="0097062E" w:rsidRPr="00EF5447" w14:paraId="03773F66"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254DB3D7"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30F90C0F" w14:textId="77777777" w:rsidR="0097062E" w:rsidRDefault="0097062E" w:rsidP="00DE4ED5">
            <w:pPr>
              <w:pStyle w:val="TAL"/>
              <w:rPr>
                <w:rFonts w:cs="Arial"/>
                <w:lang w:val="de-DE" w:eastAsia="ja-JP"/>
              </w:rPr>
            </w:pPr>
            <w:r>
              <w:rPr>
                <w:rFonts w:cs="Arial"/>
                <w:lang w:val="de-DE"/>
              </w:rPr>
              <w:t>E-UTRA Band 25</w:t>
            </w:r>
            <w:r>
              <w:rPr>
                <w:rFonts w:cs="Arial"/>
                <w:lang w:val="de-DE" w:eastAsia="ja-JP"/>
              </w:rPr>
              <w:t>, 85</w:t>
            </w:r>
          </w:p>
          <w:p w14:paraId="5D5063D4" w14:textId="77777777" w:rsidR="0097062E" w:rsidRPr="00231324" w:rsidRDefault="0097062E" w:rsidP="00DE4ED5">
            <w:pPr>
              <w:pStyle w:val="TAL"/>
              <w:rPr>
                <w:rFonts w:cs="Arial"/>
                <w:u w:val="single"/>
                <w:lang w:val="de-DE"/>
              </w:rPr>
            </w:pPr>
            <w:r>
              <w:rPr>
                <w:rFonts w:cs="Arial"/>
                <w:lang w:val="de-DE" w:eastAsia="ja-JP"/>
              </w:rPr>
              <w:t>NR band n12</w:t>
            </w:r>
          </w:p>
        </w:tc>
        <w:tc>
          <w:tcPr>
            <w:tcW w:w="1276" w:type="dxa"/>
            <w:tcBorders>
              <w:top w:val="single" w:sz="4" w:space="0" w:color="auto"/>
              <w:left w:val="nil"/>
              <w:bottom w:val="single" w:sz="4" w:space="0" w:color="auto"/>
              <w:right w:val="single" w:sz="4" w:space="0" w:color="auto"/>
            </w:tcBorders>
          </w:tcPr>
          <w:p w14:paraId="7012A7AF" w14:textId="77777777" w:rsidR="0097062E" w:rsidRPr="00EF5447" w:rsidRDefault="0097062E" w:rsidP="00DE4ED5">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6B7E574" w14:textId="77777777" w:rsidR="0097062E" w:rsidRPr="00EF5447" w:rsidRDefault="0097062E" w:rsidP="00DE4ED5">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27EA56CD" w14:textId="77777777" w:rsidR="0097062E" w:rsidRPr="00EF5447" w:rsidRDefault="0097062E" w:rsidP="00DE4ED5">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410D122" w14:textId="77777777" w:rsidR="0097062E" w:rsidRPr="00EF5447" w:rsidRDefault="0097062E" w:rsidP="00DE4ED5">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7433FD4F" w14:textId="77777777" w:rsidR="0097062E" w:rsidRPr="00EF5447" w:rsidRDefault="0097062E" w:rsidP="00DE4ED5">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0989B87D" w14:textId="77777777" w:rsidR="0097062E" w:rsidRPr="00EF5447" w:rsidRDefault="0097062E" w:rsidP="00DE4ED5">
            <w:pPr>
              <w:pStyle w:val="TAC"/>
              <w:rPr>
                <w:u w:val="single"/>
              </w:rPr>
            </w:pPr>
            <w:r w:rsidRPr="00EF5447">
              <w:rPr>
                <w:lang w:eastAsia="ja-JP"/>
              </w:rPr>
              <w:t>3</w:t>
            </w:r>
          </w:p>
        </w:tc>
      </w:tr>
      <w:tr w:rsidR="0097062E" w:rsidRPr="00EF5447" w14:paraId="77307A74"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10C7D113"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5CAC6F09" w14:textId="77777777" w:rsidR="0097062E" w:rsidRPr="00EF5447" w:rsidRDefault="0097062E" w:rsidP="00DE4ED5">
            <w:pPr>
              <w:pStyle w:val="TAL"/>
              <w:rPr>
                <w:rFonts w:cs="Arial"/>
                <w:u w:val="single"/>
              </w:rPr>
            </w:pPr>
            <w:r>
              <w:rPr>
                <w:rFonts w:cs="Arial"/>
              </w:rPr>
              <w:t>E-UTRA Band 2</w:t>
            </w:r>
          </w:p>
        </w:tc>
        <w:tc>
          <w:tcPr>
            <w:tcW w:w="1276" w:type="dxa"/>
            <w:tcBorders>
              <w:top w:val="single" w:sz="4" w:space="0" w:color="auto"/>
              <w:left w:val="nil"/>
              <w:bottom w:val="single" w:sz="4" w:space="0" w:color="auto"/>
              <w:right w:val="single" w:sz="4" w:space="0" w:color="auto"/>
            </w:tcBorders>
          </w:tcPr>
          <w:p w14:paraId="5E2CA1C1" w14:textId="77777777" w:rsidR="0097062E" w:rsidRPr="00EF5447" w:rsidRDefault="0097062E" w:rsidP="00DE4ED5">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146621F" w14:textId="77777777" w:rsidR="0097062E" w:rsidRPr="00EF5447" w:rsidRDefault="0097062E" w:rsidP="00DE4ED5">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342F2684" w14:textId="77777777" w:rsidR="0097062E" w:rsidRPr="00EF5447" w:rsidRDefault="0097062E" w:rsidP="00DE4ED5">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FE5551F" w14:textId="77777777" w:rsidR="0097062E" w:rsidRPr="00EF5447" w:rsidRDefault="0097062E" w:rsidP="00DE4ED5">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6BFF3E75" w14:textId="77777777" w:rsidR="0097062E" w:rsidRPr="00EF5447" w:rsidRDefault="0097062E" w:rsidP="00DE4ED5">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3A0BF12F" w14:textId="77777777" w:rsidR="0097062E" w:rsidRPr="00EF5447" w:rsidRDefault="0097062E" w:rsidP="00DE4ED5">
            <w:pPr>
              <w:pStyle w:val="TAC"/>
              <w:rPr>
                <w:u w:val="single"/>
              </w:rPr>
            </w:pPr>
            <w:r w:rsidRPr="00EF5447">
              <w:rPr>
                <w:lang w:eastAsia="ja-JP"/>
              </w:rPr>
              <w:t>5</w:t>
            </w:r>
          </w:p>
        </w:tc>
      </w:tr>
      <w:tr w:rsidR="0097062E" w:rsidRPr="00EF5447" w14:paraId="0DF4F2C4" w14:textId="77777777" w:rsidTr="00DE4ED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19D6A0F0"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59E8E722" w14:textId="77777777" w:rsidR="0097062E" w:rsidRDefault="0097062E" w:rsidP="00DE4ED5">
            <w:pPr>
              <w:pStyle w:val="TAL"/>
              <w:rPr>
                <w:rFonts w:cs="Arial"/>
                <w:lang w:val="de-DE"/>
              </w:rPr>
            </w:pPr>
            <w:r>
              <w:rPr>
                <w:rFonts w:cs="Arial"/>
                <w:lang w:val="de-DE"/>
              </w:rPr>
              <w:t>E-UTRA Band 4, 50, 51, 66, 70,</w:t>
            </w:r>
          </w:p>
          <w:p w14:paraId="56F7FC49" w14:textId="77777777" w:rsidR="0097062E" w:rsidRPr="00231324" w:rsidRDefault="0097062E" w:rsidP="00DE4ED5">
            <w:pPr>
              <w:pStyle w:val="TAL"/>
              <w:rPr>
                <w:rFonts w:cs="Arial"/>
                <w:u w:val="single"/>
                <w:lang w:val="de-DE"/>
              </w:rPr>
            </w:pPr>
            <w:r>
              <w:rPr>
                <w:rFonts w:cs="Arial"/>
                <w:lang w:val="de-DE"/>
              </w:rPr>
              <w:t>NR Band n77</w:t>
            </w:r>
          </w:p>
        </w:tc>
        <w:tc>
          <w:tcPr>
            <w:tcW w:w="1276" w:type="dxa"/>
            <w:tcBorders>
              <w:top w:val="single" w:sz="4" w:space="0" w:color="auto"/>
              <w:left w:val="nil"/>
              <w:bottom w:val="single" w:sz="4" w:space="0" w:color="auto"/>
              <w:right w:val="single" w:sz="4" w:space="0" w:color="auto"/>
            </w:tcBorders>
          </w:tcPr>
          <w:p w14:paraId="02965CCE" w14:textId="77777777" w:rsidR="0097062E" w:rsidRPr="00EF5447" w:rsidRDefault="0097062E" w:rsidP="00DE4ED5">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D730DF8" w14:textId="77777777" w:rsidR="0097062E" w:rsidRPr="00EF5447" w:rsidRDefault="0097062E" w:rsidP="00DE4ED5">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21EBD9B6" w14:textId="77777777" w:rsidR="0097062E" w:rsidRPr="00EF5447" w:rsidRDefault="0097062E" w:rsidP="00DE4ED5">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00BD3D6" w14:textId="77777777" w:rsidR="0097062E" w:rsidRPr="00EF5447" w:rsidRDefault="0097062E" w:rsidP="00DE4ED5">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10CAA5D7" w14:textId="77777777" w:rsidR="0097062E" w:rsidRPr="00EF5447" w:rsidRDefault="0097062E" w:rsidP="00DE4ED5">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4948EE90" w14:textId="77777777" w:rsidR="0097062E" w:rsidRPr="00EF5447" w:rsidRDefault="0097062E" w:rsidP="00DE4ED5">
            <w:pPr>
              <w:pStyle w:val="TAC"/>
              <w:rPr>
                <w:u w:val="single"/>
              </w:rPr>
            </w:pPr>
            <w:r w:rsidRPr="00EF5447">
              <w:rPr>
                <w:lang w:eastAsia="ja-JP"/>
              </w:rPr>
              <w:t>2</w:t>
            </w:r>
          </w:p>
        </w:tc>
      </w:tr>
      <w:tr w:rsidR="0097062E" w:rsidRPr="00EF5447" w14:paraId="5082A46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91204A0" w14:textId="77777777" w:rsidR="0097062E" w:rsidRPr="00EF5447" w:rsidRDefault="0097062E" w:rsidP="00DE4ED5">
            <w:pPr>
              <w:pStyle w:val="TAC"/>
              <w:rPr>
                <w:lang w:eastAsia="ja-JP"/>
              </w:rPr>
            </w:pPr>
            <w:r w:rsidRPr="00EF5447">
              <w:rPr>
                <w:lang w:eastAsia="ja-JP"/>
              </w:rPr>
              <w:t>DC_2_n2</w:t>
            </w:r>
            <w:r w:rsidRPr="00EF5447">
              <w:rPr>
                <w:lang w:eastAsia="zh-TW"/>
              </w:rPr>
              <w:t>8</w:t>
            </w:r>
          </w:p>
        </w:tc>
        <w:tc>
          <w:tcPr>
            <w:tcW w:w="2693" w:type="dxa"/>
            <w:tcBorders>
              <w:top w:val="single" w:sz="4" w:space="0" w:color="auto"/>
              <w:left w:val="nil"/>
              <w:bottom w:val="single" w:sz="4" w:space="0" w:color="auto"/>
              <w:right w:val="single" w:sz="4" w:space="0" w:color="auto"/>
            </w:tcBorders>
          </w:tcPr>
          <w:p w14:paraId="1348232D" w14:textId="77777777" w:rsidR="0097062E" w:rsidRPr="00EF5447" w:rsidRDefault="0097062E" w:rsidP="00DE4ED5">
            <w:pPr>
              <w:pStyle w:val="TAL"/>
            </w:pPr>
            <w:r w:rsidRPr="00EF5447">
              <w:t xml:space="preserve">E-UTRA Band 5, 26, 27, </w:t>
            </w:r>
            <w:r w:rsidRPr="00EF5447">
              <w:rPr>
                <w:lang w:eastAsia="ja-JP"/>
              </w:rPr>
              <w:t>41</w:t>
            </w:r>
          </w:p>
        </w:tc>
        <w:tc>
          <w:tcPr>
            <w:tcW w:w="1276" w:type="dxa"/>
            <w:tcBorders>
              <w:top w:val="single" w:sz="4" w:space="0" w:color="auto"/>
              <w:left w:val="nil"/>
              <w:bottom w:val="single" w:sz="4" w:space="0" w:color="auto"/>
              <w:right w:val="single" w:sz="4" w:space="0" w:color="auto"/>
            </w:tcBorders>
          </w:tcPr>
          <w:p w14:paraId="517A3FE7"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9F2507E"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4006C7DE"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F2E5E2C"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0DFA59D"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EE13387" w14:textId="77777777" w:rsidR="0097062E" w:rsidRPr="00EF5447" w:rsidRDefault="0097062E" w:rsidP="00DE4ED5">
            <w:pPr>
              <w:pStyle w:val="TAC"/>
              <w:rPr>
                <w:lang w:eastAsia="ja-JP"/>
              </w:rPr>
            </w:pPr>
          </w:p>
        </w:tc>
      </w:tr>
      <w:tr w:rsidR="0097062E" w:rsidRPr="00EF5447" w14:paraId="197494F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EEAB01B"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4C72D2BA" w14:textId="77777777" w:rsidR="0097062E" w:rsidRPr="00EF5447" w:rsidRDefault="0097062E" w:rsidP="00DE4ED5">
            <w:pPr>
              <w:pStyle w:val="TAL"/>
            </w:pPr>
            <w:r w:rsidRPr="00EF5447">
              <w:t>E-UTRA Band 4, 10, 42, 43, 50, 51, 66, 74</w:t>
            </w:r>
          </w:p>
        </w:tc>
        <w:tc>
          <w:tcPr>
            <w:tcW w:w="1276" w:type="dxa"/>
            <w:tcBorders>
              <w:top w:val="single" w:sz="4" w:space="0" w:color="auto"/>
              <w:left w:val="nil"/>
              <w:bottom w:val="single" w:sz="4" w:space="0" w:color="auto"/>
              <w:right w:val="single" w:sz="4" w:space="0" w:color="auto"/>
            </w:tcBorders>
          </w:tcPr>
          <w:p w14:paraId="6C0AF805"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BD9B878"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6A86E015"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34F75A5"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A6129FD"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C9489BA" w14:textId="77777777" w:rsidR="0097062E" w:rsidRPr="00EF5447" w:rsidRDefault="0097062E" w:rsidP="00DE4ED5">
            <w:pPr>
              <w:pStyle w:val="TAC"/>
              <w:rPr>
                <w:lang w:eastAsia="ja-JP"/>
              </w:rPr>
            </w:pPr>
            <w:r w:rsidRPr="00EF5447">
              <w:t>2</w:t>
            </w:r>
          </w:p>
        </w:tc>
      </w:tr>
      <w:tr w:rsidR="0097062E" w:rsidRPr="00EF5447" w14:paraId="120D214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8838CE4"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59C0D367" w14:textId="77777777" w:rsidR="0097062E" w:rsidRPr="00EF5447" w:rsidRDefault="0097062E" w:rsidP="00DE4ED5">
            <w:pPr>
              <w:pStyle w:val="TAL"/>
            </w:pPr>
            <w:r w:rsidRPr="00EF5447">
              <w:t>E-UTRA band 2, 25</w:t>
            </w:r>
          </w:p>
        </w:tc>
        <w:tc>
          <w:tcPr>
            <w:tcW w:w="1276" w:type="dxa"/>
            <w:tcBorders>
              <w:top w:val="single" w:sz="4" w:space="0" w:color="auto"/>
              <w:left w:val="nil"/>
              <w:bottom w:val="single" w:sz="4" w:space="0" w:color="auto"/>
              <w:right w:val="single" w:sz="4" w:space="0" w:color="auto"/>
            </w:tcBorders>
          </w:tcPr>
          <w:p w14:paraId="557B08AF"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C08FB7C"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2FA4C30D"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EDB9F10"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A7224BF"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7F8777E" w14:textId="77777777" w:rsidR="0097062E" w:rsidRPr="00EF5447" w:rsidRDefault="0097062E" w:rsidP="00DE4ED5">
            <w:pPr>
              <w:pStyle w:val="TAC"/>
              <w:rPr>
                <w:lang w:eastAsia="ja-JP"/>
              </w:rPr>
            </w:pPr>
          </w:p>
        </w:tc>
      </w:tr>
      <w:tr w:rsidR="0097062E" w:rsidRPr="00EF5447" w14:paraId="447545A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CC14D20"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3EB872EE" w14:textId="77777777" w:rsidR="0097062E" w:rsidRPr="00EF5447" w:rsidRDefault="0097062E" w:rsidP="00DE4ED5">
            <w:pPr>
              <w:pStyle w:val="TAL"/>
            </w:pPr>
            <w:r w:rsidRPr="00EF5447">
              <w:t>E-UTRA Band 11, 21</w:t>
            </w:r>
          </w:p>
        </w:tc>
        <w:tc>
          <w:tcPr>
            <w:tcW w:w="1276" w:type="dxa"/>
            <w:tcBorders>
              <w:top w:val="single" w:sz="4" w:space="0" w:color="auto"/>
              <w:left w:val="nil"/>
              <w:bottom w:val="single" w:sz="4" w:space="0" w:color="auto"/>
              <w:right w:val="single" w:sz="4" w:space="0" w:color="auto"/>
            </w:tcBorders>
          </w:tcPr>
          <w:p w14:paraId="451DF80A"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9C180D5"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7F78461D"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426C577"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E7234AF"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E5BD7DF" w14:textId="77777777" w:rsidR="0097062E" w:rsidRPr="00EF5447" w:rsidRDefault="0097062E" w:rsidP="00DE4ED5">
            <w:pPr>
              <w:pStyle w:val="TAC"/>
              <w:rPr>
                <w:lang w:eastAsia="ja-JP"/>
              </w:rPr>
            </w:pPr>
            <w:r w:rsidRPr="00EF5447">
              <w:t>9, 11</w:t>
            </w:r>
          </w:p>
        </w:tc>
      </w:tr>
      <w:tr w:rsidR="0097062E" w:rsidRPr="00EF5447" w14:paraId="3FFD4D7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1FCED21"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3F21FB4E" w14:textId="77777777" w:rsidR="0097062E" w:rsidRPr="00EF5447" w:rsidRDefault="0097062E" w:rsidP="00DE4ED5">
            <w:pPr>
              <w:pStyle w:val="TAL"/>
            </w:pPr>
            <w:r w:rsidRPr="00EF5447">
              <w:t xml:space="preserve">E-UTRA Band 1, </w:t>
            </w:r>
            <w:r w:rsidRPr="00EF5447">
              <w:rPr>
                <w:lang w:eastAsia="ja-JP"/>
              </w:rPr>
              <w:t>65</w:t>
            </w:r>
          </w:p>
        </w:tc>
        <w:tc>
          <w:tcPr>
            <w:tcW w:w="1276" w:type="dxa"/>
            <w:tcBorders>
              <w:top w:val="single" w:sz="4" w:space="0" w:color="auto"/>
              <w:left w:val="nil"/>
              <w:bottom w:val="single" w:sz="4" w:space="0" w:color="auto"/>
              <w:right w:val="single" w:sz="4" w:space="0" w:color="auto"/>
            </w:tcBorders>
          </w:tcPr>
          <w:p w14:paraId="15B2C3E5"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611D288"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74C65091"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70DCE79"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7B6E546"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E86AF3B" w14:textId="77777777" w:rsidR="0097062E" w:rsidRPr="00EF5447" w:rsidRDefault="0097062E" w:rsidP="00DE4ED5">
            <w:pPr>
              <w:pStyle w:val="TAC"/>
              <w:rPr>
                <w:lang w:eastAsia="ja-JP"/>
              </w:rPr>
            </w:pPr>
            <w:r w:rsidRPr="00EF5447">
              <w:t>9, 10</w:t>
            </w:r>
          </w:p>
        </w:tc>
      </w:tr>
      <w:tr w:rsidR="0097062E" w:rsidRPr="00EF5447" w14:paraId="522147C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3929357"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592B7620" w14:textId="77777777" w:rsidR="0097062E" w:rsidRPr="00EF5447" w:rsidRDefault="0097062E" w:rsidP="00DE4ED5">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735F9DD6" w14:textId="77777777" w:rsidR="0097062E" w:rsidRPr="00EF5447" w:rsidRDefault="0097062E" w:rsidP="00DE4ED5">
            <w:pPr>
              <w:pStyle w:val="TAC"/>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36371061" w14:textId="77777777" w:rsidR="0097062E" w:rsidRPr="00EF5447" w:rsidRDefault="0097062E" w:rsidP="00DE4ED5">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797C39F8" w14:textId="77777777" w:rsidR="0097062E" w:rsidRPr="00EF5447" w:rsidRDefault="0097062E" w:rsidP="00DE4ED5">
            <w:pPr>
              <w:pStyle w:val="TAC"/>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2DC8CC0A" w14:textId="77777777" w:rsidR="0097062E" w:rsidRPr="00EF5447" w:rsidRDefault="0097062E" w:rsidP="00DE4ED5">
            <w:pPr>
              <w:pStyle w:val="TAC"/>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0B4879AC" w14:textId="77777777" w:rsidR="0097062E" w:rsidRPr="00EF5447" w:rsidRDefault="0097062E" w:rsidP="00DE4ED5">
            <w:pPr>
              <w:pStyle w:val="TAC"/>
            </w:pPr>
            <w:r w:rsidRPr="00EF5447">
              <w:rPr>
                <w:lang w:eastAsia="ko-KR"/>
              </w:rPr>
              <w:t>6</w:t>
            </w:r>
          </w:p>
        </w:tc>
        <w:tc>
          <w:tcPr>
            <w:tcW w:w="1134" w:type="dxa"/>
            <w:tcBorders>
              <w:top w:val="single" w:sz="4" w:space="0" w:color="auto"/>
              <w:left w:val="nil"/>
              <w:bottom w:val="single" w:sz="4" w:space="0" w:color="auto"/>
              <w:right w:val="single" w:sz="4" w:space="0" w:color="auto"/>
            </w:tcBorders>
            <w:noWrap/>
          </w:tcPr>
          <w:p w14:paraId="76706D62" w14:textId="77777777" w:rsidR="0097062E" w:rsidRPr="00EF5447" w:rsidRDefault="0097062E" w:rsidP="00DE4ED5">
            <w:pPr>
              <w:pStyle w:val="TAC"/>
              <w:rPr>
                <w:lang w:eastAsia="ja-JP"/>
              </w:rPr>
            </w:pPr>
            <w:r w:rsidRPr="00EF5447">
              <w:rPr>
                <w:lang w:eastAsia="zh-TW"/>
              </w:rPr>
              <w:t>1</w:t>
            </w:r>
            <w:r w:rsidRPr="00EF5447">
              <w:rPr>
                <w:lang w:eastAsia="ko-KR"/>
              </w:rPr>
              <w:t>4</w:t>
            </w:r>
          </w:p>
        </w:tc>
      </w:tr>
      <w:tr w:rsidR="0097062E" w:rsidRPr="00EF5447" w14:paraId="474AE86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1CA9A64"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3491E205" w14:textId="77777777" w:rsidR="0097062E" w:rsidRPr="00EF5447" w:rsidRDefault="0097062E" w:rsidP="00DE4ED5">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5B989EAD" w14:textId="77777777" w:rsidR="0097062E" w:rsidRPr="00EF5447" w:rsidRDefault="0097062E" w:rsidP="00DE4ED5">
            <w:pPr>
              <w:pStyle w:val="TAC"/>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090C29EB" w14:textId="77777777" w:rsidR="0097062E" w:rsidRPr="00EF5447" w:rsidRDefault="0097062E" w:rsidP="00DE4ED5">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32B0D265" w14:textId="77777777" w:rsidR="0097062E" w:rsidRPr="00EF5447" w:rsidRDefault="0097062E" w:rsidP="00DE4ED5">
            <w:pPr>
              <w:pStyle w:val="TAC"/>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4484451B" w14:textId="77777777" w:rsidR="0097062E" w:rsidRPr="00EF5447" w:rsidRDefault="0097062E" w:rsidP="00DE4ED5">
            <w:pPr>
              <w:pStyle w:val="TAC"/>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215C038A" w14:textId="77777777" w:rsidR="0097062E" w:rsidRPr="00EF5447" w:rsidRDefault="0097062E" w:rsidP="00DE4ED5">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620079BB" w14:textId="77777777" w:rsidR="0097062E" w:rsidRPr="00EF5447" w:rsidRDefault="0097062E" w:rsidP="00DE4ED5">
            <w:pPr>
              <w:pStyle w:val="TAC"/>
              <w:rPr>
                <w:lang w:eastAsia="ja-JP"/>
              </w:rPr>
            </w:pPr>
            <w:r w:rsidRPr="00EF5447">
              <w:rPr>
                <w:lang w:eastAsia="zh-TW"/>
              </w:rPr>
              <w:t>5</w:t>
            </w:r>
          </w:p>
        </w:tc>
      </w:tr>
      <w:tr w:rsidR="0097062E" w:rsidRPr="00EF5447" w14:paraId="6DF30DE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FC29FB8"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087629B1" w14:textId="77777777" w:rsidR="0097062E" w:rsidRPr="00EF5447" w:rsidRDefault="0097062E" w:rsidP="00DE4ED5">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382A2898" w14:textId="77777777" w:rsidR="0097062E" w:rsidRPr="00EF5447" w:rsidRDefault="0097062E" w:rsidP="00DE4ED5">
            <w:pPr>
              <w:pStyle w:val="TAC"/>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44641906" w14:textId="77777777" w:rsidR="0097062E" w:rsidRPr="00EF5447" w:rsidRDefault="0097062E" w:rsidP="00DE4ED5">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4F20D1CC" w14:textId="77777777" w:rsidR="0097062E" w:rsidRPr="00EF5447" w:rsidRDefault="0097062E" w:rsidP="00DE4ED5">
            <w:pPr>
              <w:pStyle w:val="TAC"/>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391D580D" w14:textId="77777777" w:rsidR="0097062E" w:rsidRPr="00EF5447" w:rsidRDefault="0097062E" w:rsidP="00DE4ED5">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35C7B581" w14:textId="77777777" w:rsidR="0097062E" w:rsidRPr="00EF5447" w:rsidRDefault="0097062E" w:rsidP="00DE4ED5">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498AD3FB" w14:textId="77777777" w:rsidR="0097062E" w:rsidRPr="00EF5447" w:rsidRDefault="0097062E" w:rsidP="00DE4ED5">
            <w:pPr>
              <w:pStyle w:val="TAC"/>
              <w:rPr>
                <w:lang w:eastAsia="ja-JP"/>
              </w:rPr>
            </w:pPr>
          </w:p>
        </w:tc>
      </w:tr>
      <w:tr w:rsidR="0097062E" w:rsidRPr="00EF5447" w14:paraId="09E6400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06999A9"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0E389F2C" w14:textId="77777777" w:rsidR="0097062E" w:rsidRPr="00EF5447" w:rsidRDefault="0097062E" w:rsidP="00DE4ED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D3F05FF" w14:textId="77777777" w:rsidR="0097062E" w:rsidRPr="00EF5447" w:rsidRDefault="0097062E" w:rsidP="00DE4ED5">
            <w:pPr>
              <w:pStyle w:val="TAC"/>
            </w:pPr>
            <w:r w:rsidRPr="00EF5447">
              <w:t>2570</w:t>
            </w:r>
          </w:p>
        </w:tc>
        <w:tc>
          <w:tcPr>
            <w:tcW w:w="425" w:type="dxa"/>
            <w:tcBorders>
              <w:top w:val="single" w:sz="4" w:space="0" w:color="auto"/>
              <w:left w:val="nil"/>
              <w:bottom w:val="single" w:sz="4" w:space="0" w:color="auto"/>
              <w:right w:val="single" w:sz="4" w:space="0" w:color="auto"/>
            </w:tcBorders>
          </w:tcPr>
          <w:p w14:paraId="65D5C527"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54F947E0" w14:textId="77777777" w:rsidR="0097062E" w:rsidRPr="00EF5447" w:rsidRDefault="0097062E" w:rsidP="00DE4ED5">
            <w:pPr>
              <w:pStyle w:val="TAC"/>
            </w:pPr>
            <w:r w:rsidRPr="00EF5447">
              <w:t>2575</w:t>
            </w:r>
          </w:p>
        </w:tc>
        <w:tc>
          <w:tcPr>
            <w:tcW w:w="992" w:type="dxa"/>
            <w:tcBorders>
              <w:top w:val="single" w:sz="4" w:space="0" w:color="auto"/>
              <w:left w:val="nil"/>
              <w:bottom w:val="single" w:sz="4" w:space="0" w:color="auto"/>
              <w:right w:val="single" w:sz="4" w:space="0" w:color="auto"/>
            </w:tcBorders>
          </w:tcPr>
          <w:p w14:paraId="7A474CFD" w14:textId="77777777" w:rsidR="0097062E" w:rsidRPr="00EF5447" w:rsidRDefault="0097062E" w:rsidP="00DE4ED5">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1C618657" w14:textId="77777777" w:rsidR="0097062E" w:rsidRPr="00EF5447" w:rsidRDefault="0097062E" w:rsidP="00DE4ED5">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646B77F8" w14:textId="77777777" w:rsidR="0097062E" w:rsidRPr="00EF5447" w:rsidRDefault="0097062E" w:rsidP="00DE4ED5">
            <w:pPr>
              <w:pStyle w:val="TAC"/>
              <w:rPr>
                <w:lang w:eastAsia="ja-JP"/>
              </w:rPr>
            </w:pPr>
            <w:r w:rsidRPr="00EF5447">
              <w:t>5, 6, 7</w:t>
            </w:r>
          </w:p>
        </w:tc>
      </w:tr>
      <w:tr w:rsidR="0097062E" w:rsidRPr="00EF5447" w14:paraId="749B42B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134468E"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2D839DE3" w14:textId="77777777" w:rsidR="0097062E" w:rsidRPr="00EF5447" w:rsidRDefault="0097062E" w:rsidP="00DE4ED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D4CE150" w14:textId="77777777" w:rsidR="0097062E" w:rsidRPr="00EF5447" w:rsidRDefault="0097062E" w:rsidP="00DE4ED5">
            <w:pPr>
              <w:pStyle w:val="TAC"/>
            </w:pPr>
            <w:r w:rsidRPr="00EF5447">
              <w:t>2575</w:t>
            </w:r>
          </w:p>
        </w:tc>
        <w:tc>
          <w:tcPr>
            <w:tcW w:w="425" w:type="dxa"/>
            <w:tcBorders>
              <w:top w:val="single" w:sz="4" w:space="0" w:color="auto"/>
              <w:left w:val="nil"/>
              <w:bottom w:val="single" w:sz="4" w:space="0" w:color="auto"/>
              <w:right w:val="single" w:sz="4" w:space="0" w:color="auto"/>
            </w:tcBorders>
          </w:tcPr>
          <w:p w14:paraId="796C775A"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512BA7DD" w14:textId="77777777" w:rsidR="0097062E" w:rsidRPr="00EF5447" w:rsidRDefault="0097062E" w:rsidP="00DE4ED5">
            <w:pPr>
              <w:pStyle w:val="TAC"/>
            </w:pPr>
            <w:r w:rsidRPr="00EF5447">
              <w:t>2595</w:t>
            </w:r>
          </w:p>
        </w:tc>
        <w:tc>
          <w:tcPr>
            <w:tcW w:w="992" w:type="dxa"/>
            <w:tcBorders>
              <w:top w:val="single" w:sz="4" w:space="0" w:color="auto"/>
              <w:left w:val="nil"/>
              <w:bottom w:val="single" w:sz="4" w:space="0" w:color="auto"/>
              <w:right w:val="single" w:sz="4" w:space="0" w:color="auto"/>
            </w:tcBorders>
          </w:tcPr>
          <w:p w14:paraId="12D39FFB" w14:textId="77777777" w:rsidR="0097062E" w:rsidRPr="00EF5447" w:rsidRDefault="0097062E" w:rsidP="00DE4ED5">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5BAD19BA" w14:textId="77777777" w:rsidR="0097062E" w:rsidRPr="00EF5447" w:rsidRDefault="0097062E" w:rsidP="00DE4ED5">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1AC0E198" w14:textId="77777777" w:rsidR="0097062E" w:rsidRPr="00EF5447" w:rsidRDefault="0097062E" w:rsidP="00DE4ED5">
            <w:pPr>
              <w:pStyle w:val="TAC"/>
              <w:rPr>
                <w:lang w:eastAsia="ja-JP"/>
              </w:rPr>
            </w:pPr>
            <w:r w:rsidRPr="00EF5447">
              <w:t>5, 6, 7</w:t>
            </w:r>
          </w:p>
        </w:tc>
      </w:tr>
      <w:tr w:rsidR="0097062E" w:rsidRPr="00EF5447" w14:paraId="33D749D5"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35B0654"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560E7FA2" w14:textId="77777777" w:rsidR="0097062E" w:rsidRPr="00EF5447" w:rsidRDefault="0097062E" w:rsidP="00DE4ED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5434FC2" w14:textId="77777777" w:rsidR="0097062E" w:rsidRPr="00EF5447" w:rsidRDefault="0097062E" w:rsidP="00DE4ED5">
            <w:pPr>
              <w:pStyle w:val="TAC"/>
            </w:pPr>
            <w:r w:rsidRPr="00EF5447">
              <w:t>2595</w:t>
            </w:r>
          </w:p>
        </w:tc>
        <w:tc>
          <w:tcPr>
            <w:tcW w:w="425" w:type="dxa"/>
            <w:tcBorders>
              <w:top w:val="single" w:sz="4" w:space="0" w:color="auto"/>
              <w:left w:val="nil"/>
              <w:bottom w:val="single" w:sz="4" w:space="0" w:color="auto"/>
              <w:right w:val="single" w:sz="4" w:space="0" w:color="auto"/>
            </w:tcBorders>
          </w:tcPr>
          <w:p w14:paraId="02577A28"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70F5F83E" w14:textId="77777777" w:rsidR="0097062E" w:rsidRPr="00EF5447" w:rsidRDefault="0097062E" w:rsidP="00DE4ED5">
            <w:pPr>
              <w:pStyle w:val="TAC"/>
            </w:pPr>
            <w:r w:rsidRPr="00EF5447">
              <w:t>2620</w:t>
            </w:r>
          </w:p>
        </w:tc>
        <w:tc>
          <w:tcPr>
            <w:tcW w:w="992" w:type="dxa"/>
            <w:tcBorders>
              <w:top w:val="single" w:sz="4" w:space="0" w:color="auto"/>
              <w:left w:val="nil"/>
              <w:bottom w:val="single" w:sz="4" w:space="0" w:color="auto"/>
              <w:right w:val="single" w:sz="4" w:space="0" w:color="auto"/>
            </w:tcBorders>
          </w:tcPr>
          <w:p w14:paraId="274146B5" w14:textId="77777777" w:rsidR="0097062E" w:rsidRPr="00EF5447" w:rsidRDefault="0097062E" w:rsidP="00DE4ED5">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0E42529E"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168281B" w14:textId="77777777" w:rsidR="0097062E" w:rsidRPr="00EF5447" w:rsidRDefault="0097062E" w:rsidP="00DE4ED5">
            <w:pPr>
              <w:pStyle w:val="TAC"/>
              <w:rPr>
                <w:lang w:eastAsia="ja-JP"/>
              </w:rPr>
            </w:pPr>
            <w:r w:rsidRPr="00EF5447">
              <w:t>5, 6</w:t>
            </w:r>
          </w:p>
        </w:tc>
      </w:tr>
      <w:tr w:rsidR="0097062E" w:rsidRPr="00EF5447" w14:paraId="5BA3A37C"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vAlign w:val="center"/>
          </w:tcPr>
          <w:p w14:paraId="653848CB" w14:textId="77777777" w:rsidR="0097062E" w:rsidRPr="00EF5447" w:rsidRDefault="0097062E" w:rsidP="00DE4ED5">
            <w:pPr>
              <w:pStyle w:val="TAC"/>
              <w:rPr>
                <w:lang w:eastAsia="zh-CN"/>
              </w:rPr>
            </w:pPr>
            <w:r>
              <w:rPr>
                <w:lang w:eastAsia="zh-TW"/>
              </w:rPr>
              <w:t>DC_2_n30</w:t>
            </w:r>
          </w:p>
        </w:tc>
        <w:tc>
          <w:tcPr>
            <w:tcW w:w="2693" w:type="dxa"/>
            <w:tcBorders>
              <w:top w:val="single" w:sz="4" w:space="0" w:color="auto"/>
              <w:left w:val="nil"/>
              <w:bottom w:val="single" w:sz="4" w:space="0" w:color="auto"/>
              <w:right w:val="single" w:sz="4" w:space="0" w:color="auto"/>
            </w:tcBorders>
            <w:vAlign w:val="center"/>
          </w:tcPr>
          <w:p w14:paraId="3B4D7A79" w14:textId="20E62C1C" w:rsidR="0097062E" w:rsidRPr="00EF5447" w:rsidRDefault="0097062E" w:rsidP="00DE4ED5">
            <w:pPr>
              <w:pStyle w:val="TAL"/>
            </w:pPr>
            <w:r>
              <w:rPr>
                <w:lang w:val="sv-FI"/>
              </w:rPr>
              <w:t xml:space="preserve">E-UTRA Band  4, 5, 12, 13, 14, 17, 24, 26, 27, 29, 30, 41, </w:t>
            </w:r>
            <w:r>
              <w:rPr>
                <w:lang w:val="sv-FI" w:eastAsia="ja-JP"/>
              </w:rPr>
              <w:t xml:space="preserve">53, </w:t>
            </w:r>
            <w:ins w:id="5" w:author="Ojas Choksi" w:date="2022-09-28T12:15:00Z">
              <w:r>
                <w:rPr>
                  <w:lang w:val="sv-FI" w:eastAsia="ja-JP"/>
                </w:rPr>
                <w:t xml:space="preserve">54, </w:t>
              </w:r>
            </w:ins>
            <w:r>
              <w:rPr>
                <w:lang w:val="sv-FI"/>
              </w:rPr>
              <w:t>66, 70</w:t>
            </w:r>
            <w:r>
              <w:rPr>
                <w:lang w:val="sv-FI" w:eastAsia="zh-CN"/>
              </w:rPr>
              <w:t>, 71, 85</w:t>
            </w:r>
          </w:p>
        </w:tc>
        <w:tc>
          <w:tcPr>
            <w:tcW w:w="1276" w:type="dxa"/>
            <w:tcBorders>
              <w:top w:val="single" w:sz="4" w:space="0" w:color="auto"/>
              <w:left w:val="nil"/>
              <w:bottom w:val="single" w:sz="4" w:space="0" w:color="auto"/>
              <w:right w:val="single" w:sz="4" w:space="0" w:color="auto"/>
            </w:tcBorders>
          </w:tcPr>
          <w:p w14:paraId="26604EEC" w14:textId="77777777" w:rsidR="0097062E" w:rsidRPr="00EF5447" w:rsidRDefault="0097062E" w:rsidP="00DE4ED5">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57C07AD7" w14:textId="77777777" w:rsidR="0097062E" w:rsidRPr="00EF5447" w:rsidRDefault="0097062E" w:rsidP="00DE4ED5">
            <w:pPr>
              <w:pStyle w:val="TAC"/>
            </w:pPr>
            <w:r w:rsidRPr="00A1115A">
              <w:t>-</w:t>
            </w:r>
          </w:p>
        </w:tc>
        <w:tc>
          <w:tcPr>
            <w:tcW w:w="1134" w:type="dxa"/>
            <w:tcBorders>
              <w:top w:val="single" w:sz="4" w:space="0" w:color="auto"/>
              <w:left w:val="nil"/>
              <w:bottom w:val="single" w:sz="4" w:space="0" w:color="auto"/>
              <w:right w:val="single" w:sz="4" w:space="0" w:color="auto"/>
            </w:tcBorders>
          </w:tcPr>
          <w:p w14:paraId="0E357269" w14:textId="77777777" w:rsidR="0097062E" w:rsidRPr="00EF5447" w:rsidRDefault="0097062E" w:rsidP="00DE4ED5">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3372D3A1" w14:textId="77777777" w:rsidR="0097062E" w:rsidRPr="00EF5447" w:rsidRDefault="0097062E" w:rsidP="00DE4ED5">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572D84C7" w14:textId="77777777" w:rsidR="0097062E" w:rsidRPr="00EF5447" w:rsidRDefault="0097062E" w:rsidP="00DE4ED5">
            <w:pPr>
              <w:pStyle w:val="TAC"/>
            </w:pPr>
            <w:r w:rsidRPr="00A1115A">
              <w:t>1</w:t>
            </w:r>
          </w:p>
        </w:tc>
        <w:tc>
          <w:tcPr>
            <w:tcW w:w="1134" w:type="dxa"/>
            <w:tcBorders>
              <w:top w:val="single" w:sz="4" w:space="0" w:color="auto"/>
              <w:left w:val="nil"/>
              <w:bottom w:val="single" w:sz="4" w:space="0" w:color="auto"/>
              <w:right w:val="single" w:sz="4" w:space="0" w:color="auto"/>
            </w:tcBorders>
            <w:noWrap/>
            <w:vAlign w:val="center"/>
          </w:tcPr>
          <w:p w14:paraId="084BB677" w14:textId="77777777" w:rsidR="0097062E" w:rsidRPr="00EF5447" w:rsidRDefault="0097062E" w:rsidP="00DE4ED5">
            <w:pPr>
              <w:pStyle w:val="TAC"/>
              <w:rPr>
                <w:lang w:eastAsia="ja-JP"/>
              </w:rPr>
            </w:pPr>
          </w:p>
        </w:tc>
      </w:tr>
      <w:tr w:rsidR="0097062E" w:rsidRPr="00EF5447" w14:paraId="474A8769"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2FC3A4FD" w14:textId="77777777" w:rsidR="0097062E" w:rsidRPr="00EF5447" w:rsidRDefault="0097062E" w:rsidP="00DE4ED5">
            <w:pPr>
              <w:pStyle w:val="TAC"/>
              <w:rPr>
                <w:lang w:eastAsia="zh-CN"/>
              </w:rPr>
            </w:pPr>
          </w:p>
        </w:tc>
        <w:tc>
          <w:tcPr>
            <w:tcW w:w="2693" w:type="dxa"/>
            <w:tcBorders>
              <w:top w:val="single" w:sz="4" w:space="0" w:color="auto"/>
              <w:left w:val="nil"/>
              <w:bottom w:val="single" w:sz="4" w:space="0" w:color="auto"/>
              <w:right w:val="single" w:sz="4" w:space="0" w:color="auto"/>
            </w:tcBorders>
          </w:tcPr>
          <w:p w14:paraId="7F9D48AF" w14:textId="77777777" w:rsidR="0097062E" w:rsidRPr="00EF5447" w:rsidRDefault="0097062E" w:rsidP="00DE4ED5">
            <w:pPr>
              <w:pStyle w:val="TAL"/>
            </w:pPr>
            <w:r>
              <w:t>E-UTRA Band 2, 25</w:t>
            </w:r>
          </w:p>
        </w:tc>
        <w:tc>
          <w:tcPr>
            <w:tcW w:w="1276" w:type="dxa"/>
            <w:tcBorders>
              <w:top w:val="single" w:sz="4" w:space="0" w:color="auto"/>
              <w:left w:val="nil"/>
              <w:bottom w:val="single" w:sz="4" w:space="0" w:color="auto"/>
              <w:right w:val="single" w:sz="4" w:space="0" w:color="auto"/>
            </w:tcBorders>
          </w:tcPr>
          <w:p w14:paraId="4FFA6C6A" w14:textId="77777777" w:rsidR="0097062E" w:rsidRPr="00EF5447" w:rsidRDefault="0097062E" w:rsidP="00DE4ED5">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551E0EAD" w14:textId="77777777" w:rsidR="0097062E" w:rsidRPr="00EF5447" w:rsidRDefault="0097062E" w:rsidP="00DE4ED5">
            <w:pPr>
              <w:pStyle w:val="TAC"/>
            </w:pPr>
            <w:r w:rsidRPr="00A1115A">
              <w:t>-</w:t>
            </w:r>
          </w:p>
        </w:tc>
        <w:tc>
          <w:tcPr>
            <w:tcW w:w="1134" w:type="dxa"/>
            <w:tcBorders>
              <w:top w:val="single" w:sz="4" w:space="0" w:color="auto"/>
              <w:left w:val="nil"/>
              <w:bottom w:val="single" w:sz="4" w:space="0" w:color="auto"/>
              <w:right w:val="single" w:sz="4" w:space="0" w:color="auto"/>
            </w:tcBorders>
          </w:tcPr>
          <w:p w14:paraId="7D25D976" w14:textId="77777777" w:rsidR="0097062E" w:rsidRPr="00EF5447" w:rsidRDefault="0097062E" w:rsidP="00DE4ED5">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3014832C" w14:textId="77777777" w:rsidR="0097062E" w:rsidRPr="00EF5447" w:rsidRDefault="0097062E" w:rsidP="00DE4ED5">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1DF8F9D7" w14:textId="77777777" w:rsidR="0097062E" w:rsidRPr="00EF5447" w:rsidRDefault="0097062E" w:rsidP="00DE4ED5">
            <w:pPr>
              <w:pStyle w:val="TAC"/>
            </w:pPr>
            <w:r w:rsidRPr="00A1115A">
              <w:t>1</w:t>
            </w:r>
          </w:p>
        </w:tc>
        <w:tc>
          <w:tcPr>
            <w:tcW w:w="1134" w:type="dxa"/>
            <w:tcBorders>
              <w:top w:val="single" w:sz="4" w:space="0" w:color="auto"/>
              <w:left w:val="nil"/>
              <w:bottom w:val="single" w:sz="4" w:space="0" w:color="auto"/>
              <w:right w:val="single" w:sz="4" w:space="0" w:color="auto"/>
            </w:tcBorders>
            <w:noWrap/>
          </w:tcPr>
          <w:p w14:paraId="73957230" w14:textId="77777777" w:rsidR="0097062E" w:rsidRPr="00EF5447" w:rsidRDefault="0097062E" w:rsidP="00DE4ED5">
            <w:pPr>
              <w:pStyle w:val="TAC"/>
              <w:rPr>
                <w:lang w:eastAsia="ja-JP"/>
              </w:rPr>
            </w:pPr>
            <w:r>
              <w:t>5</w:t>
            </w:r>
          </w:p>
        </w:tc>
      </w:tr>
      <w:tr w:rsidR="0097062E" w:rsidRPr="00EF5447" w14:paraId="6DDA3FBB" w14:textId="77777777" w:rsidTr="00DE4ED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1139973F" w14:textId="77777777" w:rsidR="0097062E" w:rsidRPr="00EF5447" w:rsidRDefault="0097062E" w:rsidP="00DE4ED5">
            <w:pPr>
              <w:pStyle w:val="TAC"/>
              <w:rPr>
                <w:lang w:eastAsia="zh-CN"/>
              </w:rPr>
            </w:pPr>
          </w:p>
        </w:tc>
        <w:tc>
          <w:tcPr>
            <w:tcW w:w="2693" w:type="dxa"/>
            <w:tcBorders>
              <w:top w:val="single" w:sz="4" w:space="0" w:color="auto"/>
              <w:left w:val="nil"/>
              <w:bottom w:val="single" w:sz="4" w:space="0" w:color="auto"/>
              <w:right w:val="single" w:sz="4" w:space="0" w:color="auto"/>
            </w:tcBorders>
          </w:tcPr>
          <w:p w14:paraId="696C0607" w14:textId="77777777" w:rsidR="0097062E" w:rsidRDefault="0097062E" w:rsidP="00DE4ED5">
            <w:pPr>
              <w:pStyle w:val="TAL"/>
              <w:rPr>
                <w:lang w:val="sv-FI"/>
              </w:rPr>
            </w:pPr>
            <w:r>
              <w:rPr>
                <w:lang w:val="de-DE"/>
              </w:rPr>
              <w:t>E-UTRA Band 48</w:t>
            </w:r>
          </w:p>
          <w:p w14:paraId="703038F2" w14:textId="77777777" w:rsidR="0097062E" w:rsidRPr="00EF5447" w:rsidRDefault="0097062E" w:rsidP="00DE4ED5">
            <w:pPr>
              <w:pStyle w:val="TAL"/>
            </w:pPr>
            <w:r>
              <w:rPr>
                <w:lang w:val="sv-FI"/>
              </w:rPr>
              <w:t>NR Band n77</w:t>
            </w:r>
          </w:p>
        </w:tc>
        <w:tc>
          <w:tcPr>
            <w:tcW w:w="1276" w:type="dxa"/>
            <w:tcBorders>
              <w:top w:val="single" w:sz="4" w:space="0" w:color="auto"/>
              <w:left w:val="nil"/>
              <w:bottom w:val="single" w:sz="4" w:space="0" w:color="auto"/>
              <w:right w:val="single" w:sz="4" w:space="0" w:color="auto"/>
            </w:tcBorders>
          </w:tcPr>
          <w:p w14:paraId="0505862B" w14:textId="77777777" w:rsidR="0097062E" w:rsidRPr="00EF5447" w:rsidRDefault="0097062E" w:rsidP="00DE4ED5">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3FF8C29D" w14:textId="77777777" w:rsidR="0097062E" w:rsidRPr="00EF5447" w:rsidRDefault="0097062E" w:rsidP="00DE4ED5">
            <w:pPr>
              <w:pStyle w:val="TAC"/>
            </w:pPr>
            <w:r w:rsidRPr="00A1115A">
              <w:t>-</w:t>
            </w:r>
          </w:p>
        </w:tc>
        <w:tc>
          <w:tcPr>
            <w:tcW w:w="1134" w:type="dxa"/>
            <w:tcBorders>
              <w:top w:val="single" w:sz="4" w:space="0" w:color="auto"/>
              <w:left w:val="nil"/>
              <w:bottom w:val="single" w:sz="4" w:space="0" w:color="auto"/>
              <w:right w:val="single" w:sz="4" w:space="0" w:color="auto"/>
            </w:tcBorders>
          </w:tcPr>
          <w:p w14:paraId="454ED435" w14:textId="77777777" w:rsidR="0097062E" w:rsidRPr="00EF5447" w:rsidRDefault="0097062E" w:rsidP="00DE4ED5">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7C2FC08E" w14:textId="77777777" w:rsidR="0097062E" w:rsidRPr="00EF5447" w:rsidRDefault="0097062E" w:rsidP="00DE4ED5">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4EFAF67B" w14:textId="77777777" w:rsidR="0097062E" w:rsidRPr="00EF5447" w:rsidRDefault="0097062E" w:rsidP="00DE4ED5">
            <w:pPr>
              <w:pStyle w:val="TAC"/>
            </w:pPr>
            <w:r w:rsidRPr="00A1115A">
              <w:t>1</w:t>
            </w:r>
          </w:p>
        </w:tc>
        <w:tc>
          <w:tcPr>
            <w:tcW w:w="1134" w:type="dxa"/>
            <w:tcBorders>
              <w:top w:val="single" w:sz="4" w:space="0" w:color="auto"/>
              <w:left w:val="nil"/>
              <w:bottom w:val="single" w:sz="4" w:space="0" w:color="auto"/>
              <w:right w:val="single" w:sz="4" w:space="0" w:color="auto"/>
            </w:tcBorders>
            <w:noWrap/>
          </w:tcPr>
          <w:p w14:paraId="0CCE9FEF" w14:textId="77777777" w:rsidR="0097062E" w:rsidRPr="00EF5447" w:rsidRDefault="0097062E" w:rsidP="00DE4ED5">
            <w:pPr>
              <w:pStyle w:val="TAC"/>
              <w:rPr>
                <w:lang w:eastAsia="ja-JP"/>
              </w:rPr>
            </w:pPr>
            <w:r w:rsidRPr="00A1115A">
              <w:t>2</w:t>
            </w:r>
          </w:p>
        </w:tc>
      </w:tr>
      <w:tr w:rsidR="0097062E" w:rsidRPr="00EF5447" w14:paraId="406FDE2E"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68CBD3B4" w14:textId="77777777" w:rsidR="0097062E" w:rsidRPr="00EF5447" w:rsidRDefault="0097062E" w:rsidP="00DE4ED5">
            <w:pPr>
              <w:pStyle w:val="TAC"/>
              <w:rPr>
                <w:lang w:eastAsia="ja-JP"/>
              </w:rPr>
            </w:pPr>
            <w:r w:rsidRPr="00EF5447">
              <w:rPr>
                <w:lang w:eastAsia="zh-CN"/>
              </w:rPr>
              <w:t>DC_2_n38</w:t>
            </w:r>
          </w:p>
        </w:tc>
        <w:tc>
          <w:tcPr>
            <w:tcW w:w="2693" w:type="dxa"/>
            <w:tcBorders>
              <w:top w:val="single" w:sz="4" w:space="0" w:color="auto"/>
              <w:left w:val="nil"/>
              <w:bottom w:val="single" w:sz="4" w:space="0" w:color="auto"/>
              <w:right w:val="single" w:sz="4" w:space="0" w:color="auto"/>
            </w:tcBorders>
          </w:tcPr>
          <w:p w14:paraId="6E859A72" w14:textId="77777777" w:rsidR="0097062E" w:rsidRPr="00EF5447" w:rsidRDefault="0097062E" w:rsidP="00DE4ED5">
            <w:pPr>
              <w:pStyle w:val="TAL"/>
              <w:rPr>
                <w:lang w:eastAsia="ja-JP"/>
              </w:rPr>
            </w:pPr>
            <w:r w:rsidRPr="00EF5447">
              <w:t xml:space="preserve">E-UTRA Band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lastRenderedPageBreak/>
              <w:t>14</w:t>
            </w:r>
            <w:r w:rsidRPr="00EF5447">
              <w:t xml:space="preserve">,17, </w:t>
            </w:r>
            <w:r w:rsidRPr="00EF5447">
              <w:rPr>
                <w:lang w:eastAsia="zh-CN"/>
              </w:rPr>
              <w:t>27</w:t>
            </w:r>
            <w:r w:rsidRPr="00EF5447">
              <w:t>, 28, 29, 30, 42,</w:t>
            </w:r>
            <w:r w:rsidRPr="00EF5447">
              <w:rPr>
                <w:lang w:eastAsia="ja-JP"/>
              </w:rPr>
              <w:t xml:space="preserve"> </w:t>
            </w:r>
            <w:r w:rsidRPr="00EF5447">
              <w:t xml:space="preserve">50, 51, 66, </w:t>
            </w:r>
            <w:r w:rsidRPr="00EF5447">
              <w:rPr>
                <w:lang w:eastAsia="ja-JP"/>
              </w:rPr>
              <w:t>74, 85</w:t>
            </w:r>
          </w:p>
        </w:tc>
        <w:tc>
          <w:tcPr>
            <w:tcW w:w="1276" w:type="dxa"/>
            <w:tcBorders>
              <w:top w:val="single" w:sz="4" w:space="0" w:color="auto"/>
              <w:left w:val="nil"/>
              <w:bottom w:val="single" w:sz="4" w:space="0" w:color="auto"/>
              <w:right w:val="single" w:sz="4" w:space="0" w:color="auto"/>
            </w:tcBorders>
          </w:tcPr>
          <w:p w14:paraId="16830380" w14:textId="77777777" w:rsidR="0097062E" w:rsidRPr="00EF5447" w:rsidRDefault="0097062E" w:rsidP="00DE4ED5">
            <w:pPr>
              <w:pStyle w:val="TAC"/>
            </w:pPr>
            <w:r w:rsidRPr="00EF5447">
              <w:lastRenderedPageBreak/>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B29F12F"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53166DF1" w14:textId="77777777" w:rsidR="0097062E" w:rsidRPr="00EF5447" w:rsidRDefault="0097062E" w:rsidP="00DE4ED5">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E849689" w14:textId="77777777" w:rsidR="0097062E" w:rsidRPr="00EF5447" w:rsidRDefault="0097062E" w:rsidP="00DE4ED5">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5F8FD365" w14:textId="77777777" w:rsidR="0097062E" w:rsidRPr="00EF5447" w:rsidRDefault="0097062E" w:rsidP="00DE4ED5">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2BADAA6D" w14:textId="77777777" w:rsidR="0097062E" w:rsidRPr="00EF5447" w:rsidRDefault="0097062E" w:rsidP="00DE4ED5">
            <w:pPr>
              <w:pStyle w:val="TAC"/>
              <w:rPr>
                <w:lang w:eastAsia="ja-JP"/>
              </w:rPr>
            </w:pPr>
          </w:p>
        </w:tc>
      </w:tr>
      <w:tr w:rsidR="0097062E" w:rsidRPr="00EF5447" w14:paraId="0D8B20E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EAB6899"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30D87FEA" w14:textId="77777777" w:rsidR="0097062E" w:rsidRPr="00EF5447" w:rsidRDefault="0097062E" w:rsidP="00DE4ED5">
            <w:pPr>
              <w:pStyle w:val="TAL"/>
              <w:rPr>
                <w:lang w:eastAsia="ja-JP"/>
              </w:rPr>
            </w:pPr>
            <w:r w:rsidRPr="00EF5447">
              <w:t>E-UTRA Band 2</w:t>
            </w:r>
          </w:p>
        </w:tc>
        <w:tc>
          <w:tcPr>
            <w:tcW w:w="1276" w:type="dxa"/>
            <w:tcBorders>
              <w:top w:val="single" w:sz="4" w:space="0" w:color="auto"/>
              <w:left w:val="nil"/>
              <w:bottom w:val="single" w:sz="4" w:space="0" w:color="auto"/>
              <w:right w:val="single" w:sz="4" w:space="0" w:color="auto"/>
            </w:tcBorders>
          </w:tcPr>
          <w:p w14:paraId="7CAFEEAC"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464454F"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15C38EE4"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A4D743C" w14:textId="77777777" w:rsidR="0097062E" w:rsidRPr="00EF5447" w:rsidRDefault="0097062E" w:rsidP="00DE4ED5">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5870C623" w14:textId="77777777" w:rsidR="0097062E" w:rsidRPr="00EF5447" w:rsidRDefault="0097062E" w:rsidP="00DE4ED5">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796E0A39" w14:textId="77777777" w:rsidR="0097062E" w:rsidRPr="00EF5447" w:rsidRDefault="0097062E" w:rsidP="00DE4ED5">
            <w:pPr>
              <w:pStyle w:val="TAC"/>
              <w:rPr>
                <w:lang w:eastAsia="ja-JP"/>
              </w:rPr>
            </w:pPr>
            <w:r w:rsidRPr="00EF5447">
              <w:t>5</w:t>
            </w:r>
          </w:p>
        </w:tc>
      </w:tr>
      <w:tr w:rsidR="0097062E" w:rsidRPr="00EF5447" w14:paraId="1DCFC420"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D7ACD16"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5B1A862E" w14:textId="77777777" w:rsidR="0097062E" w:rsidRPr="00EF5447" w:rsidRDefault="0097062E" w:rsidP="00DE4ED5">
            <w:pPr>
              <w:pStyle w:val="TAL"/>
              <w:rPr>
                <w:lang w:eastAsia="ja-JP"/>
              </w:rPr>
            </w:pPr>
            <w:r w:rsidRPr="00EF5447">
              <w:t>E-UTRA Band</w:t>
            </w:r>
            <w:r w:rsidRPr="00EF5447">
              <w:rPr>
                <w:lang w:eastAsia="zh-CN"/>
              </w:rPr>
              <w:t xml:space="preserve"> 43</w:t>
            </w:r>
          </w:p>
        </w:tc>
        <w:tc>
          <w:tcPr>
            <w:tcW w:w="1276" w:type="dxa"/>
            <w:tcBorders>
              <w:top w:val="single" w:sz="4" w:space="0" w:color="auto"/>
              <w:left w:val="nil"/>
              <w:bottom w:val="single" w:sz="4" w:space="0" w:color="auto"/>
              <w:right w:val="single" w:sz="4" w:space="0" w:color="auto"/>
            </w:tcBorders>
          </w:tcPr>
          <w:p w14:paraId="239A6D9A"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66B6D15"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1244AB0E"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F62E544" w14:textId="77777777" w:rsidR="0097062E" w:rsidRPr="00EF5447" w:rsidRDefault="0097062E" w:rsidP="00DE4ED5">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40024FD9" w14:textId="77777777" w:rsidR="0097062E" w:rsidRPr="00EF5447" w:rsidRDefault="0097062E" w:rsidP="00DE4ED5">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33BE1246" w14:textId="77777777" w:rsidR="0097062E" w:rsidRPr="00EF5447" w:rsidRDefault="0097062E" w:rsidP="00DE4ED5">
            <w:pPr>
              <w:pStyle w:val="TAC"/>
              <w:rPr>
                <w:lang w:eastAsia="ja-JP"/>
              </w:rPr>
            </w:pPr>
            <w:r w:rsidRPr="00EF5447">
              <w:t>2</w:t>
            </w:r>
          </w:p>
        </w:tc>
      </w:tr>
      <w:tr w:rsidR="0097062E" w:rsidRPr="00EF5447" w14:paraId="2C1C764E"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46A3B80C" w14:textId="77777777" w:rsidR="0097062E" w:rsidRPr="00EF5447" w:rsidRDefault="0097062E" w:rsidP="00DE4ED5">
            <w:pPr>
              <w:pStyle w:val="TAC"/>
              <w:rPr>
                <w:lang w:eastAsia="ja-JP"/>
              </w:rPr>
            </w:pPr>
            <w:r>
              <w:rPr>
                <w:lang w:eastAsia="ja-JP"/>
              </w:rPr>
              <w:t>DC_2_n41</w:t>
            </w:r>
          </w:p>
        </w:tc>
        <w:tc>
          <w:tcPr>
            <w:tcW w:w="2693" w:type="dxa"/>
            <w:tcBorders>
              <w:top w:val="single" w:sz="4" w:space="0" w:color="auto"/>
              <w:left w:val="nil"/>
              <w:bottom w:val="single" w:sz="4" w:space="0" w:color="auto"/>
              <w:right w:val="single" w:sz="4" w:space="0" w:color="auto"/>
            </w:tcBorders>
          </w:tcPr>
          <w:p w14:paraId="11D87596" w14:textId="507A9FD5" w:rsidR="0097062E" w:rsidRPr="00EF5447" w:rsidRDefault="0097062E" w:rsidP="00DE4ED5">
            <w:pPr>
              <w:pStyle w:val="TAL"/>
              <w:rPr>
                <w:lang w:eastAsia="ja-JP"/>
              </w:rPr>
            </w:pPr>
            <w:r>
              <w:t xml:space="preserve">E-UTRA Band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 </w:t>
            </w:r>
            <w:r>
              <w:rPr>
                <w:lang w:eastAsia="zh-CN"/>
              </w:rPr>
              <w:t>17, 24, 26, 27</w:t>
            </w:r>
            <w:r>
              <w:t xml:space="preserve">, 28, 29, 30, 42, 50, 51, </w:t>
            </w:r>
            <w:ins w:id="6" w:author="Ojas Choksi" w:date="2022-09-28T12:15:00Z">
              <w:r>
                <w:t xml:space="preserve">54, </w:t>
              </w:r>
            </w:ins>
            <w:r>
              <w:t>66, 70</w:t>
            </w:r>
            <w:r>
              <w:rPr>
                <w:lang w:eastAsia="zh-CN"/>
              </w:rPr>
              <w:t>, 71</w:t>
            </w:r>
            <w:r>
              <w:rPr>
                <w:lang w:eastAsia="ja-JP"/>
              </w:rPr>
              <w:t>, 74</w:t>
            </w:r>
            <w:r>
              <w:rPr>
                <w:lang w:eastAsia="zh-CN"/>
              </w:rPr>
              <w:t>, 85</w:t>
            </w:r>
          </w:p>
        </w:tc>
        <w:tc>
          <w:tcPr>
            <w:tcW w:w="1276" w:type="dxa"/>
            <w:tcBorders>
              <w:top w:val="single" w:sz="4" w:space="0" w:color="auto"/>
              <w:left w:val="nil"/>
              <w:bottom w:val="single" w:sz="4" w:space="0" w:color="auto"/>
              <w:right w:val="single" w:sz="4" w:space="0" w:color="auto"/>
            </w:tcBorders>
          </w:tcPr>
          <w:p w14:paraId="3823AB13"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B66B87D"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3EC08347"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A791BE6"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3302FFB"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AAD798A" w14:textId="77777777" w:rsidR="0097062E" w:rsidRPr="00EF5447" w:rsidRDefault="0097062E" w:rsidP="00DE4ED5">
            <w:pPr>
              <w:pStyle w:val="TAC"/>
              <w:rPr>
                <w:lang w:eastAsia="ja-JP"/>
              </w:rPr>
            </w:pPr>
          </w:p>
        </w:tc>
      </w:tr>
      <w:tr w:rsidR="0097062E" w:rsidRPr="00EF5447" w14:paraId="4285CAAF"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5AF359A3"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44C2B11C" w14:textId="77777777" w:rsidR="0097062E" w:rsidRPr="00EF5447" w:rsidRDefault="0097062E" w:rsidP="00DE4ED5">
            <w:pPr>
              <w:pStyle w:val="TAL"/>
              <w:rPr>
                <w:lang w:eastAsia="ja-JP"/>
              </w:rPr>
            </w:pPr>
            <w:r>
              <w:t>E-UTRA Band 2, 25</w:t>
            </w:r>
          </w:p>
        </w:tc>
        <w:tc>
          <w:tcPr>
            <w:tcW w:w="1276" w:type="dxa"/>
            <w:tcBorders>
              <w:top w:val="single" w:sz="4" w:space="0" w:color="auto"/>
              <w:left w:val="nil"/>
              <w:bottom w:val="single" w:sz="4" w:space="0" w:color="auto"/>
              <w:right w:val="single" w:sz="4" w:space="0" w:color="auto"/>
            </w:tcBorders>
          </w:tcPr>
          <w:p w14:paraId="7C11526A"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F93A525"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1E334101"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F517E8F"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470FA74"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D45316B" w14:textId="77777777" w:rsidR="0097062E" w:rsidRPr="00EF5447" w:rsidRDefault="0097062E" w:rsidP="00DE4ED5">
            <w:pPr>
              <w:pStyle w:val="TAC"/>
              <w:rPr>
                <w:lang w:eastAsia="ja-JP"/>
              </w:rPr>
            </w:pPr>
            <w:r w:rsidRPr="00EF5447">
              <w:t>5</w:t>
            </w:r>
          </w:p>
        </w:tc>
      </w:tr>
      <w:tr w:rsidR="0097062E" w:rsidRPr="00EF5447" w14:paraId="26C8F770" w14:textId="77777777" w:rsidTr="00DE4ED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21BD7C3C"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7D53C968" w14:textId="77777777" w:rsidR="0097062E" w:rsidRDefault="0097062E" w:rsidP="00DE4ED5">
            <w:pPr>
              <w:pStyle w:val="TAL"/>
              <w:rPr>
                <w:lang w:val="de-DE" w:eastAsia="zh-CN"/>
              </w:rPr>
            </w:pPr>
            <w:r>
              <w:rPr>
                <w:lang w:val="de-DE"/>
              </w:rPr>
              <w:t>E-UTRA Band</w:t>
            </w:r>
            <w:r>
              <w:rPr>
                <w:lang w:val="de-DE" w:eastAsia="zh-CN"/>
              </w:rPr>
              <w:t xml:space="preserve"> 43, 48</w:t>
            </w:r>
          </w:p>
          <w:p w14:paraId="1262A327" w14:textId="77777777" w:rsidR="0097062E" w:rsidRPr="00231324" w:rsidRDefault="0097062E" w:rsidP="00DE4ED5">
            <w:pPr>
              <w:pStyle w:val="TAL"/>
              <w:rPr>
                <w:lang w:val="de-DE" w:eastAsia="ja-JP"/>
              </w:rPr>
            </w:pPr>
            <w:r>
              <w:rPr>
                <w:lang w:val="de-DE" w:eastAsia="zh-CN"/>
              </w:rPr>
              <w:t>NR Band n77</w:t>
            </w:r>
          </w:p>
        </w:tc>
        <w:tc>
          <w:tcPr>
            <w:tcW w:w="1276" w:type="dxa"/>
            <w:tcBorders>
              <w:top w:val="single" w:sz="4" w:space="0" w:color="auto"/>
              <w:left w:val="nil"/>
              <w:bottom w:val="single" w:sz="4" w:space="0" w:color="auto"/>
              <w:right w:val="single" w:sz="4" w:space="0" w:color="auto"/>
            </w:tcBorders>
          </w:tcPr>
          <w:p w14:paraId="6D19D91F"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3AB5ED2"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306148C6"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F31AD65"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FD5D0E2"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8BB5C18" w14:textId="77777777" w:rsidR="0097062E" w:rsidRPr="00EF5447" w:rsidRDefault="0097062E" w:rsidP="00DE4ED5">
            <w:pPr>
              <w:pStyle w:val="TAC"/>
              <w:rPr>
                <w:lang w:eastAsia="ja-JP"/>
              </w:rPr>
            </w:pPr>
            <w:r w:rsidRPr="00EF5447">
              <w:t>2</w:t>
            </w:r>
          </w:p>
        </w:tc>
      </w:tr>
      <w:tr w:rsidR="0097062E" w:rsidRPr="00EF5447" w14:paraId="3C6AEDB5"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vAlign w:val="center"/>
          </w:tcPr>
          <w:p w14:paraId="06C93AB0" w14:textId="77777777" w:rsidR="0097062E" w:rsidRPr="00EF5447" w:rsidRDefault="0097062E" w:rsidP="00DE4ED5">
            <w:pPr>
              <w:pStyle w:val="TAC"/>
              <w:rPr>
                <w:lang w:eastAsia="ja-JP"/>
              </w:rPr>
            </w:pPr>
            <w:r>
              <w:rPr>
                <w:lang w:eastAsia="ja-JP"/>
              </w:rPr>
              <w:t>DC_</w:t>
            </w:r>
            <w:r>
              <w:rPr>
                <w:lang w:eastAsia="zh-TW"/>
              </w:rPr>
              <w:t>2</w:t>
            </w:r>
            <w:r>
              <w:rPr>
                <w:lang w:eastAsia="ja-JP"/>
              </w:rPr>
              <w:t>_n48</w:t>
            </w:r>
          </w:p>
        </w:tc>
        <w:tc>
          <w:tcPr>
            <w:tcW w:w="2693" w:type="dxa"/>
            <w:tcBorders>
              <w:top w:val="single" w:sz="4" w:space="0" w:color="auto"/>
              <w:left w:val="nil"/>
              <w:bottom w:val="single" w:sz="4" w:space="0" w:color="auto"/>
              <w:right w:val="single" w:sz="4" w:space="0" w:color="auto"/>
            </w:tcBorders>
          </w:tcPr>
          <w:p w14:paraId="70DD31D9" w14:textId="0F931D5C" w:rsidR="0097062E" w:rsidRPr="00EF5447" w:rsidRDefault="0097062E" w:rsidP="00DE4ED5">
            <w:pPr>
              <w:pStyle w:val="TAL"/>
            </w:pPr>
            <w:r>
              <w:rPr>
                <w:rFonts w:cs="Arial"/>
              </w:rPr>
              <w:t>E-UTRA Band 4, 5, 12, 13, 14, 17</w:t>
            </w:r>
            <w:r>
              <w:rPr>
                <w:rFonts w:cs="Arial"/>
                <w:lang w:eastAsia="zh-CN"/>
              </w:rPr>
              <w:t xml:space="preserve">, 24, 26, </w:t>
            </w:r>
            <w:r>
              <w:rPr>
                <w:rFonts w:cs="Arial"/>
              </w:rPr>
              <w:t xml:space="preserve">29, 30, </w:t>
            </w:r>
            <w:r>
              <w:rPr>
                <w:rFonts w:cs="Arial"/>
                <w:lang w:eastAsia="zh-CN"/>
              </w:rPr>
              <w:t xml:space="preserve">41, 50, 51, </w:t>
            </w:r>
            <w:ins w:id="7" w:author="Ojas Choksi" w:date="2022-09-28T12:15:00Z">
              <w:r>
                <w:rPr>
                  <w:rFonts w:cs="Arial"/>
                  <w:lang w:eastAsia="zh-CN"/>
                </w:rPr>
                <w:t xml:space="preserve">54, </w:t>
              </w:r>
            </w:ins>
            <w:r>
              <w:rPr>
                <w:rFonts w:cs="Arial"/>
                <w:lang w:eastAsia="zh-CN"/>
              </w:rPr>
              <w:t>66, 70, 71</w:t>
            </w:r>
            <w:r>
              <w:rPr>
                <w:rFonts w:cs="Arial"/>
                <w:lang w:eastAsia="ja-JP"/>
              </w:rPr>
              <w:t>, 74, 85</w:t>
            </w:r>
          </w:p>
        </w:tc>
        <w:tc>
          <w:tcPr>
            <w:tcW w:w="1276" w:type="dxa"/>
            <w:tcBorders>
              <w:top w:val="single" w:sz="4" w:space="0" w:color="auto"/>
              <w:left w:val="nil"/>
              <w:bottom w:val="single" w:sz="4" w:space="0" w:color="auto"/>
              <w:right w:val="single" w:sz="4" w:space="0" w:color="auto"/>
            </w:tcBorders>
          </w:tcPr>
          <w:p w14:paraId="70CE4FB5"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5D4D8F4"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4193C868"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D7C075C" w14:textId="77777777" w:rsidR="0097062E" w:rsidRPr="00EF5447" w:rsidRDefault="0097062E" w:rsidP="00DE4ED5">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A333C7E" w14:textId="77777777" w:rsidR="0097062E" w:rsidRPr="00EF5447" w:rsidRDefault="0097062E" w:rsidP="00DE4ED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AA4B971" w14:textId="77777777" w:rsidR="0097062E" w:rsidRPr="00EF5447" w:rsidRDefault="0097062E" w:rsidP="00DE4ED5">
            <w:pPr>
              <w:pStyle w:val="TAC"/>
            </w:pPr>
          </w:p>
        </w:tc>
      </w:tr>
      <w:tr w:rsidR="0097062E" w:rsidRPr="00EF5447" w14:paraId="09D436C0" w14:textId="77777777" w:rsidTr="00DE4ED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6D2E016F"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18F9E082" w14:textId="77777777" w:rsidR="0097062E" w:rsidRPr="00EF5447" w:rsidRDefault="0097062E" w:rsidP="00DE4ED5">
            <w:pPr>
              <w:pStyle w:val="TAL"/>
            </w:pPr>
            <w:r>
              <w:rPr>
                <w:rFonts w:cs="Arial"/>
              </w:rPr>
              <w:t>E-UTRA Band 2, 25</w:t>
            </w:r>
          </w:p>
        </w:tc>
        <w:tc>
          <w:tcPr>
            <w:tcW w:w="1276" w:type="dxa"/>
            <w:tcBorders>
              <w:top w:val="single" w:sz="4" w:space="0" w:color="auto"/>
              <w:left w:val="nil"/>
              <w:bottom w:val="single" w:sz="4" w:space="0" w:color="auto"/>
              <w:right w:val="single" w:sz="4" w:space="0" w:color="auto"/>
            </w:tcBorders>
          </w:tcPr>
          <w:p w14:paraId="4526A555"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6A17A01"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2BD2672F"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1CD426D"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A7A2CF4"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C1B9948" w14:textId="77777777" w:rsidR="0097062E" w:rsidRPr="00EF5447" w:rsidRDefault="0097062E" w:rsidP="00DE4ED5">
            <w:pPr>
              <w:pStyle w:val="TAC"/>
              <w:rPr>
                <w:lang w:eastAsia="zh-TW"/>
              </w:rPr>
            </w:pPr>
            <w:r w:rsidRPr="00EF5447">
              <w:rPr>
                <w:lang w:eastAsia="zh-TW"/>
              </w:rPr>
              <w:t>5</w:t>
            </w:r>
          </w:p>
        </w:tc>
      </w:tr>
      <w:tr w:rsidR="0097062E" w:rsidRPr="00EF5447" w14:paraId="420E5AAB"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D452431" w14:textId="77777777" w:rsidR="0097062E" w:rsidRPr="00EF5447" w:rsidRDefault="0097062E" w:rsidP="00DE4ED5">
            <w:pPr>
              <w:pStyle w:val="TAC"/>
              <w:rPr>
                <w:lang w:eastAsia="ja-JP"/>
              </w:rPr>
            </w:pPr>
            <w:r w:rsidRPr="00EF5447">
              <w:rPr>
                <w:lang w:eastAsia="ja-JP"/>
              </w:rPr>
              <w:t>DC_2_n66</w:t>
            </w:r>
          </w:p>
        </w:tc>
        <w:tc>
          <w:tcPr>
            <w:tcW w:w="2693" w:type="dxa"/>
            <w:tcBorders>
              <w:top w:val="single" w:sz="4" w:space="0" w:color="auto"/>
              <w:left w:val="nil"/>
              <w:bottom w:val="single" w:sz="4" w:space="0" w:color="auto"/>
              <w:right w:val="single" w:sz="4" w:space="0" w:color="auto"/>
            </w:tcBorders>
          </w:tcPr>
          <w:p w14:paraId="508A275E" w14:textId="77777777" w:rsidR="0097062E" w:rsidRPr="00EF5447" w:rsidRDefault="0097062E" w:rsidP="00DE4ED5">
            <w:pPr>
              <w:pStyle w:val="TAL"/>
              <w:rPr>
                <w:lang w:eastAsia="ja-JP"/>
              </w:rPr>
            </w:pPr>
            <w:r w:rsidRPr="00EF5447">
              <w:rPr>
                <w:lang w:eastAsia="ja-JP"/>
              </w:rPr>
              <w:t>E-UTRA Band 4, 5, 12, 13, 14, 17, 24, 26, 27, 28, 29, 30, 41, 50, 51, 66, 70, 71, 74, 85</w:t>
            </w:r>
          </w:p>
        </w:tc>
        <w:tc>
          <w:tcPr>
            <w:tcW w:w="1276" w:type="dxa"/>
            <w:tcBorders>
              <w:top w:val="single" w:sz="4" w:space="0" w:color="auto"/>
              <w:left w:val="nil"/>
              <w:bottom w:val="single" w:sz="4" w:space="0" w:color="auto"/>
              <w:right w:val="single" w:sz="4" w:space="0" w:color="auto"/>
            </w:tcBorders>
          </w:tcPr>
          <w:p w14:paraId="5F152A7F" w14:textId="77777777" w:rsidR="0097062E" w:rsidRPr="00EF5447" w:rsidRDefault="0097062E" w:rsidP="00DE4ED5">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A0C32D0" w14:textId="77777777" w:rsidR="0097062E" w:rsidRPr="00EF5447" w:rsidRDefault="0097062E" w:rsidP="00DE4ED5">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10625E3" w14:textId="77777777" w:rsidR="0097062E" w:rsidRPr="00EF5447" w:rsidRDefault="0097062E" w:rsidP="00DE4ED5">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3E84483" w14:textId="77777777" w:rsidR="0097062E" w:rsidRPr="00EF5447" w:rsidRDefault="0097062E" w:rsidP="00DE4ED5">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309947A2" w14:textId="77777777" w:rsidR="0097062E" w:rsidRPr="00EF5447" w:rsidRDefault="0097062E" w:rsidP="00DE4ED5">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035DD704" w14:textId="77777777" w:rsidR="0097062E" w:rsidRPr="00EF5447" w:rsidRDefault="0097062E" w:rsidP="00DE4ED5">
            <w:pPr>
              <w:pStyle w:val="TAC"/>
              <w:rPr>
                <w:lang w:eastAsia="ja-JP"/>
              </w:rPr>
            </w:pPr>
          </w:p>
        </w:tc>
      </w:tr>
      <w:tr w:rsidR="0097062E" w:rsidRPr="00EF5447" w14:paraId="26DFB27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BB91E06"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47C1A618" w14:textId="77777777" w:rsidR="0097062E" w:rsidRPr="00EF5447" w:rsidRDefault="0097062E" w:rsidP="00DE4ED5">
            <w:pPr>
              <w:pStyle w:val="TAL"/>
              <w:rPr>
                <w:lang w:eastAsia="ja-JP"/>
              </w:rPr>
            </w:pPr>
            <w:r w:rsidRPr="00EF5447">
              <w:rPr>
                <w:lang w:eastAsia="ja-JP"/>
              </w:rPr>
              <w:t>E-UTRA Band 2, 25</w:t>
            </w:r>
          </w:p>
        </w:tc>
        <w:tc>
          <w:tcPr>
            <w:tcW w:w="1276" w:type="dxa"/>
            <w:tcBorders>
              <w:top w:val="single" w:sz="4" w:space="0" w:color="auto"/>
              <w:left w:val="nil"/>
              <w:bottom w:val="single" w:sz="4" w:space="0" w:color="auto"/>
              <w:right w:val="single" w:sz="4" w:space="0" w:color="auto"/>
            </w:tcBorders>
          </w:tcPr>
          <w:p w14:paraId="6B0DBF5B"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7301B2"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1C14B20E"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0FF72E3"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2E76A52"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2E6AF4B" w14:textId="77777777" w:rsidR="0097062E" w:rsidRPr="00EF5447" w:rsidRDefault="0097062E" w:rsidP="00DE4ED5">
            <w:pPr>
              <w:pStyle w:val="TAC"/>
              <w:rPr>
                <w:lang w:eastAsia="ja-JP"/>
              </w:rPr>
            </w:pPr>
            <w:r w:rsidRPr="00EF5447">
              <w:t>5</w:t>
            </w:r>
          </w:p>
        </w:tc>
      </w:tr>
      <w:tr w:rsidR="0097062E" w:rsidRPr="00EF5447" w14:paraId="33B2D73C" w14:textId="77777777" w:rsidTr="0097062E">
        <w:trPr>
          <w:gridBefore w:val="1"/>
          <w:wBefore w:w="25" w:type="dxa"/>
          <w:trHeight w:val="187"/>
          <w:jc w:val="center"/>
        </w:trPr>
        <w:tc>
          <w:tcPr>
            <w:tcW w:w="1985" w:type="dxa"/>
            <w:tcBorders>
              <w:left w:val="single" w:sz="4" w:space="0" w:color="auto"/>
              <w:right w:val="single" w:sz="4" w:space="0" w:color="auto"/>
            </w:tcBorders>
            <w:shd w:val="clear" w:color="auto" w:fill="auto"/>
          </w:tcPr>
          <w:p w14:paraId="6ECED12D"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0F3BA9E8" w14:textId="77777777" w:rsidR="0097062E" w:rsidRPr="00231324" w:rsidRDefault="0097062E" w:rsidP="00DE4ED5">
            <w:pPr>
              <w:pStyle w:val="TAL"/>
              <w:rPr>
                <w:lang w:val="de-DE" w:eastAsia="ja-JP"/>
              </w:rPr>
            </w:pPr>
            <w:r w:rsidRPr="00231324">
              <w:rPr>
                <w:lang w:val="de-DE" w:eastAsia="ja-JP"/>
              </w:rPr>
              <w:t>E-UTRA Band 42, 48,</w:t>
            </w:r>
          </w:p>
          <w:p w14:paraId="7EF1D4D0" w14:textId="77777777" w:rsidR="0097062E" w:rsidRPr="00231324" w:rsidRDefault="0097062E" w:rsidP="00DE4ED5">
            <w:pPr>
              <w:pStyle w:val="TAL"/>
              <w:rPr>
                <w:lang w:val="de-DE" w:eastAsia="ja-JP"/>
              </w:rPr>
            </w:pPr>
            <w:r w:rsidRPr="00231324">
              <w:rPr>
                <w:lang w:val="de-DE" w:eastAsia="ja-JP"/>
              </w:rPr>
              <w:t>NR Band n77</w:t>
            </w:r>
          </w:p>
        </w:tc>
        <w:tc>
          <w:tcPr>
            <w:tcW w:w="1276" w:type="dxa"/>
            <w:tcBorders>
              <w:top w:val="single" w:sz="4" w:space="0" w:color="auto"/>
              <w:left w:val="nil"/>
              <w:bottom w:val="single" w:sz="4" w:space="0" w:color="auto"/>
              <w:right w:val="single" w:sz="4" w:space="0" w:color="auto"/>
            </w:tcBorders>
          </w:tcPr>
          <w:p w14:paraId="1E7E1DDC" w14:textId="77777777" w:rsidR="0097062E" w:rsidRPr="00EF5447" w:rsidRDefault="0097062E" w:rsidP="00DE4ED5">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74C42C8" w14:textId="77777777" w:rsidR="0097062E" w:rsidRPr="00EF5447" w:rsidRDefault="0097062E" w:rsidP="00DE4ED5">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73AAE5E5" w14:textId="77777777" w:rsidR="0097062E" w:rsidRPr="00EF5447" w:rsidRDefault="0097062E" w:rsidP="00DE4ED5">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E4269F7" w14:textId="77777777" w:rsidR="0097062E" w:rsidRPr="00EF5447" w:rsidRDefault="0097062E" w:rsidP="00DE4ED5">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4E81899" w14:textId="77777777" w:rsidR="0097062E" w:rsidRPr="00EF5447" w:rsidRDefault="0097062E" w:rsidP="00DE4ED5">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670486C3" w14:textId="77777777" w:rsidR="0097062E" w:rsidRPr="00EF5447" w:rsidRDefault="0097062E" w:rsidP="00DE4ED5">
            <w:pPr>
              <w:pStyle w:val="TAC"/>
              <w:rPr>
                <w:lang w:eastAsia="ja-JP"/>
              </w:rPr>
            </w:pPr>
            <w:r w:rsidRPr="00EF5447">
              <w:rPr>
                <w:lang w:eastAsia="zh-CN"/>
              </w:rPr>
              <w:t>2</w:t>
            </w:r>
          </w:p>
        </w:tc>
      </w:tr>
      <w:tr w:rsidR="0097062E" w:rsidRPr="00EF5447" w14:paraId="366384EA"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6EF7DDF4" w14:textId="77777777" w:rsidR="0097062E" w:rsidRPr="00EF5447" w:rsidRDefault="0097062E" w:rsidP="0097062E">
            <w:pPr>
              <w:pStyle w:val="TAC"/>
              <w:rPr>
                <w:lang w:eastAsia="ja-JP"/>
              </w:rPr>
            </w:pPr>
            <w:r>
              <w:rPr>
                <w:lang w:eastAsia="ja-JP"/>
              </w:rPr>
              <w:t>DC_2_n71</w:t>
            </w:r>
          </w:p>
        </w:tc>
        <w:tc>
          <w:tcPr>
            <w:tcW w:w="2693" w:type="dxa"/>
            <w:tcBorders>
              <w:top w:val="single" w:sz="4" w:space="0" w:color="auto"/>
              <w:left w:val="nil"/>
              <w:bottom w:val="single" w:sz="4" w:space="0" w:color="auto"/>
              <w:right w:val="single" w:sz="4" w:space="0" w:color="auto"/>
            </w:tcBorders>
          </w:tcPr>
          <w:p w14:paraId="360ACC95" w14:textId="2A6A9E7A" w:rsidR="0097062E" w:rsidRPr="00EF5447" w:rsidRDefault="0097062E" w:rsidP="0097062E">
            <w:pPr>
              <w:pStyle w:val="TAL"/>
              <w:rPr>
                <w:lang w:eastAsia="ja-JP"/>
              </w:rPr>
            </w:pPr>
            <w:r>
              <w:rPr>
                <w:lang w:eastAsia="ja-JP"/>
              </w:rPr>
              <w:t xml:space="preserve">E-UTRA Band 4, 5, 12, 13, 14, 17, 24, 26, 29, 30, </w:t>
            </w:r>
            <w:ins w:id="8" w:author="Ojas Choksi" w:date="2022-09-28T12:16:00Z">
              <w:r>
                <w:rPr>
                  <w:lang w:eastAsia="ja-JP"/>
                </w:rPr>
                <w:t xml:space="preserve">54, </w:t>
              </w:r>
            </w:ins>
            <w:r>
              <w:rPr>
                <w:lang w:eastAsia="ja-JP"/>
              </w:rPr>
              <w:t>66</w:t>
            </w:r>
          </w:p>
        </w:tc>
        <w:tc>
          <w:tcPr>
            <w:tcW w:w="1276" w:type="dxa"/>
            <w:tcBorders>
              <w:top w:val="single" w:sz="4" w:space="0" w:color="auto"/>
              <w:left w:val="nil"/>
              <w:bottom w:val="single" w:sz="4" w:space="0" w:color="auto"/>
              <w:right w:val="single" w:sz="4" w:space="0" w:color="auto"/>
            </w:tcBorders>
          </w:tcPr>
          <w:p w14:paraId="57573C2E"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8AC9890"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20659CB6"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539C822"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4BFAE45"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88D78E4" w14:textId="77777777" w:rsidR="0097062E" w:rsidRPr="00EF5447" w:rsidRDefault="0097062E" w:rsidP="0097062E">
            <w:pPr>
              <w:pStyle w:val="TAC"/>
              <w:rPr>
                <w:lang w:eastAsia="ja-JP"/>
              </w:rPr>
            </w:pPr>
          </w:p>
        </w:tc>
      </w:tr>
      <w:tr w:rsidR="0097062E" w:rsidRPr="00EF5447" w14:paraId="7127A706"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22EEE6C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218AECC" w14:textId="77777777" w:rsidR="0097062E" w:rsidRDefault="0097062E" w:rsidP="0097062E">
            <w:pPr>
              <w:pStyle w:val="TAL"/>
              <w:rPr>
                <w:lang w:val="de-DE" w:eastAsia="ja-JP"/>
              </w:rPr>
            </w:pPr>
            <w:r>
              <w:rPr>
                <w:lang w:val="de-DE" w:eastAsia="ja-JP"/>
              </w:rPr>
              <w:t>E-UTRA Band 2, 25, 41, 48, 70,</w:t>
            </w:r>
          </w:p>
          <w:p w14:paraId="47F692AA" w14:textId="77777777" w:rsidR="0097062E" w:rsidRPr="00231324" w:rsidRDefault="0097062E" w:rsidP="0097062E">
            <w:pPr>
              <w:pStyle w:val="TAL"/>
              <w:rPr>
                <w:lang w:val="de-DE" w:eastAsia="ja-JP"/>
              </w:rPr>
            </w:pPr>
            <w:r>
              <w:rPr>
                <w:lang w:val="de-DE" w:eastAsia="ja-JP"/>
              </w:rPr>
              <w:t>NR Band n77</w:t>
            </w:r>
          </w:p>
        </w:tc>
        <w:tc>
          <w:tcPr>
            <w:tcW w:w="1276" w:type="dxa"/>
            <w:tcBorders>
              <w:top w:val="single" w:sz="4" w:space="0" w:color="auto"/>
              <w:left w:val="nil"/>
              <w:bottom w:val="single" w:sz="4" w:space="0" w:color="auto"/>
              <w:right w:val="single" w:sz="4" w:space="0" w:color="auto"/>
            </w:tcBorders>
          </w:tcPr>
          <w:p w14:paraId="59655355"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F3AB9F9" w14:textId="77777777" w:rsidR="0097062E" w:rsidRPr="00EF5447" w:rsidRDefault="0097062E" w:rsidP="009706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AFD53FC"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38BABCF"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04B060F"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9342977" w14:textId="77777777" w:rsidR="0097062E" w:rsidRPr="00EF5447" w:rsidRDefault="0097062E" w:rsidP="0097062E">
            <w:pPr>
              <w:pStyle w:val="TAC"/>
              <w:rPr>
                <w:lang w:eastAsia="ja-JP"/>
              </w:rPr>
            </w:pPr>
            <w:r w:rsidRPr="00EF5447">
              <w:rPr>
                <w:lang w:eastAsia="ja-JP"/>
              </w:rPr>
              <w:t>2</w:t>
            </w:r>
          </w:p>
        </w:tc>
      </w:tr>
      <w:tr w:rsidR="0097062E" w:rsidRPr="00EF5447" w14:paraId="04317C90" w14:textId="77777777" w:rsidTr="00DE4ED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193F877F"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53DBF6C" w14:textId="77777777" w:rsidR="0097062E" w:rsidRPr="00EF5447" w:rsidRDefault="0097062E" w:rsidP="0097062E">
            <w:pPr>
              <w:pStyle w:val="TAL"/>
              <w:rPr>
                <w:lang w:eastAsia="ja-JP"/>
              </w:rPr>
            </w:pPr>
            <w:r>
              <w:rPr>
                <w:lang w:eastAsia="ja-JP"/>
              </w:rPr>
              <w:t>E-UTRA Band 71</w:t>
            </w:r>
          </w:p>
        </w:tc>
        <w:tc>
          <w:tcPr>
            <w:tcW w:w="1276" w:type="dxa"/>
            <w:tcBorders>
              <w:top w:val="single" w:sz="4" w:space="0" w:color="auto"/>
              <w:left w:val="nil"/>
              <w:bottom w:val="single" w:sz="4" w:space="0" w:color="auto"/>
              <w:right w:val="single" w:sz="4" w:space="0" w:color="auto"/>
            </w:tcBorders>
          </w:tcPr>
          <w:p w14:paraId="1CE55320"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4B2B1A4" w14:textId="77777777" w:rsidR="0097062E" w:rsidRPr="00EF5447" w:rsidRDefault="0097062E" w:rsidP="009706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655B133"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07BDC73"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AC50969"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406CE9F" w14:textId="77777777" w:rsidR="0097062E" w:rsidRPr="00EF5447" w:rsidRDefault="0097062E" w:rsidP="0097062E">
            <w:pPr>
              <w:pStyle w:val="TAC"/>
              <w:rPr>
                <w:lang w:eastAsia="ja-JP"/>
              </w:rPr>
            </w:pPr>
            <w:r w:rsidRPr="00EF5447">
              <w:rPr>
                <w:lang w:eastAsia="ja-JP"/>
              </w:rPr>
              <w:t>5</w:t>
            </w:r>
          </w:p>
        </w:tc>
      </w:tr>
      <w:tr w:rsidR="0097062E" w:rsidRPr="00EF5447" w14:paraId="17A47E8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98448C5" w14:textId="77777777" w:rsidR="0097062E" w:rsidRPr="00EF5447" w:rsidRDefault="0097062E" w:rsidP="0097062E">
            <w:pPr>
              <w:pStyle w:val="TAC"/>
              <w:rPr>
                <w:lang w:eastAsia="ja-JP"/>
              </w:rPr>
            </w:pPr>
            <w:r w:rsidRPr="00EF5447">
              <w:rPr>
                <w:lang w:eastAsia="zh-CN"/>
              </w:rPr>
              <w:t>DC_2_n77</w:t>
            </w:r>
          </w:p>
        </w:tc>
        <w:tc>
          <w:tcPr>
            <w:tcW w:w="2693" w:type="dxa"/>
            <w:tcBorders>
              <w:top w:val="single" w:sz="4" w:space="0" w:color="auto"/>
              <w:left w:val="nil"/>
              <w:bottom w:val="single" w:sz="4" w:space="0" w:color="auto"/>
              <w:right w:val="single" w:sz="4" w:space="0" w:color="auto"/>
            </w:tcBorders>
          </w:tcPr>
          <w:p w14:paraId="62E8B110" w14:textId="199585CB" w:rsidR="0097062E" w:rsidRPr="00EF5447" w:rsidRDefault="0097062E" w:rsidP="0097062E">
            <w:pPr>
              <w:pStyle w:val="TAL"/>
              <w:rPr>
                <w:lang w:eastAsia="ja-JP"/>
              </w:rPr>
            </w:pPr>
            <w:r w:rsidRPr="00EF5447">
              <w:t xml:space="preserve">E-UTRA Band 4, 5, 12, 13, 14, 17, 26, </w:t>
            </w:r>
            <w:r w:rsidRPr="00EF5447">
              <w:rPr>
                <w:lang w:eastAsia="ja-JP"/>
              </w:rPr>
              <w:t xml:space="preserve">29, 30, 41, </w:t>
            </w:r>
            <w:ins w:id="9" w:author="Ojas Choksi" w:date="2022-09-28T12:17:00Z">
              <w:r>
                <w:rPr>
                  <w:lang w:eastAsia="ja-JP"/>
                </w:rPr>
                <w:t xml:space="preserve">54, </w:t>
              </w:r>
            </w:ins>
            <w:r w:rsidRPr="00EF5447">
              <w:t>65, 66, 70, 71</w:t>
            </w:r>
          </w:p>
        </w:tc>
        <w:tc>
          <w:tcPr>
            <w:tcW w:w="1276" w:type="dxa"/>
            <w:tcBorders>
              <w:top w:val="single" w:sz="4" w:space="0" w:color="auto"/>
              <w:left w:val="nil"/>
              <w:bottom w:val="single" w:sz="4" w:space="0" w:color="auto"/>
              <w:right w:val="single" w:sz="4" w:space="0" w:color="auto"/>
            </w:tcBorders>
          </w:tcPr>
          <w:p w14:paraId="13DDAAA0"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E7809C" w14:textId="77777777" w:rsidR="0097062E" w:rsidRPr="00EF5447" w:rsidRDefault="0097062E" w:rsidP="0097062E">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13DBB44"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845C3F8"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77BD7A3"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50C65A7" w14:textId="77777777" w:rsidR="0097062E" w:rsidRPr="00EF5447" w:rsidRDefault="0097062E" w:rsidP="0097062E">
            <w:pPr>
              <w:pStyle w:val="TAC"/>
              <w:rPr>
                <w:lang w:eastAsia="ja-JP"/>
              </w:rPr>
            </w:pPr>
          </w:p>
        </w:tc>
      </w:tr>
      <w:tr w:rsidR="0097062E" w:rsidRPr="00EF5447" w14:paraId="53BB7D06"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C97BA9F"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3DF1F9C" w14:textId="77777777" w:rsidR="0097062E" w:rsidRPr="00EF5447" w:rsidRDefault="0097062E" w:rsidP="0097062E">
            <w:pPr>
              <w:pStyle w:val="TAL"/>
              <w:rPr>
                <w:lang w:eastAsia="ja-JP"/>
              </w:rPr>
            </w:pPr>
            <w:r w:rsidRPr="00EF5447">
              <w:rPr>
                <w:lang w:eastAsia="zh-CN"/>
              </w:rPr>
              <w:t>E-UTRA Band 2, 25</w:t>
            </w:r>
          </w:p>
        </w:tc>
        <w:tc>
          <w:tcPr>
            <w:tcW w:w="1276" w:type="dxa"/>
            <w:tcBorders>
              <w:top w:val="single" w:sz="4" w:space="0" w:color="auto"/>
              <w:left w:val="nil"/>
              <w:bottom w:val="single" w:sz="4" w:space="0" w:color="auto"/>
              <w:right w:val="single" w:sz="4" w:space="0" w:color="auto"/>
            </w:tcBorders>
          </w:tcPr>
          <w:p w14:paraId="21CC5FD7" w14:textId="77777777" w:rsidR="0097062E" w:rsidRPr="00EF5447" w:rsidRDefault="0097062E" w:rsidP="0097062E">
            <w:pPr>
              <w:pStyle w:val="TAC"/>
            </w:pPr>
            <w:r w:rsidRPr="00EF5447">
              <w:rPr>
                <w:rFonts w:eastAsia="MS Mincho"/>
              </w:rPr>
              <w:t>F</w:t>
            </w:r>
            <w:r w:rsidRPr="00EF5447">
              <w:rPr>
                <w:rFonts w:eastAsia="MS Mincho"/>
                <w:vertAlign w:val="subscript"/>
              </w:rPr>
              <w:t>DL_low</w:t>
            </w:r>
          </w:p>
        </w:tc>
        <w:tc>
          <w:tcPr>
            <w:tcW w:w="425" w:type="dxa"/>
            <w:tcBorders>
              <w:top w:val="single" w:sz="4" w:space="0" w:color="auto"/>
              <w:left w:val="nil"/>
              <w:bottom w:val="single" w:sz="4" w:space="0" w:color="auto"/>
              <w:right w:val="single" w:sz="4" w:space="0" w:color="auto"/>
            </w:tcBorders>
          </w:tcPr>
          <w:p w14:paraId="38858F7A" w14:textId="77777777" w:rsidR="0097062E" w:rsidRPr="00EF5447" w:rsidRDefault="0097062E" w:rsidP="0097062E">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6DE0306"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E26F6DD"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7D95586"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7B2DC54" w14:textId="77777777" w:rsidR="0097062E" w:rsidRPr="00EF5447" w:rsidRDefault="0097062E" w:rsidP="0097062E">
            <w:pPr>
              <w:pStyle w:val="TAC"/>
              <w:rPr>
                <w:lang w:eastAsia="ja-JP"/>
              </w:rPr>
            </w:pPr>
            <w:r w:rsidRPr="00EF5447">
              <w:t>2</w:t>
            </w:r>
          </w:p>
        </w:tc>
      </w:tr>
      <w:tr w:rsidR="0097062E" w:rsidRPr="00EF5447" w14:paraId="60F1B463"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AB82858" w14:textId="77777777" w:rsidR="0097062E" w:rsidRPr="00EF5447" w:rsidRDefault="0097062E" w:rsidP="0097062E">
            <w:pPr>
              <w:pStyle w:val="TAC"/>
              <w:rPr>
                <w:lang w:eastAsia="ja-JP"/>
              </w:rPr>
            </w:pPr>
            <w:r w:rsidRPr="00EF5447">
              <w:rPr>
                <w:lang w:eastAsia="ja-JP"/>
              </w:rPr>
              <w:t>DC_2_n78</w:t>
            </w:r>
          </w:p>
        </w:tc>
        <w:tc>
          <w:tcPr>
            <w:tcW w:w="2693" w:type="dxa"/>
            <w:tcBorders>
              <w:top w:val="single" w:sz="4" w:space="0" w:color="auto"/>
              <w:left w:val="nil"/>
              <w:bottom w:val="single" w:sz="4" w:space="0" w:color="auto"/>
              <w:right w:val="single" w:sz="4" w:space="0" w:color="auto"/>
            </w:tcBorders>
          </w:tcPr>
          <w:p w14:paraId="65F097A6" w14:textId="77777777" w:rsidR="0097062E" w:rsidRPr="00EF5447" w:rsidRDefault="0097062E" w:rsidP="0097062E">
            <w:pPr>
              <w:pStyle w:val="TAL"/>
              <w:rPr>
                <w:lang w:eastAsia="ja-JP"/>
              </w:rPr>
            </w:pPr>
            <w:r w:rsidRPr="00EF5447">
              <w:rPr>
                <w:lang w:eastAsia="ja-JP"/>
              </w:rPr>
              <w:t>E-UTRA Band 4, 5, 12, 13, 14, 17, 24, 26, 27, 28, 29, 30, 41, 50, 51, 66, 70, 71, 74, 85</w:t>
            </w:r>
          </w:p>
        </w:tc>
        <w:tc>
          <w:tcPr>
            <w:tcW w:w="1276" w:type="dxa"/>
            <w:tcBorders>
              <w:top w:val="single" w:sz="4" w:space="0" w:color="auto"/>
              <w:left w:val="nil"/>
              <w:bottom w:val="single" w:sz="4" w:space="0" w:color="auto"/>
              <w:right w:val="single" w:sz="4" w:space="0" w:color="auto"/>
            </w:tcBorders>
          </w:tcPr>
          <w:p w14:paraId="59F6B9C8"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9421EDF"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28A73C76"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2C7407A"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1015859"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BA70182" w14:textId="77777777" w:rsidR="0097062E" w:rsidRPr="00EF5447" w:rsidRDefault="0097062E" w:rsidP="0097062E">
            <w:pPr>
              <w:pStyle w:val="TAC"/>
              <w:rPr>
                <w:lang w:eastAsia="ja-JP"/>
              </w:rPr>
            </w:pPr>
          </w:p>
        </w:tc>
      </w:tr>
      <w:tr w:rsidR="0097062E" w:rsidRPr="00EF5447" w14:paraId="225B649F"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3A223D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E45BBD4" w14:textId="77777777" w:rsidR="0097062E" w:rsidRPr="00EF5447" w:rsidRDefault="0097062E" w:rsidP="0097062E">
            <w:pPr>
              <w:pStyle w:val="TAL"/>
              <w:rPr>
                <w:lang w:eastAsia="ja-JP"/>
              </w:rPr>
            </w:pPr>
            <w:r w:rsidRPr="00EF5447">
              <w:rPr>
                <w:lang w:eastAsia="ja-JP"/>
              </w:rPr>
              <w:t>E-UTRA Band 2, 25</w:t>
            </w:r>
          </w:p>
        </w:tc>
        <w:tc>
          <w:tcPr>
            <w:tcW w:w="1276" w:type="dxa"/>
            <w:tcBorders>
              <w:top w:val="single" w:sz="4" w:space="0" w:color="auto"/>
              <w:left w:val="nil"/>
              <w:bottom w:val="single" w:sz="4" w:space="0" w:color="auto"/>
              <w:right w:val="single" w:sz="4" w:space="0" w:color="auto"/>
            </w:tcBorders>
          </w:tcPr>
          <w:p w14:paraId="0443B439"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4659A17"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8D544B7"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8B9EA95"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F69489F"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513C438" w14:textId="77777777" w:rsidR="0097062E" w:rsidRPr="00EF5447" w:rsidRDefault="0097062E" w:rsidP="0097062E">
            <w:pPr>
              <w:pStyle w:val="TAC"/>
              <w:rPr>
                <w:lang w:eastAsia="ja-JP"/>
              </w:rPr>
            </w:pPr>
            <w:r w:rsidRPr="00EF5447">
              <w:t>2</w:t>
            </w:r>
          </w:p>
        </w:tc>
      </w:tr>
      <w:tr w:rsidR="0097062E" w:rsidRPr="00EF5447" w14:paraId="360F4A5C"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72FFE28" w14:textId="77777777" w:rsidR="0097062E" w:rsidRPr="00EF5447" w:rsidRDefault="0097062E" w:rsidP="0097062E">
            <w:pPr>
              <w:pStyle w:val="TAC"/>
              <w:rPr>
                <w:lang w:eastAsia="ja-JP"/>
              </w:rPr>
            </w:pPr>
            <w:r w:rsidRPr="00EF5447">
              <w:rPr>
                <w:lang w:eastAsia="ja-JP"/>
              </w:rPr>
              <w:t>DC_</w:t>
            </w:r>
            <w:r w:rsidRPr="00EF5447">
              <w:rPr>
                <w:lang w:eastAsia="zh-TW"/>
              </w:rPr>
              <w:t>3</w:t>
            </w:r>
            <w:r w:rsidRPr="00EF5447">
              <w:rPr>
                <w:lang w:eastAsia="ja-JP"/>
              </w:rPr>
              <w:t>_n</w:t>
            </w:r>
            <w:r w:rsidRPr="00EF5447">
              <w:rPr>
                <w:lang w:eastAsia="zh-TW"/>
              </w:rPr>
              <w:t>1</w:t>
            </w:r>
          </w:p>
        </w:tc>
        <w:tc>
          <w:tcPr>
            <w:tcW w:w="2693" w:type="dxa"/>
            <w:tcBorders>
              <w:top w:val="single" w:sz="4" w:space="0" w:color="auto"/>
              <w:left w:val="nil"/>
              <w:bottom w:val="single" w:sz="4" w:space="0" w:color="auto"/>
              <w:right w:val="single" w:sz="4" w:space="0" w:color="auto"/>
            </w:tcBorders>
          </w:tcPr>
          <w:p w14:paraId="77360890" w14:textId="77777777" w:rsidR="0097062E" w:rsidRPr="00231324" w:rsidRDefault="0097062E" w:rsidP="0097062E">
            <w:pPr>
              <w:pStyle w:val="TAL"/>
              <w:rPr>
                <w:lang w:val="de-DE" w:eastAsia="zh-CN"/>
              </w:rPr>
            </w:pPr>
            <w:r w:rsidRPr="00231324">
              <w:rPr>
                <w:lang w:val="de-DE" w:eastAsia="zh-CN"/>
              </w:rPr>
              <w:t>E-UTRA Band 1, 5, 7, 8, 11, 18, 19, 20, 21, 26, 27, 28, 31, 32, 38, 40, 41, 43, 44, 50, 51, 65, 67, 72, 73, 74, 75, 76</w:t>
            </w:r>
          </w:p>
          <w:p w14:paraId="6EF379D1" w14:textId="77777777" w:rsidR="0097062E" w:rsidRPr="00231324" w:rsidRDefault="0097062E" w:rsidP="0097062E">
            <w:pPr>
              <w:pStyle w:val="TAL"/>
              <w:rPr>
                <w:lang w:val="de-DE" w:eastAsia="ja-JP"/>
              </w:rPr>
            </w:pPr>
            <w:r w:rsidRPr="00231324">
              <w:rPr>
                <w:lang w:val="de-DE" w:eastAsia="ja-JP"/>
              </w:rPr>
              <w:t>NR Band n79</w:t>
            </w:r>
          </w:p>
        </w:tc>
        <w:tc>
          <w:tcPr>
            <w:tcW w:w="1276" w:type="dxa"/>
            <w:tcBorders>
              <w:top w:val="single" w:sz="4" w:space="0" w:color="auto"/>
              <w:left w:val="nil"/>
              <w:bottom w:val="single" w:sz="4" w:space="0" w:color="auto"/>
              <w:right w:val="single" w:sz="4" w:space="0" w:color="auto"/>
            </w:tcBorders>
          </w:tcPr>
          <w:p w14:paraId="0D952A5C"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E86C066"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28FCCA5"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1AA8345"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57AEA26"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7759CDB" w14:textId="77777777" w:rsidR="0097062E" w:rsidRPr="00EF5447" w:rsidRDefault="0097062E" w:rsidP="0097062E">
            <w:pPr>
              <w:pStyle w:val="TAC"/>
            </w:pPr>
          </w:p>
        </w:tc>
      </w:tr>
      <w:tr w:rsidR="0097062E" w:rsidRPr="00EF5447" w14:paraId="5AA14E1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3A48C3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AA480FC" w14:textId="77777777" w:rsidR="0097062E" w:rsidRPr="00EF5447" w:rsidRDefault="0097062E" w:rsidP="0097062E">
            <w:pPr>
              <w:pStyle w:val="TAL"/>
              <w:rPr>
                <w:lang w:eastAsia="ja-JP"/>
              </w:rPr>
            </w:pPr>
            <w:r w:rsidRPr="00EF5447">
              <w:t xml:space="preserve">E-UTRA band </w:t>
            </w:r>
            <w:r w:rsidRPr="00EF5447">
              <w:rPr>
                <w:lang w:eastAsia="ko-KR"/>
              </w:rPr>
              <w:t xml:space="preserve">3, </w:t>
            </w:r>
            <w:r w:rsidRPr="00EF5447">
              <w:t>34</w:t>
            </w:r>
          </w:p>
        </w:tc>
        <w:tc>
          <w:tcPr>
            <w:tcW w:w="1276" w:type="dxa"/>
            <w:tcBorders>
              <w:top w:val="single" w:sz="4" w:space="0" w:color="auto"/>
              <w:left w:val="nil"/>
              <w:bottom w:val="single" w:sz="4" w:space="0" w:color="auto"/>
              <w:right w:val="single" w:sz="4" w:space="0" w:color="auto"/>
            </w:tcBorders>
          </w:tcPr>
          <w:p w14:paraId="73F51D4F"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D7250C5"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5914CCA"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23BB633"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7C9B40A"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00CEB08" w14:textId="77777777" w:rsidR="0097062E" w:rsidRPr="00EF5447" w:rsidRDefault="0097062E" w:rsidP="0097062E">
            <w:pPr>
              <w:pStyle w:val="TAC"/>
            </w:pPr>
            <w:r w:rsidRPr="00EF5447">
              <w:rPr>
                <w:lang w:eastAsia="zh-TW"/>
              </w:rPr>
              <w:t>5</w:t>
            </w:r>
          </w:p>
        </w:tc>
      </w:tr>
      <w:tr w:rsidR="0097062E" w:rsidRPr="00EF5447" w14:paraId="610AB1D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93D034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4B35C23" w14:textId="77777777" w:rsidR="0097062E" w:rsidRPr="00231324" w:rsidRDefault="0097062E" w:rsidP="0097062E">
            <w:pPr>
              <w:pStyle w:val="TAL"/>
              <w:rPr>
                <w:lang w:val="de-DE" w:eastAsia="ko-KR"/>
              </w:rPr>
            </w:pPr>
            <w:r w:rsidRPr="00231324">
              <w:rPr>
                <w:lang w:val="de-DE"/>
              </w:rPr>
              <w:t>E-UTRA band</w:t>
            </w:r>
            <w:r w:rsidRPr="00231324">
              <w:rPr>
                <w:lang w:val="de-DE" w:eastAsia="ko-KR"/>
              </w:rPr>
              <w:t xml:space="preserve"> 22, 42, 52</w:t>
            </w:r>
          </w:p>
          <w:p w14:paraId="5FE27E1C" w14:textId="77777777" w:rsidR="0097062E" w:rsidRPr="00231324" w:rsidRDefault="0097062E" w:rsidP="0097062E">
            <w:pPr>
              <w:pStyle w:val="TAL"/>
              <w:rPr>
                <w:lang w:val="de-DE" w:eastAsia="ja-JP"/>
              </w:rPr>
            </w:pPr>
            <w:r w:rsidRPr="00231324">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0F0CD862"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AD5E3C4"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A8FD0EF"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A4F4F0A"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F983A54"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E02808F" w14:textId="77777777" w:rsidR="0097062E" w:rsidRPr="00EF5447" w:rsidRDefault="0097062E" w:rsidP="0097062E">
            <w:pPr>
              <w:pStyle w:val="TAC"/>
            </w:pPr>
            <w:r w:rsidRPr="00EF5447">
              <w:t>2</w:t>
            </w:r>
          </w:p>
        </w:tc>
      </w:tr>
      <w:tr w:rsidR="0097062E" w:rsidRPr="00EF5447" w14:paraId="539ECB2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25527F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7EA5A83"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49F2724" w14:textId="77777777" w:rsidR="0097062E" w:rsidRPr="00EF5447" w:rsidRDefault="0097062E" w:rsidP="0097062E">
            <w:pPr>
              <w:pStyle w:val="TAC"/>
            </w:pPr>
            <w:r w:rsidRPr="00EF5447">
              <w:t>1880</w:t>
            </w:r>
          </w:p>
        </w:tc>
        <w:tc>
          <w:tcPr>
            <w:tcW w:w="425" w:type="dxa"/>
            <w:tcBorders>
              <w:top w:val="single" w:sz="4" w:space="0" w:color="auto"/>
              <w:left w:val="nil"/>
              <w:bottom w:val="single" w:sz="4" w:space="0" w:color="auto"/>
              <w:right w:val="single" w:sz="4" w:space="0" w:color="auto"/>
            </w:tcBorders>
          </w:tcPr>
          <w:p w14:paraId="68AD317E" w14:textId="77777777" w:rsidR="0097062E" w:rsidRPr="00EF5447" w:rsidRDefault="0097062E" w:rsidP="0097062E">
            <w:pPr>
              <w:pStyle w:val="TAC"/>
            </w:pPr>
          </w:p>
        </w:tc>
        <w:tc>
          <w:tcPr>
            <w:tcW w:w="1134" w:type="dxa"/>
            <w:tcBorders>
              <w:top w:val="single" w:sz="4" w:space="0" w:color="auto"/>
              <w:left w:val="nil"/>
              <w:bottom w:val="single" w:sz="4" w:space="0" w:color="auto"/>
              <w:right w:val="single" w:sz="4" w:space="0" w:color="auto"/>
            </w:tcBorders>
          </w:tcPr>
          <w:p w14:paraId="5750AF6D" w14:textId="77777777" w:rsidR="0097062E" w:rsidRPr="00EF5447" w:rsidRDefault="0097062E" w:rsidP="0097062E">
            <w:pPr>
              <w:pStyle w:val="TAC"/>
            </w:pPr>
            <w:r w:rsidRPr="00EF5447">
              <w:t>1895</w:t>
            </w:r>
          </w:p>
        </w:tc>
        <w:tc>
          <w:tcPr>
            <w:tcW w:w="992" w:type="dxa"/>
            <w:tcBorders>
              <w:top w:val="single" w:sz="4" w:space="0" w:color="auto"/>
              <w:left w:val="nil"/>
              <w:bottom w:val="single" w:sz="4" w:space="0" w:color="auto"/>
              <w:right w:val="single" w:sz="4" w:space="0" w:color="auto"/>
            </w:tcBorders>
          </w:tcPr>
          <w:p w14:paraId="4D66BDB7" w14:textId="77777777" w:rsidR="0097062E" w:rsidRPr="00EF5447" w:rsidRDefault="0097062E" w:rsidP="0097062E">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7988FC81"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74BD7B4" w14:textId="77777777" w:rsidR="0097062E" w:rsidRPr="00EF5447" w:rsidRDefault="0097062E" w:rsidP="0097062E">
            <w:pPr>
              <w:pStyle w:val="TAC"/>
            </w:pPr>
            <w:r w:rsidRPr="00EF5447">
              <w:rPr>
                <w:lang w:eastAsia="zh-TW"/>
              </w:rPr>
              <w:t>5</w:t>
            </w:r>
            <w:r w:rsidRPr="00EF5447">
              <w:t>,</w:t>
            </w:r>
            <w:r w:rsidRPr="00EF5447">
              <w:rPr>
                <w:lang w:eastAsia="ko-KR"/>
              </w:rPr>
              <w:t>1</w:t>
            </w:r>
            <w:r>
              <w:rPr>
                <w:lang w:eastAsia="ko-KR"/>
              </w:rPr>
              <w:t>6</w:t>
            </w:r>
          </w:p>
        </w:tc>
      </w:tr>
      <w:tr w:rsidR="0097062E" w:rsidRPr="00EF5447" w14:paraId="5E22E0F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DE4DBA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FCA935F"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9845BDC" w14:textId="77777777" w:rsidR="0097062E" w:rsidRPr="00EF5447" w:rsidRDefault="0097062E" w:rsidP="0097062E">
            <w:pPr>
              <w:pStyle w:val="TAC"/>
            </w:pPr>
            <w:r w:rsidRPr="00EF5447">
              <w:t>1895</w:t>
            </w:r>
          </w:p>
        </w:tc>
        <w:tc>
          <w:tcPr>
            <w:tcW w:w="425" w:type="dxa"/>
            <w:tcBorders>
              <w:top w:val="single" w:sz="4" w:space="0" w:color="auto"/>
              <w:left w:val="nil"/>
              <w:bottom w:val="single" w:sz="4" w:space="0" w:color="auto"/>
              <w:right w:val="single" w:sz="4" w:space="0" w:color="auto"/>
            </w:tcBorders>
          </w:tcPr>
          <w:p w14:paraId="25C4D12E" w14:textId="77777777" w:rsidR="0097062E" w:rsidRPr="00EF5447" w:rsidRDefault="0097062E" w:rsidP="0097062E">
            <w:pPr>
              <w:pStyle w:val="TAC"/>
            </w:pPr>
          </w:p>
        </w:tc>
        <w:tc>
          <w:tcPr>
            <w:tcW w:w="1134" w:type="dxa"/>
            <w:tcBorders>
              <w:top w:val="single" w:sz="4" w:space="0" w:color="auto"/>
              <w:left w:val="nil"/>
              <w:bottom w:val="single" w:sz="4" w:space="0" w:color="auto"/>
              <w:right w:val="single" w:sz="4" w:space="0" w:color="auto"/>
            </w:tcBorders>
          </w:tcPr>
          <w:p w14:paraId="0A99856A" w14:textId="77777777" w:rsidR="0097062E" w:rsidRPr="00EF5447" w:rsidRDefault="0097062E" w:rsidP="0097062E">
            <w:pPr>
              <w:pStyle w:val="TAC"/>
            </w:pPr>
            <w:r w:rsidRPr="00EF5447">
              <w:t>1915</w:t>
            </w:r>
          </w:p>
        </w:tc>
        <w:tc>
          <w:tcPr>
            <w:tcW w:w="992" w:type="dxa"/>
            <w:tcBorders>
              <w:top w:val="single" w:sz="4" w:space="0" w:color="auto"/>
              <w:left w:val="nil"/>
              <w:bottom w:val="single" w:sz="4" w:space="0" w:color="auto"/>
              <w:right w:val="single" w:sz="4" w:space="0" w:color="auto"/>
            </w:tcBorders>
          </w:tcPr>
          <w:p w14:paraId="3E9FF3B9" w14:textId="77777777" w:rsidR="0097062E" w:rsidRPr="00EF5447" w:rsidRDefault="0097062E" w:rsidP="0097062E">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1955CD3C" w14:textId="77777777" w:rsidR="0097062E" w:rsidRPr="00EF5447" w:rsidRDefault="0097062E" w:rsidP="0097062E">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0BAF4626" w14:textId="77777777" w:rsidR="0097062E" w:rsidRPr="00EF5447" w:rsidRDefault="0097062E" w:rsidP="0097062E">
            <w:pPr>
              <w:pStyle w:val="TAC"/>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w:t>
            </w:r>
            <w:r>
              <w:rPr>
                <w:lang w:eastAsia="ko-KR"/>
              </w:rPr>
              <w:t>6</w:t>
            </w:r>
          </w:p>
        </w:tc>
      </w:tr>
      <w:tr w:rsidR="0097062E" w:rsidRPr="00EF5447" w14:paraId="06C969D6"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B1E4B2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4364A65"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1D0F11D" w14:textId="77777777" w:rsidR="0097062E" w:rsidRPr="00EF5447" w:rsidRDefault="0097062E" w:rsidP="0097062E">
            <w:pPr>
              <w:pStyle w:val="TAC"/>
            </w:pPr>
            <w:r w:rsidRPr="00EF5447">
              <w:t>1915</w:t>
            </w:r>
          </w:p>
        </w:tc>
        <w:tc>
          <w:tcPr>
            <w:tcW w:w="425" w:type="dxa"/>
            <w:tcBorders>
              <w:top w:val="single" w:sz="4" w:space="0" w:color="auto"/>
              <w:left w:val="nil"/>
              <w:bottom w:val="single" w:sz="4" w:space="0" w:color="auto"/>
              <w:right w:val="single" w:sz="4" w:space="0" w:color="auto"/>
            </w:tcBorders>
          </w:tcPr>
          <w:p w14:paraId="07BEB902" w14:textId="77777777" w:rsidR="0097062E" w:rsidRPr="00EF5447" w:rsidRDefault="0097062E" w:rsidP="0097062E">
            <w:pPr>
              <w:pStyle w:val="TAC"/>
            </w:pPr>
          </w:p>
        </w:tc>
        <w:tc>
          <w:tcPr>
            <w:tcW w:w="1134" w:type="dxa"/>
            <w:tcBorders>
              <w:top w:val="single" w:sz="4" w:space="0" w:color="auto"/>
              <w:left w:val="nil"/>
              <w:bottom w:val="single" w:sz="4" w:space="0" w:color="auto"/>
              <w:right w:val="single" w:sz="4" w:space="0" w:color="auto"/>
            </w:tcBorders>
          </w:tcPr>
          <w:p w14:paraId="3ACC428A" w14:textId="77777777" w:rsidR="0097062E" w:rsidRPr="00EF5447" w:rsidRDefault="0097062E" w:rsidP="0097062E">
            <w:pPr>
              <w:pStyle w:val="TAC"/>
            </w:pPr>
            <w:r w:rsidRPr="00EF5447">
              <w:t>1920</w:t>
            </w:r>
          </w:p>
        </w:tc>
        <w:tc>
          <w:tcPr>
            <w:tcW w:w="992" w:type="dxa"/>
            <w:tcBorders>
              <w:top w:val="single" w:sz="4" w:space="0" w:color="auto"/>
              <w:left w:val="nil"/>
              <w:bottom w:val="single" w:sz="4" w:space="0" w:color="auto"/>
              <w:right w:val="single" w:sz="4" w:space="0" w:color="auto"/>
            </w:tcBorders>
          </w:tcPr>
          <w:p w14:paraId="4921868B" w14:textId="77777777" w:rsidR="0097062E" w:rsidRPr="00EF5447" w:rsidRDefault="0097062E" w:rsidP="0097062E">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2633573E" w14:textId="77777777" w:rsidR="0097062E" w:rsidRPr="00EF5447" w:rsidRDefault="0097062E" w:rsidP="0097062E">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1AA6A9B6" w14:textId="77777777" w:rsidR="0097062E" w:rsidRPr="00EF5447" w:rsidRDefault="0097062E" w:rsidP="0097062E">
            <w:pPr>
              <w:pStyle w:val="TAC"/>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w:t>
            </w:r>
            <w:r>
              <w:rPr>
                <w:lang w:eastAsia="ko-KR"/>
              </w:rPr>
              <w:t>6</w:t>
            </w:r>
          </w:p>
        </w:tc>
      </w:tr>
      <w:tr w:rsidR="0097062E" w:rsidRPr="00EF5447" w14:paraId="67C1A1EA"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7EDEB7D" w14:textId="77777777" w:rsidR="0097062E" w:rsidRPr="00EF5447" w:rsidRDefault="0097062E" w:rsidP="0097062E">
            <w:pPr>
              <w:pStyle w:val="TAC"/>
              <w:rPr>
                <w:lang w:eastAsia="ja-JP"/>
              </w:rPr>
            </w:pPr>
            <w:r w:rsidRPr="00EF5447">
              <w:rPr>
                <w:lang w:eastAsia="ja-JP"/>
              </w:rPr>
              <w:t>DC_3_n5</w:t>
            </w:r>
          </w:p>
        </w:tc>
        <w:tc>
          <w:tcPr>
            <w:tcW w:w="2693" w:type="dxa"/>
            <w:tcBorders>
              <w:top w:val="single" w:sz="4" w:space="0" w:color="auto"/>
              <w:left w:val="nil"/>
              <w:bottom w:val="single" w:sz="4" w:space="0" w:color="auto"/>
              <w:right w:val="single" w:sz="4" w:space="0" w:color="auto"/>
            </w:tcBorders>
          </w:tcPr>
          <w:p w14:paraId="7D7015D0" w14:textId="77777777" w:rsidR="0097062E" w:rsidRPr="00231324" w:rsidRDefault="0097062E" w:rsidP="0097062E">
            <w:pPr>
              <w:pStyle w:val="TAL"/>
              <w:rPr>
                <w:lang w:val="de-DE" w:eastAsia="ja-JP"/>
              </w:rPr>
            </w:pPr>
            <w:r w:rsidRPr="00231324">
              <w:rPr>
                <w:lang w:val="de-DE"/>
              </w:rPr>
              <w:t>E-UTRA Band 1, 5, 7, 8, 11, 18, 19, 21, 26, 28, 31, 38, 40, 43</w:t>
            </w:r>
            <w:r w:rsidRPr="00231324">
              <w:rPr>
                <w:lang w:val="de-DE" w:eastAsia="ja-JP"/>
              </w:rPr>
              <w:t>, 50, 51, 65, 73, 74</w:t>
            </w:r>
          </w:p>
          <w:p w14:paraId="5001D30F" w14:textId="77777777" w:rsidR="0097062E" w:rsidRPr="00231324" w:rsidRDefault="0097062E" w:rsidP="0097062E">
            <w:pPr>
              <w:pStyle w:val="TAL"/>
              <w:rPr>
                <w:lang w:val="de-DE" w:eastAsia="ja-JP"/>
              </w:rPr>
            </w:pPr>
            <w:r w:rsidRPr="00231324">
              <w:rPr>
                <w:lang w:val="de-DE" w:eastAsia="ja-JP"/>
              </w:rPr>
              <w:t>NR Band n79</w:t>
            </w:r>
          </w:p>
        </w:tc>
        <w:tc>
          <w:tcPr>
            <w:tcW w:w="1276" w:type="dxa"/>
            <w:tcBorders>
              <w:top w:val="single" w:sz="4" w:space="0" w:color="auto"/>
              <w:left w:val="nil"/>
              <w:bottom w:val="single" w:sz="4" w:space="0" w:color="auto"/>
              <w:right w:val="single" w:sz="4" w:space="0" w:color="auto"/>
            </w:tcBorders>
          </w:tcPr>
          <w:p w14:paraId="710AC215"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4C4A573"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70C1680"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5C811A7"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75A15BF"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60137AC" w14:textId="77777777" w:rsidR="0097062E" w:rsidRPr="00EF5447" w:rsidRDefault="0097062E" w:rsidP="0097062E">
            <w:pPr>
              <w:pStyle w:val="TAC"/>
              <w:rPr>
                <w:lang w:eastAsia="ja-JP"/>
              </w:rPr>
            </w:pPr>
          </w:p>
        </w:tc>
      </w:tr>
      <w:tr w:rsidR="0097062E" w:rsidRPr="00EF5447" w14:paraId="453FBE0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A6D857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6A52E6C" w14:textId="77777777" w:rsidR="0097062E" w:rsidRPr="00EF5447" w:rsidRDefault="0097062E" w:rsidP="0097062E">
            <w:pPr>
              <w:pStyle w:val="TAL"/>
              <w:rPr>
                <w:lang w:eastAsia="ja-JP"/>
              </w:rPr>
            </w:pPr>
            <w:r w:rsidRPr="00EF5447">
              <w:t>E-UTRA band 3,34</w:t>
            </w:r>
          </w:p>
        </w:tc>
        <w:tc>
          <w:tcPr>
            <w:tcW w:w="1276" w:type="dxa"/>
            <w:tcBorders>
              <w:top w:val="single" w:sz="4" w:space="0" w:color="auto"/>
              <w:left w:val="nil"/>
              <w:bottom w:val="single" w:sz="4" w:space="0" w:color="auto"/>
              <w:right w:val="single" w:sz="4" w:space="0" w:color="auto"/>
            </w:tcBorders>
          </w:tcPr>
          <w:p w14:paraId="29F2AE11"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E0C8AEE"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223AB49D"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12FB0F2"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DA3F972"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6A579D4" w14:textId="77777777" w:rsidR="0097062E" w:rsidRPr="00EF5447" w:rsidRDefault="0097062E" w:rsidP="0097062E">
            <w:pPr>
              <w:pStyle w:val="TAC"/>
              <w:rPr>
                <w:lang w:eastAsia="ja-JP"/>
              </w:rPr>
            </w:pPr>
            <w:r w:rsidRPr="00EF5447">
              <w:t>5</w:t>
            </w:r>
          </w:p>
        </w:tc>
      </w:tr>
      <w:tr w:rsidR="0097062E" w:rsidRPr="00EF5447" w14:paraId="71BC281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96A619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12DF302" w14:textId="77777777" w:rsidR="0097062E" w:rsidRPr="00231324" w:rsidRDefault="0097062E" w:rsidP="0097062E">
            <w:pPr>
              <w:pStyle w:val="TAL"/>
              <w:rPr>
                <w:lang w:val="de-DE"/>
              </w:rPr>
            </w:pPr>
            <w:r w:rsidRPr="00231324">
              <w:rPr>
                <w:lang w:val="de-DE"/>
              </w:rPr>
              <w:t xml:space="preserve">E-UTRA Band </w:t>
            </w:r>
            <w:r>
              <w:rPr>
                <w:lang w:val="de-DE"/>
              </w:rPr>
              <w:t xml:space="preserve">22, 42, </w:t>
            </w:r>
            <w:r w:rsidRPr="00231324">
              <w:rPr>
                <w:lang w:val="de-DE"/>
              </w:rPr>
              <w:t>52</w:t>
            </w:r>
          </w:p>
          <w:p w14:paraId="1AD06CD2" w14:textId="77777777" w:rsidR="0097062E" w:rsidRPr="00231324" w:rsidRDefault="0097062E" w:rsidP="0097062E">
            <w:pPr>
              <w:pStyle w:val="TAL"/>
              <w:rPr>
                <w:lang w:val="de-DE" w:eastAsia="ja-JP"/>
              </w:rPr>
            </w:pPr>
            <w:r w:rsidRPr="00231324">
              <w:rPr>
                <w:lang w:val="de-DE" w:eastAsia="ja-JP"/>
              </w:rPr>
              <w:t>Band n77, n78</w:t>
            </w:r>
          </w:p>
        </w:tc>
        <w:tc>
          <w:tcPr>
            <w:tcW w:w="1276" w:type="dxa"/>
            <w:tcBorders>
              <w:top w:val="single" w:sz="4" w:space="0" w:color="auto"/>
              <w:left w:val="nil"/>
              <w:bottom w:val="single" w:sz="4" w:space="0" w:color="auto"/>
              <w:right w:val="single" w:sz="4" w:space="0" w:color="auto"/>
            </w:tcBorders>
          </w:tcPr>
          <w:p w14:paraId="48EB66A4"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CD7DD2"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2B608568"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0EAAF63"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657432E"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CB909DC" w14:textId="77777777" w:rsidR="0097062E" w:rsidRPr="00EF5447" w:rsidRDefault="0097062E" w:rsidP="0097062E">
            <w:pPr>
              <w:pStyle w:val="TAC"/>
              <w:rPr>
                <w:lang w:eastAsia="ja-JP"/>
              </w:rPr>
            </w:pPr>
            <w:r w:rsidRPr="00EF5447">
              <w:t>2</w:t>
            </w:r>
          </w:p>
        </w:tc>
      </w:tr>
      <w:tr w:rsidR="0097062E" w:rsidRPr="00EF5447" w14:paraId="027F68A3"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A5A0AA3"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B56EFCC"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13A441E" w14:textId="77777777" w:rsidR="0097062E" w:rsidRPr="00EF5447" w:rsidRDefault="0097062E" w:rsidP="0097062E">
            <w:pPr>
              <w:pStyle w:val="TAC"/>
            </w:pPr>
            <w:r w:rsidRPr="00EF5447">
              <w:t>1884.5</w:t>
            </w:r>
          </w:p>
        </w:tc>
        <w:tc>
          <w:tcPr>
            <w:tcW w:w="425" w:type="dxa"/>
            <w:tcBorders>
              <w:top w:val="single" w:sz="4" w:space="0" w:color="auto"/>
              <w:left w:val="nil"/>
              <w:bottom w:val="single" w:sz="4" w:space="0" w:color="auto"/>
              <w:right w:val="single" w:sz="4" w:space="0" w:color="auto"/>
            </w:tcBorders>
          </w:tcPr>
          <w:p w14:paraId="13541907"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1C50EB20" w14:textId="77777777" w:rsidR="0097062E" w:rsidRPr="00EF5447" w:rsidRDefault="0097062E" w:rsidP="0097062E">
            <w:pPr>
              <w:pStyle w:val="TAC"/>
            </w:pPr>
            <w:r w:rsidRPr="00EF5447">
              <w:t>1915.7</w:t>
            </w:r>
          </w:p>
        </w:tc>
        <w:tc>
          <w:tcPr>
            <w:tcW w:w="992" w:type="dxa"/>
            <w:tcBorders>
              <w:top w:val="single" w:sz="4" w:space="0" w:color="auto"/>
              <w:left w:val="nil"/>
              <w:bottom w:val="single" w:sz="4" w:space="0" w:color="auto"/>
              <w:right w:val="single" w:sz="4" w:space="0" w:color="auto"/>
            </w:tcBorders>
          </w:tcPr>
          <w:p w14:paraId="6758EC56" w14:textId="77777777" w:rsidR="0097062E" w:rsidRPr="00EF5447" w:rsidRDefault="0097062E" w:rsidP="0097062E">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596F848B" w14:textId="77777777" w:rsidR="0097062E" w:rsidRPr="00EF5447" w:rsidRDefault="0097062E" w:rsidP="0097062E">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263CB884" w14:textId="77777777" w:rsidR="0097062E" w:rsidRPr="00EF5447" w:rsidRDefault="0097062E" w:rsidP="0097062E">
            <w:pPr>
              <w:pStyle w:val="TAC"/>
            </w:pPr>
            <w:r w:rsidRPr="00EF5447">
              <w:t>3</w:t>
            </w:r>
          </w:p>
        </w:tc>
      </w:tr>
      <w:tr w:rsidR="0097062E" w:rsidRPr="00EF5447" w14:paraId="6C414A3C"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CDDF008" w14:textId="77777777" w:rsidR="0097062E" w:rsidRPr="00EF5447" w:rsidRDefault="0097062E" w:rsidP="0097062E">
            <w:pPr>
              <w:pStyle w:val="TAC"/>
              <w:rPr>
                <w:lang w:eastAsia="ja-JP"/>
              </w:rPr>
            </w:pPr>
            <w:r w:rsidRPr="00EF5447">
              <w:rPr>
                <w:lang w:eastAsia="ja-JP"/>
              </w:rPr>
              <w:t>DC</w:t>
            </w:r>
            <w:r w:rsidRPr="00EF5447">
              <w:t>_</w:t>
            </w:r>
            <w:r w:rsidRPr="00EF5447">
              <w:rPr>
                <w:lang w:eastAsia="zh-TW"/>
              </w:rPr>
              <w:t>3</w:t>
            </w:r>
            <w:r w:rsidRPr="00EF5447">
              <w:t>_</w:t>
            </w:r>
            <w:r w:rsidRPr="00EF5447">
              <w:rPr>
                <w:lang w:eastAsia="ja-JP"/>
              </w:rPr>
              <w:t>n7</w:t>
            </w:r>
          </w:p>
        </w:tc>
        <w:tc>
          <w:tcPr>
            <w:tcW w:w="2693" w:type="dxa"/>
            <w:tcBorders>
              <w:top w:val="single" w:sz="4" w:space="0" w:color="auto"/>
              <w:left w:val="nil"/>
              <w:bottom w:val="single" w:sz="4" w:space="0" w:color="auto"/>
              <w:right w:val="single" w:sz="4" w:space="0" w:color="auto"/>
            </w:tcBorders>
          </w:tcPr>
          <w:p w14:paraId="194E534E" w14:textId="77777777" w:rsidR="0097062E" w:rsidRPr="00EF5447" w:rsidRDefault="0097062E" w:rsidP="0097062E">
            <w:pPr>
              <w:pStyle w:val="TAL"/>
              <w:rPr>
                <w:lang w:eastAsia="ja-JP"/>
              </w:rPr>
            </w:pPr>
            <w:r w:rsidRPr="00EF5447">
              <w:rPr>
                <w:lang w:eastAsia="ja-JP"/>
              </w:rPr>
              <w:t>E-UTRA Band 1, 5, 7, 8, 20, 26, 27, 28, 31, 32, 33, 34, 40, 43, 44, 50, 51, 65, 67, 72, 74, 75, 76</w:t>
            </w:r>
          </w:p>
        </w:tc>
        <w:tc>
          <w:tcPr>
            <w:tcW w:w="1276" w:type="dxa"/>
            <w:tcBorders>
              <w:top w:val="single" w:sz="4" w:space="0" w:color="auto"/>
              <w:left w:val="nil"/>
              <w:bottom w:val="single" w:sz="4" w:space="0" w:color="auto"/>
              <w:right w:val="single" w:sz="4" w:space="0" w:color="auto"/>
            </w:tcBorders>
          </w:tcPr>
          <w:p w14:paraId="6CDE8D35"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0DC1B19"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70856D7"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5F837E4" w14:textId="77777777" w:rsidR="0097062E" w:rsidRPr="00EF5447" w:rsidRDefault="0097062E" w:rsidP="0097062E">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7E851219" w14:textId="77777777" w:rsidR="0097062E" w:rsidRPr="00EF5447" w:rsidRDefault="0097062E" w:rsidP="0097062E">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521434FA" w14:textId="77777777" w:rsidR="0097062E" w:rsidRPr="00EF5447" w:rsidRDefault="0097062E" w:rsidP="0097062E">
            <w:pPr>
              <w:pStyle w:val="TAC"/>
              <w:rPr>
                <w:lang w:eastAsia="ja-JP"/>
              </w:rPr>
            </w:pPr>
          </w:p>
        </w:tc>
      </w:tr>
      <w:tr w:rsidR="0097062E" w:rsidRPr="00EF5447" w14:paraId="18429D5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FC9E3D3"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F35CB3A" w14:textId="77777777" w:rsidR="0097062E" w:rsidRPr="00EF5447" w:rsidRDefault="0097062E" w:rsidP="0097062E">
            <w:pPr>
              <w:pStyle w:val="TAL"/>
              <w:rPr>
                <w:lang w:eastAsia="ja-JP"/>
              </w:rPr>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
          <w:p w14:paraId="6DC24509" w14:textId="77777777" w:rsidR="0097062E" w:rsidRPr="00EF5447" w:rsidRDefault="0097062E" w:rsidP="0097062E">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50DF69B9" w14:textId="77777777" w:rsidR="0097062E" w:rsidRPr="00EF5447" w:rsidRDefault="0097062E" w:rsidP="0097062E">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25E7B700" w14:textId="77777777" w:rsidR="0097062E" w:rsidRPr="00EF5447" w:rsidRDefault="0097062E" w:rsidP="0097062E">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456437D7" w14:textId="77777777" w:rsidR="0097062E" w:rsidRPr="00EF5447" w:rsidRDefault="0097062E" w:rsidP="0097062E">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30BF1FD4" w14:textId="77777777" w:rsidR="0097062E" w:rsidRPr="00EF5447" w:rsidRDefault="0097062E" w:rsidP="0097062E">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2F34D0FF" w14:textId="77777777" w:rsidR="0097062E" w:rsidRPr="00EF5447" w:rsidRDefault="0097062E" w:rsidP="0097062E">
            <w:pPr>
              <w:pStyle w:val="TAC"/>
              <w:rPr>
                <w:lang w:eastAsia="ja-JP"/>
              </w:rPr>
            </w:pPr>
            <w:r w:rsidRPr="00EF5447">
              <w:rPr>
                <w:rFonts w:eastAsia="PMingLiU"/>
                <w:lang w:eastAsia="ko-KR"/>
              </w:rPr>
              <w:t>5</w:t>
            </w:r>
          </w:p>
        </w:tc>
      </w:tr>
      <w:tr w:rsidR="0097062E" w:rsidRPr="00EF5447" w14:paraId="0CE3FE2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E9A7F6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8173F42" w14:textId="77777777" w:rsidR="0097062E" w:rsidRPr="00EF5447" w:rsidRDefault="0097062E" w:rsidP="0097062E">
            <w:pPr>
              <w:pStyle w:val="TAL"/>
              <w:rPr>
                <w:lang w:eastAsia="ja-JP"/>
              </w:rPr>
            </w:pPr>
            <w:r w:rsidRPr="00EF5447">
              <w:rPr>
                <w:lang w:eastAsia="ja-JP"/>
              </w:rPr>
              <w:t>E-UTRA band 22, 42</w:t>
            </w:r>
          </w:p>
        </w:tc>
        <w:tc>
          <w:tcPr>
            <w:tcW w:w="1276" w:type="dxa"/>
            <w:tcBorders>
              <w:top w:val="single" w:sz="4" w:space="0" w:color="auto"/>
              <w:left w:val="nil"/>
              <w:bottom w:val="single" w:sz="4" w:space="0" w:color="auto"/>
              <w:right w:val="single" w:sz="4" w:space="0" w:color="auto"/>
            </w:tcBorders>
          </w:tcPr>
          <w:p w14:paraId="4EE28577" w14:textId="77777777" w:rsidR="0097062E" w:rsidRPr="00EF5447" w:rsidRDefault="0097062E" w:rsidP="0097062E">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632712CD" w14:textId="77777777" w:rsidR="0097062E" w:rsidRPr="00EF5447" w:rsidRDefault="0097062E" w:rsidP="0097062E">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D0923E1" w14:textId="77777777" w:rsidR="0097062E" w:rsidRPr="00EF5447" w:rsidRDefault="0097062E" w:rsidP="0097062E">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12B24DAD" w14:textId="77777777" w:rsidR="0097062E" w:rsidRPr="00EF5447" w:rsidRDefault="0097062E" w:rsidP="0097062E">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5D5A9EB7" w14:textId="77777777" w:rsidR="0097062E" w:rsidRPr="00EF5447" w:rsidRDefault="0097062E" w:rsidP="0097062E">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7887CD82" w14:textId="77777777" w:rsidR="0097062E" w:rsidRPr="00EF5447" w:rsidRDefault="0097062E" w:rsidP="0097062E">
            <w:pPr>
              <w:pStyle w:val="TAC"/>
              <w:rPr>
                <w:lang w:eastAsia="ja-JP"/>
              </w:rPr>
            </w:pPr>
            <w:r w:rsidRPr="00EF5447">
              <w:rPr>
                <w:rFonts w:eastAsia="PMingLiU"/>
                <w:lang w:eastAsia="ko-KR"/>
              </w:rPr>
              <w:t>2</w:t>
            </w:r>
          </w:p>
        </w:tc>
      </w:tr>
      <w:tr w:rsidR="0097062E" w:rsidRPr="00EF5447" w14:paraId="71C2B9F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19AA0E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41B52E6"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74815FF" w14:textId="77777777" w:rsidR="0097062E" w:rsidRPr="00EF5447" w:rsidRDefault="0097062E" w:rsidP="0097062E">
            <w:pPr>
              <w:pStyle w:val="TAC"/>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5380CCAD" w14:textId="77777777" w:rsidR="0097062E" w:rsidRPr="00EF5447" w:rsidRDefault="0097062E" w:rsidP="0097062E">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0F38D80D" w14:textId="77777777" w:rsidR="0097062E" w:rsidRPr="00EF5447" w:rsidRDefault="0097062E" w:rsidP="0097062E">
            <w:pPr>
              <w:pStyle w:val="TAC"/>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12C51DFA" w14:textId="77777777" w:rsidR="0097062E" w:rsidRPr="00EF5447" w:rsidRDefault="0097062E" w:rsidP="0097062E">
            <w:pPr>
              <w:pStyle w:val="TAC"/>
              <w:rPr>
                <w:lang w:eastAsia="ja-JP"/>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2F1BBC97" w14:textId="77777777" w:rsidR="0097062E" w:rsidRPr="00EF5447" w:rsidRDefault="0097062E" w:rsidP="0097062E">
            <w:pPr>
              <w:pStyle w:val="TAC"/>
              <w:rPr>
                <w:lang w:eastAsia="ja-JP"/>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561EAC3E" w14:textId="77777777" w:rsidR="0097062E" w:rsidRPr="00EF5447" w:rsidRDefault="0097062E" w:rsidP="0097062E">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97062E" w:rsidRPr="00EF5447" w14:paraId="7E066E9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665F53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07D9581"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CDD2AC4" w14:textId="77777777" w:rsidR="0097062E" w:rsidRPr="00EF5447" w:rsidRDefault="0097062E" w:rsidP="0097062E">
            <w:pPr>
              <w:pStyle w:val="TAC"/>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1BBE5DD3" w14:textId="77777777" w:rsidR="0097062E" w:rsidRPr="00EF5447" w:rsidRDefault="0097062E" w:rsidP="0097062E">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7122191A" w14:textId="77777777" w:rsidR="0097062E" w:rsidRPr="00EF5447" w:rsidRDefault="0097062E" w:rsidP="0097062E">
            <w:pPr>
              <w:pStyle w:val="TAC"/>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4429F627" w14:textId="77777777" w:rsidR="0097062E" w:rsidRPr="00EF5447" w:rsidRDefault="0097062E" w:rsidP="0097062E">
            <w:pPr>
              <w:pStyle w:val="TAC"/>
              <w:rPr>
                <w:lang w:eastAsia="ja-JP"/>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18D50BD0" w14:textId="77777777" w:rsidR="0097062E" w:rsidRPr="00EF5447" w:rsidRDefault="0097062E" w:rsidP="0097062E">
            <w:pPr>
              <w:pStyle w:val="TAC"/>
              <w:rPr>
                <w:lang w:eastAsia="ja-JP"/>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4032F5A4" w14:textId="77777777" w:rsidR="0097062E" w:rsidRPr="00EF5447" w:rsidRDefault="0097062E" w:rsidP="0097062E">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97062E" w:rsidRPr="00EF5447" w14:paraId="32625FE0"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7CC904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DC811AA"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F5A9C18" w14:textId="77777777" w:rsidR="0097062E" w:rsidRPr="00EF5447" w:rsidRDefault="0097062E" w:rsidP="0097062E">
            <w:pPr>
              <w:pStyle w:val="TAC"/>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32232FCB" w14:textId="77777777" w:rsidR="0097062E" w:rsidRPr="00EF5447" w:rsidRDefault="0097062E" w:rsidP="0097062E">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0AED47E1" w14:textId="77777777" w:rsidR="0097062E" w:rsidRPr="00EF5447" w:rsidRDefault="0097062E" w:rsidP="0097062E">
            <w:pPr>
              <w:pStyle w:val="TAC"/>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4BEB4101" w14:textId="77777777" w:rsidR="0097062E" w:rsidRPr="00EF5447" w:rsidRDefault="0097062E" w:rsidP="0097062E">
            <w:pPr>
              <w:pStyle w:val="TAC"/>
              <w:rPr>
                <w:lang w:eastAsia="ja-JP"/>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1B299B08" w14:textId="77777777" w:rsidR="0097062E" w:rsidRPr="00EF5447" w:rsidRDefault="0097062E" w:rsidP="0097062E">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262D4951" w14:textId="77777777" w:rsidR="0097062E" w:rsidRPr="00EF5447" w:rsidRDefault="0097062E" w:rsidP="0097062E">
            <w:pPr>
              <w:pStyle w:val="TAC"/>
              <w:rPr>
                <w:lang w:eastAsia="ja-JP"/>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97062E" w:rsidRPr="00EF5447" w14:paraId="43A7C550"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304D7BD" w14:textId="77777777" w:rsidR="0097062E" w:rsidRPr="00EF5447" w:rsidRDefault="0097062E" w:rsidP="0097062E">
            <w:pPr>
              <w:pStyle w:val="TAC"/>
              <w:rPr>
                <w:lang w:eastAsia="ja-JP"/>
              </w:rPr>
            </w:pPr>
            <w:r w:rsidRPr="00EF5447">
              <w:rPr>
                <w:lang w:eastAsia="fi-FI"/>
              </w:rPr>
              <w:lastRenderedPageBreak/>
              <w:t>DC_3_n8</w:t>
            </w:r>
          </w:p>
        </w:tc>
        <w:tc>
          <w:tcPr>
            <w:tcW w:w="2693" w:type="dxa"/>
            <w:tcBorders>
              <w:top w:val="single" w:sz="4" w:space="0" w:color="auto"/>
              <w:left w:val="nil"/>
              <w:bottom w:val="single" w:sz="4" w:space="0" w:color="auto"/>
              <w:right w:val="single" w:sz="4" w:space="0" w:color="auto"/>
            </w:tcBorders>
          </w:tcPr>
          <w:p w14:paraId="6BD52C73" w14:textId="77777777" w:rsidR="0097062E" w:rsidRPr="00EF5447" w:rsidRDefault="0097062E" w:rsidP="0097062E">
            <w:pPr>
              <w:pStyle w:val="TAL"/>
              <w:rPr>
                <w:lang w:eastAsia="ja-JP"/>
              </w:rPr>
            </w:pPr>
            <w:r w:rsidRPr="00EF5447">
              <w:t xml:space="preserve">E-UTRA Band 1, 11, 20, 21, 28, 31, </w:t>
            </w:r>
            <w:r w:rsidRPr="00EF5447">
              <w:rPr>
                <w:lang w:eastAsia="ja-JP"/>
              </w:rPr>
              <w:t xml:space="preserve">32, </w:t>
            </w:r>
            <w:r w:rsidRPr="00EF5447">
              <w:t>33, 34, 38, 39, 40, 45</w:t>
            </w:r>
            <w:r w:rsidRPr="00EF5447">
              <w:rPr>
                <w:lang w:eastAsia="ja-JP"/>
              </w:rPr>
              <w:t>, 50, 51, 65</w:t>
            </w:r>
            <w:r w:rsidRPr="00EF5447">
              <w:t>, 67,68, 69, 72</w:t>
            </w:r>
            <w:r w:rsidRPr="00EF5447">
              <w:rPr>
                <w:lang w:eastAsia="ja-JP"/>
              </w:rPr>
              <w:t>, 73, 74</w:t>
            </w:r>
            <w:r w:rsidRPr="00EF5447">
              <w:t>, 75, 76</w:t>
            </w:r>
          </w:p>
        </w:tc>
        <w:tc>
          <w:tcPr>
            <w:tcW w:w="1276" w:type="dxa"/>
            <w:tcBorders>
              <w:top w:val="single" w:sz="4" w:space="0" w:color="auto"/>
              <w:left w:val="nil"/>
              <w:bottom w:val="single" w:sz="4" w:space="0" w:color="auto"/>
              <w:right w:val="single" w:sz="4" w:space="0" w:color="auto"/>
            </w:tcBorders>
          </w:tcPr>
          <w:p w14:paraId="6C1719DC" w14:textId="77777777" w:rsidR="0097062E" w:rsidRPr="00EF5447" w:rsidRDefault="0097062E" w:rsidP="0097062E">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D47F4D9"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5C890046" w14:textId="77777777" w:rsidR="0097062E" w:rsidRPr="00EF5447" w:rsidRDefault="0097062E" w:rsidP="0097062E">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EDC564C"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5E7656C"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92AA27A" w14:textId="77777777" w:rsidR="0097062E" w:rsidRPr="00EF5447" w:rsidRDefault="0097062E" w:rsidP="0097062E">
            <w:pPr>
              <w:pStyle w:val="TAC"/>
              <w:rPr>
                <w:lang w:eastAsia="ja-JP"/>
              </w:rPr>
            </w:pPr>
          </w:p>
        </w:tc>
      </w:tr>
      <w:tr w:rsidR="0097062E" w:rsidRPr="00EF5447" w14:paraId="087BD81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649613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824061A" w14:textId="77777777" w:rsidR="0097062E" w:rsidRPr="00EF5447" w:rsidRDefault="0097062E" w:rsidP="0097062E">
            <w:pPr>
              <w:pStyle w:val="TAL"/>
              <w:rPr>
                <w:lang w:eastAsia="ja-JP"/>
              </w:rPr>
            </w:pPr>
            <w:r w:rsidRPr="00EF5447">
              <w:t xml:space="preserve">E-UTRA band </w:t>
            </w:r>
            <w:r w:rsidRPr="00EF5447">
              <w:rPr>
                <w:rFonts w:cs="Arial"/>
              </w:rPr>
              <w:t xml:space="preserve">3, </w:t>
            </w:r>
            <w:r w:rsidRPr="00EF5447">
              <w:t>8</w:t>
            </w:r>
          </w:p>
        </w:tc>
        <w:tc>
          <w:tcPr>
            <w:tcW w:w="1276" w:type="dxa"/>
            <w:tcBorders>
              <w:top w:val="single" w:sz="4" w:space="0" w:color="auto"/>
              <w:left w:val="nil"/>
              <w:bottom w:val="single" w:sz="4" w:space="0" w:color="auto"/>
              <w:right w:val="single" w:sz="4" w:space="0" w:color="auto"/>
            </w:tcBorders>
          </w:tcPr>
          <w:p w14:paraId="390ADBFA"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0A5D910"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25853373"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2138757"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23BCFCD"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B9FB1FC" w14:textId="77777777" w:rsidR="0097062E" w:rsidRPr="00EF5447" w:rsidRDefault="0097062E" w:rsidP="0097062E">
            <w:pPr>
              <w:pStyle w:val="TAC"/>
              <w:rPr>
                <w:lang w:eastAsia="ja-JP"/>
              </w:rPr>
            </w:pPr>
            <w:r w:rsidRPr="00EF5447">
              <w:t>2, 5</w:t>
            </w:r>
          </w:p>
        </w:tc>
      </w:tr>
      <w:tr w:rsidR="0097062E" w:rsidRPr="00EF5447" w14:paraId="522FD3D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21E493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EEABE49" w14:textId="77777777" w:rsidR="0097062E" w:rsidRPr="00231324" w:rsidRDefault="0097062E" w:rsidP="0097062E">
            <w:pPr>
              <w:pStyle w:val="TAL"/>
              <w:rPr>
                <w:lang w:val="de-DE" w:eastAsia="zh-CN"/>
              </w:rPr>
            </w:pPr>
            <w:r w:rsidRPr="00231324">
              <w:rPr>
                <w:lang w:val="de-DE"/>
              </w:rPr>
              <w:t>E-UTRA band 7, 22, 41, 42, 43, 52</w:t>
            </w:r>
          </w:p>
          <w:p w14:paraId="7E92B60E" w14:textId="77777777" w:rsidR="0097062E" w:rsidRPr="00231324" w:rsidRDefault="0097062E" w:rsidP="0097062E">
            <w:pPr>
              <w:pStyle w:val="TAL"/>
              <w:rPr>
                <w:lang w:val="de-DE" w:eastAsia="ja-JP"/>
              </w:rPr>
            </w:pPr>
            <w:r w:rsidRPr="00231324">
              <w:rPr>
                <w:lang w:val="de-DE" w:eastAsia="zh-CN"/>
              </w:rPr>
              <w:t>NR Band n77, n78, n79</w:t>
            </w:r>
          </w:p>
        </w:tc>
        <w:tc>
          <w:tcPr>
            <w:tcW w:w="1276" w:type="dxa"/>
            <w:tcBorders>
              <w:top w:val="single" w:sz="4" w:space="0" w:color="auto"/>
              <w:left w:val="nil"/>
              <w:bottom w:val="single" w:sz="4" w:space="0" w:color="auto"/>
              <w:right w:val="single" w:sz="4" w:space="0" w:color="auto"/>
            </w:tcBorders>
          </w:tcPr>
          <w:p w14:paraId="5D5F387C"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906E190"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808161A"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9448D2E"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5E8FE39"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66D8263" w14:textId="77777777" w:rsidR="0097062E" w:rsidRPr="00EF5447" w:rsidRDefault="0097062E" w:rsidP="0097062E">
            <w:pPr>
              <w:pStyle w:val="TAC"/>
              <w:rPr>
                <w:lang w:eastAsia="ja-JP"/>
              </w:rPr>
            </w:pPr>
            <w:r w:rsidRPr="00EF5447">
              <w:t>2</w:t>
            </w:r>
          </w:p>
        </w:tc>
      </w:tr>
      <w:tr w:rsidR="0097062E" w:rsidRPr="00EF5447" w14:paraId="27B2B506"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FDF1B6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D2B03A6"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637F136" w14:textId="77777777" w:rsidR="0097062E" w:rsidRPr="00EF5447" w:rsidRDefault="0097062E" w:rsidP="0097062E">
            <w:pPr>
              <w:pStyle w:val="TAC"/>
            </w:pPr>
            <w:r w:rsidRPr="00EF5447">
              <w:t>1884.5</w:t>
            </w:r>
          </w:p>
        </w:tc>
        <w:tc>
          <w:tcPr>
            <w:tcW w:w="425" w:type="dxa"/>
            <w:tcBorders>
              <w:top w:val="single" w:sz="4" w:space="0" w:color="auto"/>
              <w:left w:val="nil"/>
              <w:bottom w:val="single" w:sz="4" w:space="0" w:color="auto"/>
              <w:right w:val="single" w:sz="4" w:space="0" w:color="auto"/>
            </w:tcBorders>
          </w:tcPr>
          <w:p w14:paraId="5B2D92D6"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E66FD12" w14:textId="77777777" w:rsidR="0097062E" w:rsidRPr="00EF5447" w:rsidRDefault="0097062E" w:rsidP="0097062E">
            <w:pPr>
              <w:pStyle w:val="TAC"/>
            </w:pPr>
            <w:r w:rsidRPr="00EF5447">
              <w:t>1915.7</w:t>
            </w:r>
          </w:p>
        </w:tc>
        <w:tc>
          <w:tcPr>
            <w:tcW w:w="992" w:type="dxa"/>
            <w:tcBorders>
              <w:top w:val="single" w:sz="4" w:space="0" w:color="auto"/>
              <w:left w:val="nil"/>
              <w:bottom w:val="single" w:sz="4" w:space="0" w:color="auto"/>
              <w:right w:val="single" w:sz="4" w:space="0" w:color="auto"/>
            </w:tcBorders>
          </w:tcPr>
          <w:p w14:paraId="500799DE" w14:textId="77777777" w:rsidR="0097062E" w:rsidRPr="00EF5447" w:rsidRDefault="0097062E" w:rsidP="0097062E">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4EA6BD14" w14:textId="77777777" w:rsidR="0097062E" w:rsidRPr="00EF5447" w:rsidRDefault="0097062E" w:rsidP="0097062E">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6DB08387" w14:textId="77777777" w:rsidR="0097062E" w:rsidRPr="00EF5447" w:rsidRDefault="0097062E" w:rsidP="0097062E">
            <w:pPr>
              <w:pStyle w:val="TAC"/>
              <w:rPr>
                <w:lang w:eastAsia="ja-JP"/>
              </w:rPr>
            </w:pPr>
            <w:r w:rsidRPr="00EF5447">
              <w:t>3</w:t>
            </w:r>
          </w:p>
        </w:tc>
      </w:tr>
      <w:tr w:rsidR="0097062E" w:rsidRPr="00EF5447" w14:paraId="00FE7891"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DD77F13" w14:textId="77777777" w:rsidR="0097062E" w:rsidRPr="00EF5447" w:rsidRDefault="0097062E" w:rsidP="0097062E">
            <w:pPr>
              <w:pStyle w:val="TAC"/>
              <w:rPr>
                <w:lang w:eastAsia="ja-JP"/>
              </w:rPr>
            </w:pPr>
            <w:r w:rsidRPr="00EF5447">
              <w:rPr>
                <w:lang w:eastAsia="ja-JP"/>
              </w:rPr>
              <w:t>DC</w:t>
            </w:r>
            <w:r w:rsidRPr="00EF5447">
              <w:t>_</w:t>
            </w:r>
            <w:r w:rsidRPr="00EF5447">
              <w:rPr>
                <w:lang w:eastAsia="zh-TW"/>
              </w:rPr>
              <w:t>3_n20</w:t>
            </w:r>
          </w:p>
        </w:tc>
        <w:tc>
          <w:tcPr>
            <w:tcW w:w="2693" w:type="dxa"/>
            <w:tcBorders>
              <w:top w:val="single" w:sz="4" w:space="0" w:color="auto"/>
              <w:left w:val="nil"/>
              <w:bottom w:val="single" w:sz="4" w:space="0" w:color="auto"/>
              <w:right w:val="single" w:sz="4" w:space="0" w:color="auto"/>
            </w:tcBorders>
          </w:tcPr>
          <w:p w14:paraId="1F32B1DA" w14:textId="77777777" w:rsidR="0097062E" w:rsidRPr="00EF5447" w:rsidRDefault="0097062E" w:rsidP="0097062E">
            <w:pPr>
              <w:pStyle w:val="TAL"/>
              <w:rPr>
                <w:lang w:eastAsia="ja-JP"/>
              </w:rPr>
            </w:pPr>
            <w:r w:rsidRPr="00EF5447">
              <w:rPr>
                <w:lang w:eastAsia="ja-JP"/>
              </w:rPr>
              <w:t>E-UTRA Band 1, 7, 8, 31, 32, 33, 34, 40, 43, 50, 51, 65, 67, 72, 74, 75, 76</w:t>
            </w:r>
          </w:p>
        </w:tc>
        <w:tc>
          <w:tcPr>
            <w:tcW w:w="1276" w:type="dxa"/>
            <w:tcBorders>
              <w:top w:val="single" w:sz="4" w:space="0" w:color="auto"/>
              <w:left w:val="nil"/>
              <w:bottom w:val="single" w:sz="4" w:space="0" w:color="auto"/>
              <w:right w:val="single" w:sz="4" w:space="0" w:color="auto"/>
            </w:tcBorders>
          </w:tcPr>
          <w:p w14:paraId="76DDC9A4"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58D836D"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10F7C757"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CA706D0"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EBD017F"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3EF5E39" w14:textId="77777777" w:rsidR="0097062E" w:rsidRPr="00EF5447" w:rsidRDefault="0097062E" w:rsidP="0097062E">
            <w:pPr>
              <w:pStyle w:val="TAC"/>
              <w:rPr>
                <w:lang w:eastAsia="ja-JP"/>
              </w:rPr>
            </w:pPr>
          </w:p>
        </w:tc>
      </w:tr>
      <w:tr w:rsidR="0097062E" w:rsidRPr="00EF5447" w14:paraId="5C808A6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D640D9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2696B0A" w14:textId="77777777" w:rsidR="0097062E" w:rsidRPr="00231324" w:rsidRDefault="0097062E" w:rsidP="0097062E">
            <w:pPr>
              <w:pStyle w:val="TAL"/>
              <w:rPr>
                <w:lang w:val="de-DE" w:eastAsia="ja-JP"/>
              </w:rPr>
            </w:pPr>
            <w:r w:rsidRPr="00231324">
              <w:rPr>
                <w:lang w:val="de-DE" w:eastAsia="ja-JP"/>
              </w:rPr>
              <w:t>E-UTRA Band 3</w:t>
            </w:r>
          </w:p>
          <w:p w14:paraId="613C2B22" w14:textId="77777777" w:rsidR="0097062E" w:rsidRPr="00231324" w:rsidRDefault="0097062E" w:rsidP="0097062E">
            <w:pPr>
              <w:pStyle w:val="TAL"/>
              <w:rPr>
                <w:lang w:val="de-DE" w:eastAsia="ja-JP"/>
              </w:rPr>
            </w:pPr>
            <w:r w:rsidRPr="00231324">
              <w:rPr>
                <w:lang w:val="de-DE" w:eastAsia="ja-JP"/>
              </w:rPr>
              <w:t>NR band n20</w:t>
            </w:r>
          </w:p>
        </w:tc>
        <w:tc>
          <w:tcPr>
            <w:tcW w:w="1276" w:type="dxa"/>
            <w:tcBorders>
              <w:top w:val="single" w:sz="4" w:space="0" w:color="auto"/>
              <w:left w:val="nil"/>
              <w:bottom w:val="single" w:sz="4" w:space="0" w:color="auto"/>
              <w:right w:val="single" w:sz="4" w:space="0" w:color="auto"/>
            </w:tcBorders>
          </w:tcPr>
          <w:p w14:paraId="5C4FA2A6"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61F9856"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52419DF"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50158F4"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FBE536B"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393145A" w14:textId="77777777" w:rsidR="0097062E" w:rsidRPr="00EF5447" w:rsidRDefault="0097062E" w:rsidP="0097062E">
            <w:pPr>
              <w:pStyle w:val="TAC"/>
              <w:rPr>
                <w:lang w:eastAsia="ja-JP"/>
              </w:rPr>
            </w:pPr>
            <w:r w:rsidRPr="00EF5447">
              <w:rPr>
                <w:lang w:eastAsia="ja-JP"/>
              </w:rPr>
              <w:t>5</w:t>
            </w:r>
          </w:p>
        </w:tc>
      </w:tr>
      <w:tr w:rsidR="0097062E" w:rsidRPr="00EF5447" w14:paraId="7F423B2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A4B473F"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4F918F3" w14:textId="77777777" w:rsidR="0097062E" w:rsidRPr="00EF5447" w:rsidRDefault="0097062E" w:rsidP="0097062E">
            <w:pPr>
              <w:pStyle w:val="TAL"/>
              <w:rPr>
                <w:lang w:eastAsia="ja-JP"/>
              </w:rPr>
            </w:pPr>
            <w:r w:rsidRPr="00EF5447">
              <w:rPr>
                <w:lang w:eastAsia="ja-JP"/>
              </w:rPr>
              <w:t>E-UTRA Band 22, 38, 42, 52</w:t>
            </w:r>
          </w:p>
        </w:tc>
        <w:tc>
          <w:tcPr>
            <w:tcW w:w="1276" w:type="dxa"/>
            <w:tcBorders>
              <w:top w:val="single" w:sz="4" w:space="0" w:color="auto"/>
              <w:left w:val="nil"/>
              <w:bottom w:val="single" w:sz="4" w:space="0" w:color="auto"/>
              <w:right w:val="single" w:sz="4" w:space="0" w:color="auto"/>
            </w:tcBorders>
          </w:tcPr>
          <w:p w14:paraId="233EECAF"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00AB736"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62370F3"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8B10E6A"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B82E754"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7F14DCA" w14:textId="77777777" w:rsidR="0097062E" w:rsidRPr="00EF5447" w:rsidRDefault="0097062E" w:rsidP="0097062E">
            <w:pPr>
              <w:pStyle w:val="TAC"/>
              <w:rPr>
                <w:lang w:eastAsia="ja-JP"/>
              </w:rPr>
            </w:pPr>
            <w:r w:rsidRPr="00EF5447">
              <w:rPr>
                <w:lang w:eastAsia="ja-JP"/>
              </w:rPr>
              <w:t>2</w:t>
            </w:r>
          </w:p>
        </w:tc>
      </w:tr>
      <w:tr w:rsidR="0097062E" w:rsidRPr="00EF5447" w14:paraId="0DC632AA"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AE39831"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852479F"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79284F8" w14:textId="77777777" w:rsidR="0097062E" w:rsidRPr="00EF5447" w:rsidRDefault="0097062E" w:rsidP="0097062E">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1B03C848" w14:textId="77777777" w:rsidR="0097062E" w:rsidRPr="00EF5447" w:rsidRDefault="0097062E" w:rsidP="009706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B272FBE" w14:textId="77777777" w:rsidR="0097062E" w:rsidRPr="00EF5447" w:rsidRDefault="0097062E" w:rsidP="0097062E">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295F9811"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3598A62"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D1EB303" w14:textId="77777777" w:rsidR="0097062E" w:rsidRPr="00EF5447" w:rsidRDefault="0097062E" w:rsidP="0097062E">
            <w:pPr>
              <w:pStyle w:val="TAC"/>
              <w:rPr>
                <w:lang w:eastAsia="ja-JP"/>
              </w:rPr>
            </w:pPr>
          </w:p>
        </w:tc>
      </w:tr>
      <w:tr w:rsidR="0097062E" w:rsidRPr="00EF5447" w14:paraId="28B6C53F"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7925C8F" w14:textId="77777777" w:rsidR="0097062E" w:rsidRPr="00EF5447" w:rsidRDefault="0097062E" w:rsidP="0097062E">
            <w:pPr>
              <w:pStyle w:val="TAC"/>
              <w:rPr>
                <w:lang w:eastAsia="ja-JP"/>
              </w:rPr>
            </w:pPr>
            <w:r w:rsidRPr="00EF5447">
              <w:rPr>
                <w:lang w:eastAsia="ja-JP"/>
              </w:rPr>
              <w:t>DC</w:t>
            </w:r>
            <w:r w:rsidRPr="00EF5447">
              <w:t>_</w:t>
            </w:r>
            <w:r w:rsidRPr="00EF5447">
              <w:rPr>
                <w:lang w:eastAsia="zh-TW"/>
              </w:rPr>
              <w:t>3</w:t>
            </w:r>
            <w:r w:rsidRPr="00EF5447">
              <w:t>_</w:t>
            </w:r>
            <w:r w:rsidRPr="00EF5447">
              <w:rPr>
                <w:lang w:eastAsia="ja-JP"/>
              </w:rPr>
              <w:t>n28</w:t>
            </w:r>
          </w:p>
        </w:tc>
        <w:tc>
          <w:tcPr>
            <w:tcW w:w="2693" w:type="dxa"/>
            <w:tcBorders>
              <w:top w:val="single" w:sz="4" w:space="0" w:color="auto"/>
              <w:left w:val="nil"/>
              <w:bottom w:val="single" w:sz="4" w:space="0" w:color="auto"/>
              <w:right w:val="single" w:sz="4" w:space="0" w:color="auto"/>
            </w:tcBorders>
          </w:tcPr>
          <w:p w14:paraId="14F5814A" w14:textId="77777777" w:rsidR="0097062E" w:rsidRPr="00231324" w:rsidRDefault="0097062E" w:rsidP="0097062E">
            <w:pPr>
              <w:pStyle w:val="TAL"/>
              <w:rPr>
                <w:lang w:val="de-DE" w:eastAsia="ko-KR"/>
              </w:rPr>
            </w:pPr>
            <w:r w:rsidRPr="00231324">
              <w:rPr>
                <w:lang w:val="de-DE"/>
              </w:rPr>
              <w:t xml:space="preserve">E-UTRA Band 1, </w:t>
            </w:r>
            <w:r w:rsidRPr="00231324">
              <w:rPr>
                <w:lang w:val="de-DE" w:eastAsia="ja-JP"/>
              </w:rPr>
              <w:t xml:space="preserve">42, </w:t>
            </w:r>
            <w:r w:rsidRPr="00231324">
              <w:rPr>
                <w:lang w:val="de-DE"/>
              </w:rPr>
              <w:t>43, 50, 51, 65, 74, 75, 76</w:t>
            </w:r>
          </w:p>
          <w:p w14:paraId="296DB539" w14:textId="77777777" w:rsidR="0097062E" w:rsidRPr="00231324" w:rsidRDefault="0097062E" w:rsidP="0097062E">
            <w:pPr>
              <w:pStyle w:val="TAL"/>
              <w:rPr>
                <w:lang w:val="de-DE" w:eastAsia="ja-JP"/>
              </w:rPr>
            </w:pPr>
            <w:r w:rsidRPr="00231324">
              <w:rPr>
                <w:lang w:val="de-DE" w:eastAsia="ko-KR"/>
              </w:rPr>
              <w:t>NR band n77, n78, n79</w:t>
            </w:r>
          </w:p>
        </w:tc>
        <w:tc>
          <w:tcPr>
            <w:tcW w:w="1276" w:type="dxa"/>
            <w:tcBorders>
              <w:top w:val="single" w:sz="4" w:space="0" w:color="auto"/>
              <w:left w:val="nil"/>
              <w:bottom w:val="single" w:sz="4" w:space="0" w:color="auto"/>
              <w:right w:val="single" w:sz="4" w:space="0" w:color="auto"/>
            </w:tcBorders>
          </w:tcPr>
          <w:p w14:paraId="70CE0E2A"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C0265E2"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30B560E"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4F157D1"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9C2A2CE"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AEC5CF4" w14:textId="77777777" w:rsidR="0097062E" w:rsidRPr="00EF5447" w:rsidRDefault="0097062E" w:rsidP="0097062E">
            <w:pPr>
              <w:pStyle w:val="TAC"/>
              <w:rPr>
                <w:lang w:eastAsia="ja-JP"/>
              </w:rPr>
            </w:pPr>
            <w:r w:rsidRPr="00EF5447">
              <w:t>2</w:t>
            </w:r>
          </w:p>
        </w:tc>
      </w:tr>
      <w:tr w:rsidR="0097062E" w:rsidRPr="00EF5447" w14:paraId="5DCD616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6B9DC1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33D9F99" w14:textId="77777777" w:rsidR="0097062E" w:rsidRPr="00EF5447" w:rsidRDefault="0097062E" w:rsidP="0097062E">
            <w:pPr>
              <w:pStyle w:val="TAL"/>
              <w:rPr>
                <w:lang w:eastAsia="ja-JP"/>
              </w:rPr>
            </w:pPr>
            <w:r w:rsidRPr="00EF5447">
              <w:rPr>
                <w:lang w:eastAsia="ja-JP"/>
              </w:rPr>
              <w:t xml:space="preserve">E-UTRA </w:t>
            </w:r>
            <w:r w:rsidRPr="00EF5447">
              <w:t>band 1</w:t>
            </w:r>
          </w:p>
        </w:tc>
        <w:tc>
          <w:tcPr>
            <w:tcW w:w="1276" w:type="dxa"/>
            <w:tcBorders>
              <w:top w:val="single" w:sz="4" w:space="0" w:color="auto"/>
              <w:left w:val="nil"/>
              <w:bottom w:val="single" w:sz="4" w:space="0" w:color="auto"/>
              <w:right w:val="single" w:sz="4" w:space="0" w:color="auto"/>
            </w:tcBorders>
          </w:tcPr>
          <w:p w14:paraId="0E20755F"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E436740"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ADCBC65"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13446BC"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D8A5E2F"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04BFA47" w14:textId="77777777" w:rsidR="0097062E" w:rsidRPr="00EF5447" w:rsidRDefault="0097062E" w:rsidP="0097062E">
            <w:pPr>
              <w:pStyle w:val="TAC"/>
              <w:rPr>
                <w:lang w:eastAsia="ja-JP"/>
              </w:rPr>
            </w:pPr>
            <w:r w:rsidRPr="00EF5447">
              <w:t xml:space="preserve">9, </w:t>
            </w:r>
            <w:r w:rsidRPr="00EF5447">
              <w:rPr>
                <w:lang w:eastAsia="ja-JP"/>
              </w:rPr>
              <w:t>11</w:t>
            </w:r>
          </w:p>
        </w:tc>
      </w:tr>
      <w:tr w:rsidR="0097062E" w:rsidRPr="00EF5447" w14:paraId="4C98B37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B1E0CE0"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AE0B528" w14:textId="77777777" w:rsidR="0097062E" w:rsidRPr="00EF5447" w:rsidRDefault="0097062E" w:rsidP="0097062E">
            <w:pPr>
              <w:pStyle w:val="TAL"/>
              <w:rPr>
                <w:lang w:eastAsia="ja-JP"/>
              </w:rPr>
            </w:pPr>
            <w:r w:rsidRPr="00EF5447">
              <w:rPr>
                <w:lang w:eastAsia="ja-JP"/>
              </w:rPr>
              <w:t>E-UTRA</w:t>
            </w:r>
            <w:r w:rsidRPr="00EF5447">
              <w:t xml:space="preserve"> band 3</w:t>
            </w:r>
          </w:p>
        </w:tc>
        <w:tc>
          <w:tcPr>
            <w:tcW w:w="1276" w:type="dxa"/>
            <w:tcBorders>
              <w:top w:val="single" w:sz="4" w:space="0" w:color="auto"/>
              <w:left w:val="nil"/>
              <w:bottom w:val="single" w:sz="4" w:space="0" w:color="auto"/>
              <w:right w:val="single" w:sz="4" w:space="0" w:color="auto"/>
            </w:tcBorders>
          </w:tcPr>
          <w:p w14:paraId="599299D2"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823E268"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3B196CF"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EF353AD"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7DDCA79"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2AD4766" w14:textId="77777777" w:rsidR="0097062E" w:rsidRPr="00EF5447" w:rsidRDefault="0097062E" w:rsidP="0097062E">
            <w:pPr>
              <w:pStyle w:val="TAC"/>
              <w:rPr>
                <w:lang w:eastAsia="ja-JP"/>
              </w:rPr>
            </w:pPr>
            <w:r w:rsidRPr="00EF5447">
              <w:rPr>
                <w:lang w:eastAsia="ja-JP"/>
              </w:rPr>
              <w:t>5</w:t>
            </w:r>
          </w:p>
        </w:tc>
      </w:tr>
      <w:tr w:rsidR="0097062E" w:rsidRPr="00EF5447" w14:paraId="45BDB1E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92920B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9D9DAF6" w14:textId="77777777" w:rsidR="0097062E" w:rsidRPr="00EF5447" w:rsidRDefault="0097062E" w:rsidP="0097062E">
            <w:pPr>
              <w:pStyle w:val="TAL"/>
              <w:rPr>
                <w:lang w:eastAsia="ja-JP"/>
              </w:rPr>
            </w:pPr>
            <w:r w:rsidRPr="00EF5447">
              <w:t>E-UTRA Band 5, 7, 8, 18, 19, 20, 26, 27, 31, 34, 38, 40, 41, 72</w:t>
            </w:r>
          </w:p>
        </w:tc>
        <w:tc>
          <w:tcPr>
            <w:tcW w:w="1276" w:type="dxa"/>
            <w:tcBorders>
              <w:top w:val="single" w:sz="4" w:space="0" w:color="auto"/>
              <w:left w:val="nil"/>
              <w:bottom w:val="single" w:sz="4" w:space="0" w:color="auto"/>
              <w:right w:val="single" w:sz="4" w:space="0" w:color="auto"/>
            </w:tcBorders>
          </w:tcPr>
          <w:p w14:paraId="15B1E337"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4667245"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93AB13C"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BAE2169"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244B873"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164DEA1" w14:textId="77777777" w:rsidR="0097062E" w:rsidRPr="00EF5447" w:rsidRDefault="0097062E" w:rsidP="0097062E">
            <w:pPr>
              <w:pStyle w:val="TAC"/>
              <w:rPr>
                <w:lang w:eastAsia="ja-JP"/>
              </w:rPr>
            </w:pPr>
          </w:p>
        </w:tc>
      </w:tr>
      <w:tr w:rsidR="0097062E" w:rsidRPr="00EF5447" w14:paraId="218ED0C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96009F3"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46A66E1" w14:textId="77777777" w:rsidR="0097062E" w:rsidRPr="00EF5447" w:rsidRDefault="0097062E" w:rsidP="0097062E">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50F970AC"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C645366"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FE02C85"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618DA8F"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2857DB0"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6338555" w14:textId="77777777" w:rsidR="0097062E" w:rsidRPr="00EF5447" w:rsidRDefault="0097062E" w:rsidP="0097062E">
            <w:pPr>
              <w:pStyle w:val="TAC"/>
              <w:rPr>
                <w:lang w:eastAsia="ja-JP"/>
              </w:rPr>
            </w:pPr>
            <w:r w:rsidRPr="00EF5447">
              <w:t>9, 10</w:t>
            </w:r>
          </w:p>
        </w:tc>
      </w:tr>
      <w:tr w:rsidR="0097062E" w:rsidRPr="00EF5447" w14:paraId="3FBFF01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EECB71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A38C1CC"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E6FA439" w14:textId="77777777" w:rsidR="0097062E" w:rsidRPr="00EF5447" w:rsidRDefault="0097062E" w:rsidP="0097062E">
            <w:pPr>
              <w:pStyle w:val="TAC"/>
              <w:rPr>
                <w:rFonts w:eastAsia="PMingLiU"/>
              </w:rPr>
            </w:pPr>
            <w:r w:rsidRPr="00EF5447">
              <w:t>1884.5</w:t>
            </w:r>
          </w:p>
        </w:tc>
        <w:tc>
          <w:tcPr>
            <w:tcW w:w="425" w:type="dxa"/>
            <w:tcBorders>
              <w:top w:val="single" w:sz="4" w:space="0" w:color="auto"/>
              <w:left w:val="nil"/>
              <w:bottom w:val="single" w:sz="4" w:space="0" w:color="auto"/>
              <w:right w:val="single" w:sz="4" w:space="0" w:color="auto"/>
            </w:tcBorders>
          </w:tcPr>
          <w:p w14:paraId="2BFBF4E0" w14:textId="77777777" w:rsidR="0097062E" w:rsidRPr="00EF5447" w:rsidRDefault="0097062E" w:rsidP="0097062E">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7BEE0ADD" w14:textId="77777777" w:rsidR="0097062E" w:rsidRPr="00EF5447" w:rsidRDefault="0097062E" w:rsidP="0097062E">
            <w:pPr>
              <w:pStyle w:val="TAC"/>
              <w:rPr>
                <w:rFonts w:eastAsia="PMingLiU"/>
              </w:rPr>
            </w:pPr>
            <w:r w:rsidRPr="00EF5447">
              <w:t>1915.7</w:t>
            </w:r>
          </w:p>
        </w:tc>
        <w:tc>
          <w:tcPr>
            <w:tcW w:w="992" w:type="dxa"/>
            <w:tcBorders>
              <w:top w:val="single" w:sz="4" w:space="0" w:color="auto"/>
              <w:left w:val="nil"/>
              <w:bottom w:val="single" w:sz="4" w:space="0" w:color="auto"/>
              <w:right w:val="single" w:sz="4" w:space="0" w:color="auto"/>
            </w:tcBorders>
          </w:tcPr>
          <w:p w14:paraId="7623CA26" w14:textId="77777777" w:rsidR="0097062E" w:rsidRPr="00EF5447" w:rsidRDefault="0097062E" w:rsidP="0097062E">
            <w:pPr>
              <w:pStyle w:val="TAC"/>
              <w:rPr>
                <w:rFonts w:eastAsia="PMingLiU"/>
              </w:rPr>
            </w:pPr>
            <w:r w:rsidRPr="00EF5447">
              <w:t>-41</w:t>
            </w:r>
          </w:p>
        </w:tc>
        <w:tc>
          <w:tcPr>
            <w:tcW w:w="1134" w:type="dxa"/>
            <w:tcBorders>
              <w:top w:val="single" w:sz="4" w:space="0" w:color="auto"/>
              <w:left w:val="nil"/>
              <w:bottom w:val="single" w:sz="4" w:space="0" w:color="auto"/>
              <w:right w:val="single" w:sz="4" w:space="0" w:color="auto"/>
            </w:tcBorders>
            <w:noWrap/>
          </w:tcPr>
          <w:p w14:paraId="560F1C66" w14:textId="77777777" w:rsidR="0097062E" w:rsidRPr="00EF5447" w:rsidRDefault="0097062E" w:rsidP="0097062E">
            <w:pPr>
              <w:pStyle w:val="TAC"/>
              <w:rPr>
                <w:rFonts w:eastAsia="PMingLiU"/>
              </w:rPr>
            </w:pPr>
            <w:r w:rsidRPr="00EF5447">
              <w:t>0.3</w:t>
            </w:r>
          </w:p>
        </w:tc>
        <w:tc>
          <w:tcPr>
            <w:tcW w:w="1134" w:type="dxa"/>
            <w:tcBorders>
              <w:top w:val="single" w:sz="4" w:space="0" w:color="auto"/>
              <w:left w:val="nil"/>
              <w:bottom w:val="single" w:sz="4" w:space="0" w:color="auto"/>
              <w:right w:val="single" w:sz="4" w:space="0" w:color="auto"/>
            </w:tcBorders>
            <w:noWrap/>
          </w:tcPr>
          <w:p w14:paraId="1CC153FE" w14:textId="77777777" w:rsidR="0097062E" w:rsidRPr="00EF5447" w:rsidRDefault="0097062E" w:rsidP="0097062E">
            <w:pPr>
              <w:pStyle w:val="TAC"/>
              <w:rPr>
                <w:rFonts w:eastAsia="PMingLiU"/>
                <w:lang w:eastAsia="ko-KR"/>
              </w:rPr>
            </w:pPr>
            <w:r w:rsidRPr="00EF5447">
              <w:t>13</w:t>
            </w:r>
          </w:p>
        </w:tc>
      </w:tr>
      <w:tr w:rsidR="0097062E" w:rsidRPr="00EF5447" w14:paraId="1DB7FA6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169B03D"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E9AFBDD"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ABD0FBF" w14:textId="77777777" w:rsidR="0097062E" w:rsidRPr="00EF5447" w:rsidRDefault="0097062E" w:rsidP="0097062E">
            <w:pPr>
              <w:pStyle w:val="TAC"/>
            </w:pPr>
            <w:r w:rsidRPr="00EF5447">
              <w:t>470</w:t>
            </w:r>
          </w:p>
        </w:tc>
        <w:tc>
          <w:tcPr>
            <w:tcW w:w="425" w:type="dxa"/>
            <w:tcBorders>
              <w:top w:val="single" w:sz="4" w:space="0" w:color="auto"/>
              <w:left w:val="nil"/>
              <w:bottom w:val="single" w:sz="4" w:space="0" w:color="auto"/>
              <w:right w:val="single" w:sz="4" w:space="0" w:color="auto"/>
            </w:tcBorders>
          </w:tcPr>
          <w:p w14:paraId="7211F0A5"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549D71D" w14:textId="77777777" w:rsidR="0097062E" w:rsidRPr="00EF5447" w:rsidRDefault="0097062E" w:rsidP="0097062E">
            <w:pPr>
              <w:pStyle w:val="TAC"/>
            </w:pPr>
            <w:r w:rsidRPr="00EF5447">
              <w:t>710</w:t>
            </w:r>
          </w:p>
        </w:tc>
        <w:tc>
          <w:tcPr>
            <w:tcW w:w="992" w:type="dxa"/>
            <w:tcBorders>
              <w:top w:val="single" w:sz="4" w:space="0" w:color="auto"/>
              <w:left w:val="nil"/>
              <w:bottom w:val="single" w:sz="4" w:space="0" w:color="auto"/>
              <w:right w:val="single" w:sz="4" w:space="0" w:color="auto"/>
            </w:tcBorders>
          </w:tcPr>
          <w:p w14:paraId="6CCE4009" w14:textId="77777777" w:rsidR="0097062E" w:rsidRPr="00EF5447" w:rsidRDefault="0097062E" w:rsidP="0097062E">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3F7B8491" w14:textId="77777777" w:rsidR="0097062E" w:rsidRPr="00EF5447" w:rsidRDefault="0097062E" w:rsidP="0097062E">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00998CB7" w14:textId="77777777" w:rsidR="0097062E" w:rsidRPr="00EF5447" w:rsidRDefault="0097062E" w:rsidP="0097062E">
            <w:pPr>
              <w:pStyle w:val="TAC"/>
              <w:rPr>
                <w:lang w:eastAsia="ja-JP"/>
              </w:rPr>
            </w:pPr>
            <w:r w:rsidRPr="00EF5447">
              <w:rPr>
                <w:lang w:eastAsia="ja-JP"/>
              </w:rPr>
              <w:t>14</w:t>
            </w:r>
          </w:p>
        </w:tc>
      </w:tr>
      <w:tr w:rsidR="0097062E" w:rsidRPr="00EF5447" w14:paraId="5A28DCF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60D5A6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9519D09"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B02373E" w14:textId="77777777" w:rsidR="0097062E" w:rsidRPr="00EF5447" w:rsidRDefault="0097062E" w:rsidP="0097062E">
            <w:pPr>
              <w:pStyle w:val="TAC"/>
              <w:rPr>
                <w:rFonts w:eastAsia="PMingLiU"/>
              </w:rPr>
            </w:pPr>
            <w:r w:rsidRPr="00EF5447">
              <w:t>758</w:t>
            </w:r>
          </w:p>
        </w:tc>
        <w:tc>
          <w:tcPr>
            <w:tcW w:w="425" w:type="dxa"/>
            <w:tcBorders>
              <w:top w:val="single" w:sz="4" w:space="0" w:color="auto"/>
              <w:left w:val="nil"/>
              <w:bottom w:val="single" w:sz="4" w:space="0" w:color="auto"/>
              <w:right w:val="single" w:sz="4" w:space="0" w:color="auto"/>
            </w:tcBorders>
          </w:tcPr>
          <w:p w14:paraId="6F0DF83F" w14:textId="77777777" w:rsidR="0097062E" w:rsidRPr="00EF5447" w:rsidRDefault="0097062E" w:rsidP="0097062E">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05F987F8" w14:textId="77777777" w:rsidR="0097062E" w:rsidRPr="00EF5447" w:rsidRDefault="0097062E" w:rsidP="0097062E">
            <w:pPr>
              <w:pStyle w:val="TAC"/>
              <w:rPr>
                <w:rFonts w:eastAsia="PMingLiU"/>
              </w:rPr>
            </w:pPr>
            <w:r w:rsidRPr="00EF5447">
              <w:t>773</w:t>
            </w:r>
          </w:p>
        </w:tc>
        <w:tc>
          <w:tcPr>
            <w:tcW w:w="992" w:type="dxa"/>
            <w:tcBorders>
              <w:top w:val="single" w:sz="4" w:space="0" w:color="auto"/>
              <w:left w:val="nil"/>
              <w:bottom w:val="single" w:sz="4" w:space="0" w:color="auto"/>
              <w:right w:val="single" w:sz="4" w:space="0" w:color="auto"/>
            </w:tcBorders>
          </w:tcPr>
          <w:p w14:paraId="50E1EAF7" w14:textId="77777777" w:rsidR="0097062E" w:rsidRPr="00EF5447" w:rsidRDefault="0097062E" w:rsidP="0097062E">
            <w:pPr>
              <w:pStyle w:val="TAC"/>
              <w:rPr>
                <w:rFonts w:eastAsia="PMingLiU"/>
              </w:rPr>
            </w:pPr>
            <w:r w:rsidRPr="00EF5447">
              <w:t>-32</w:t>
            </w:r>
          </w:p>
        </w:tc>
        <w:tc>
          <w:tcPr>
            <w:tcW w:w="1134" w:type="dxa"/>
            <w:tcBorders>
              <w:top w:val="single" w:sz="4" w:space="0" w:color="auto"/>
              <w:left w:val="nil"/>
              <w:bottom w:val="single" w:sz="4" w:space="0" w:color="auto"/>
              <w:right w:val="single" w:sz="4" w:space="0" w:color="auto"/>
            </w:tcBorders>
            <w:noWrap/>
          </w:tcPr>
          <w:p w14:paraId="05FFF694" w14:textId="77777777" w:rsidR="0097062E" w:rsidRPr="00EF5447" w:rsidRDefault="0097062E" w:rsidP="0097062E">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47A32E02" w14:textId="77777777" w:rsidR="0097062E" w:rsidRPr="00EF5447" w:rsidRDefault="0097062E" w:rsidP="0097062E">
            <w:pPr>
              <w:pStyle w:val="TAC"/>
              <w:rPr>
                <w:rFonts w:eastAsia="PMingLiU"/>
                <w:lang w:eastAsia="ko-KR"/>
              </w:rPr>
            </w:pPr>
            <w:r w:rsidRPr="00EF5447">
              <w:rPr>
                <w:lang w:eastAsia="ja-JP"/>
              </w:rPr>
              <w:t>5</w:t>
            </w:r>
          </w:p>
        </w:tc>
      </w:tr>
      <w:tr w:rsidR="0097062E" w:rsidRPr="00EF5447" w14:paraId="50779E2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CB0D7B3"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74FD92C"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D4B6399" w14:textId="77777777" w:rsidR="0097062E" w:rsidRPr="00EF5447" w:rsidRDefault="0097062E" w:rsidP="0097062E">
            <w:pPr>
              <w:pStyle w:val="TAC"/>
            </w:pPr>
            <w:r w:rsidRPr="00EF5447">
              <w:t>773</w:t>
            </w:r>
          </w:p>
        </w:tc>
        <w:tc>
          <w:tcPr>
            <w:tcW w:w="425" w:type="dxa"/>
            <w:tcBorders>
              <w:top w:val="single" w:sz="4" w:space="0" w:color="auto"/>
              <w:left w:val="nil"/>
              <w:bottom w:val="single" w:sz="4" w:space="0" w:color="auto"/>
              <w:right w:val="single" w:sz="4" w:space="0" w:color="auto"/>
            </w:tcBorders>
          </w:tcPr>
          <w:p w14:paraId="4038ACAA"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5944C58E" w14:textId="77777777" w:rsidR="0097062E" w:rsidRPr="00EF5447" w:rsidRDefault="0097062E" w:rsidP="0097062E">
            <w:pPr>
              <w:pStyle w:val="TAC"/>
            </w:pPr>
            <w:r w:rsidRPr="00EF5447">
              <w:t>803</w:t>
            </w:r>
          </w:p>
        </w:tc>
        <w:tc>
          <w:tcPr>
            <w:tcW w:w="992" w:type="dxa"/>
            <w:tcBorders>
              <w:top w:val="single" w:sz="4" w:space="0" w:color="auto"/>
              <w:left w:val="nil"/>
              <w:bottom w:val="single" w:sz="4" w:space="0" w:color="auto"/>
              <w:right w:val="single" w:sz="4" w:space="0" w:color="auto"/>
            </w:tcBorders>
          </w:tcPr>
          <w:p w14:paraId="3E5BC395"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16B13A7"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3DDD66A" w14:textId="77777777" w:rsidR="0097062E" w:rsidRPr="00EF5447" w:rsidRDefault="0097062E" w:rsidP="0097062E">
            <w:pPr>
              <w:pStyle w:val="TAC"/>
              <w:rPr>
                <w:lang w:eastAsia="ja-JP"/>
              </w:rPr>
            </w:pPr>
          </w:p>
        </w:tc>
      </w:tr>
      <w:tr w:rsidR="0097062E" w:rsidRPr="00EF5447" w14:paraId="39B58CC0"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7FB7C30"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5D8097E"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BF0E842" w14:textId="77777777" w:rsidR="0097062E" w:rsidRPr="00EF5447" w:rsidRDefault="0097062E" w:rsidP="0097062E">
            <w:pPr>
              <w:pStyle w:val="TAC"/>
            </w:pPr>
            <w:r w:rsidRPr="00EF5447">
              <w:t>1884.5</w:t>
            </w:r>
          </w:p>
        </w:tc>
        <w:tc>
          <w:tcPr>
            <w:tcW w:w="425" w:type="dxa"/>
            <w:tcBorders>
              <w:top w:val="single" w:sz="4" w:space="0" w:color="auto"/>
              <w:left w:val="nil"/>
              <w:bottom w:val="single" w:sz="4" w:space="0" w:color="auto"/>
              <w:right w:val="single" w:sz="4" w:space="0" w:color="auto"/>
            </w:tcBorders>
          </w:tcPr>
          <w:p w14:paraId="140B22BE"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A4082C2" w14:textId="77777777" w:rsidR="0097062E" w:rsidRPr="00EF5447" w:rsidRDefault="0097062E" w:rsidP="0097062E">
            <w:pPr>
              <w:pStyle w:val="TAC"/>
            </w:pPr>
            <w:r w:rsidRPr="00EF5447">
              <w:t>1915.7</w:t>
            </w:r>
          </w:p>
        </w:tc>
        <w:tc>
          <w:tcPr>
            <w:tcW w:w="992" w:type="dxa"/>
            <w:tcBorders>
              <w:top w:val="single" w:sz="4" w:space="0" w:color="auto"/>
              <w:left w:val="nil"/>
              <w:bottom w:val="single" w:sz="4" w:space="0" w:color="auto"/>
              <w:right w:val="single" w:sz="4" w:space="0" w:color="auto"/>
            </w:tcBorders>
          </w:tcPr>
          <w:p w14:paraId="67E4F4A3" w14:textId="77777777" w:rsidR="0097062E" w:rsidRPr="00EF5447" w:rsidRDefault="0097062E" w:rsidP="0097062E">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5589F8D7" w14:textId="77777777" w:rsidR="0097062E" w:rsidRPr="00EF5447" w:rsidRDefault="0097062E" w:rsidP="0097062E">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291C31F7" w14:textId="77777777" w:rsidR="0097062E" w:rsidRPr="00EF5447" w:rsidRDefault="0097062E" w:rsidP="0097062E">
            <w:pPr>
              <w:pStyle w:val="TAC"/>
              <w:rPr>
                <w:lang w:eastAsia="ja-JP"/>
              </w:rPr>
            </w:pPr>
            <w:r w:rsidRPr="00EF5447">
              <w:rPr>
                <w:lang w:eastAsia="ja-JP"/>
              </w:rPr>
              <w:t>3</w:t>
            </w:r>
            <w:r w:rsidRPr="00EF5447">
              <w:t xml:space="preserve">, </w:t>
            </w:r>
            <w:r w:rsidRPr="00EF5447">
              <w:rPr>
                <w:lang w:eastAsia="ja-JP"/>
              </w:rPr>
              <w:t>9</w:t>
            </w:r>
          </w:p>
        </w:tc>
      </w:tr>
      <w:tr w:rsidR="0097062E" w:rsidRPr="00EF5447" w14:paraId="4DF3EE90"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4E56830" w14:textId="77777777" w:rsidR="0097062E" w:rsidRPr="00EF5447" w:rsidRDefault="0097062E" w:rsidP="0097062E">
            <w:pPr>
              <w:pStyle w:val="TAC"/>
              <w:rPr>
                <w:lang w:eastAsia="ja-JP"/>
              </w:rPr>
            </w:pPr>
            <w:r w:rsidRPr="00EF5447">
              <w:rPr>
                <w:lang w:eastAsia="zh-CN"/>
              </w:rPr>
              <w:t>DC_3_n34</w:t>
            </w:r>
          </w:p>
        </w:tc>
        <w:tc>
          <w:tcPr>
            <w:tcW w:w="2693" w:type="dxa"/>
            <w:tcBorders>
              <w:top w:val="single" w:sz="4" w:space="0" w:color="auto"/>
              <w:left w:val="nil"/>
              <w:bottom w:val="single" w:sz="4" w:space="0" w:color="auto"/>
              <w:right w:val="single" w:sz="4" w:space="0" w:color="auto"/>
            </w:tcBorders>
          </w:tcPr>
          <w:p w14:paraId="6FDAA305" w14:textId="77777777" w:rsidR="0097062E" w:rsidRPr="00EF5447" w:rsidRDefault="0097062E" w:rsidP="0097062E">
            <w:pPr>
              <w:pStyle w:val="TAL"/>
            </w:pPr>
            <w:r w:rsidRPr="00EF5447">
              <w:rPr>
                <w:rFonts w:cs="Arial"/>
              </w:rPr>
              <w:t xml:space="preserve">E-UTRA Band </w:t>
            </w:r>
            <w:r w:rsidRPr="00EF5447">
              <w:rPr>
                <w:rFonts w:cs="Arial"/>
                <w:lang w:eastAsia="zh-CN"/>
              </w:rPr>
              <w:t>1, 7, 8, 11, 18, 19, 20, 21, 26, 28, 31, 32, 33, 38, 39, 40, 41, 43, 44, 45, 50, 51, 65, 67, 69,72, 73, 74, 75, 76, 79</w:t>
            </w:r>
          </w:p>
        </w:tc>
        <w:tc>
          <w:tcPr>
            <w:tcW w:w="1276" w:type="dxa"/>
            <w:tcBorders>
              <w:top w:val="single" w:sz="4" w:space="0" w:color="auto"/>
              <w:left w:val="nil"/>
              <w:bottom w:val="single" w:sz="4" w:space="0" w:color="auto"/>
              <w:right w:val="single" w:sz="4" w:space="0" w:color="auto"/>
            </w:tcBorders>
          </w:tcPr>
          <w:p w14:paraId="31ACEFC0"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276792F"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2613D126"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14B66CF"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4B40265"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8CCA573" w14:textId="77777777" w:rsidR="0097062E" w:rsidRPr="00EF5447" w:rsidRDefault="0097062E" w:rsidP="0097062E">
            <w:pPr>
              <w:pStyle w:val="TAC"/>
              <w:rPr>
                <w:lang w:eastAsia="ja-JP"/>
              </w:rPr>
            </w:pPr>
          </w:p>
        </w:tc>
      </w:tr>
      <w:tr w:rsidR="0097062E" w:rsidRPr="00EF5447" w14:paraId="2B8420D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213F69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2E79E06" w14:textId="77777777" w:rsidR="0097062E" w:rsidRPr="00231324" w:rsidRDefault="0097062E" w:rsidP="0097062E">
            <w:pPr>
              <w:pStyle w:val="TAL"/>
              <w:rPr>
                <w:rFonts w:cs="Arial"/>
                <w:lang w:val="de-DE" w:eastAsia="zh-CN"/>
              </w:rPr>
            </w:pPr>
            <w:r w:rsidRPr="00231324">
              <w:rPr>
                <w:rFonts w:cs="Arial"/>
                <w:lang w:val="de-DE" w:eastAsia="zh-CN"/>
              </w:rPr>
              <w:t>E-UTRA Band 22, 42, 52</w:t>
            </w:r>
          </w:p>
          <w:p w14:paraId="3AA63B99" w14:textId="77777777" w:rsidR="0097062E" w:rsidRPr="00231324" w:rsidRDefault="0097062E" w:rsidP="0097062E">
            <w:pPr>
              <w:pStyle w:val="TAL"/>
              <w:rPr>
                <w:lang w:val="de-DE"/>
              </w:rPr>
            </w:pPr>
            <w:r w:rsidRPr="00231324">
              <w:rPr>
                <w:rFonts w:cs="Arial"/>
                <w:lang w:val="de-DE" w:eastAsia="zh-CN"/>
              </w:rPr>
              <w:t>NR Band n78</w:t>
            </w:r>
          </w:p>
        </w:tc>
        <w:tc>
          <w:tcPr>
            <w:tcW w:w="1276" w:type="dxa"/>
            <w:tcBorders>
              <w:top w:val="single" w:sz="4" w:space="0" w:color="auto"/>
              <w:left w:val="nil"/>
              <w:bottom w:val="single" w:sz="4" w:space="0" w:color="auto"/>
              <w:right w:val="single" w:sz="4" w:space="0" w:color="auto"/>
            </w:tcBorders>
          </w:tcPr>
          <w:p w14:paraId="16493A52"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24F182F"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F5F85FB"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EA3F642"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32AF00F"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1483E1F" w14:textId="77777777" w:rsidR="0097062E" w:rsidRPr="00EF5447" w:rsidRDefault="0097062E" w:rsidP="0097062E">
            <w:pPr>
              <w:pStyle w:val="TAC"/>
              <w:rPr>
                <w:lang w:eastAsia="ja-JP"/>
              </w:rPr>
            </w:pPr>
            <w:r w:rsidRPr="00EF5447">
              <w:t>2</w:t>
            </w:r>
          </w:p>
        </w:tc>
      </w:tr>
      <w:tr w:rsidR="0097062E" w:rsidRPr="00EF5447" w14:paraId="79ED8A0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6EC184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A6BCBD6" w14:textId="77777777" w:rsidR="0097062E" w:rsidRPr="00EF5447" w:rsidRDefault="0097062E" w:rsidP="0097062E">
            <w:pPr>
              <w:pStyle w:val="TAL"/>
            </w:pPr>
            <w:r w:rsidRPr="00EF5447">
              <w:rPr>
                <w:rFonts w:cs="Arial"/>
                <w:lang w:eastAsia="zh-CN"/>
              </w:rPr>
              <w:t>E-UTRA Band 3</w:t>
            </w:r>
          </w:p>
        </w:tc>
        <w:tc>
          <w:tcPr>
            <w:tcW w:w="1276" w:type="dxa"/>
            <w:tcBorders>
              <w:top w:val="single" w:sz="4" w:space="0" w:color="auto"/>
              <w:left w:val="nil"/>
              <w:bottom w:val="single" w:sz="4" w:space="0" w:color="auto"/>
              <w:right w:val="single" w:sz="4" w:space="0" w:color="auto"/>
            </w:tcBorders>
          </w:tcPr>
          <w:p w14:paraId="04779023"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9E13573"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FCC7975"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25C60EE"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CFF8C16" w14:textId="77777777" w:rsidR="0097062E" w:rsidRPr="00EF5447" w:rsidRDefault="0097062E" w:rsidP="0097062E">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52AE0B1F" w14:textId="77777777" w:rsidR="0097062E" w:rsidRPr="00EF5447" w:rsidRDefault="0097062E" w:rsidP="0097062E">
            <w:pPr>
              <w:pStyle w:val="TAC"/>
              <w:rPr>
                <w:lang w:eastAsia="ja-JP"/>
              </w:rPr>
            </w:pPr>
            <w:r w:rsidRPr="00EF5447">
              <w:rPr>
                <w:lang w:eastAsia="zh-CN"/>
              </w:rPr>
              <w:t>5</w:t>
            </w:r>
          </w:p>
        </w:tc>
      </w:tr>
      <w:tr w:rsidR="0097062E" w:rsidRPr="00EF5447" w14:paraId="7653AF08"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8D4888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C8785FA" w14:textId="77777777" w:rsidR="0097062E" w:rsidRPr="00EF5447" w:rsidRDefault="0097062E" w:rsidP="0097062E">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62BB237" w14:textId="77777777" w:rsidR="0097062E" w:rsidRPr="00EF5447" w:rsidRDefault="0097062E" w:rsidP="0097062E">
            <w:pPr>
              <w:pStyle w:val="TAC"/>
            </w:pPr>
            <w:r w:rsidRPr="00EF5447">
              <w:t>1884.5</w:t>
            </w:r>
          </w:p>
        </w:tc>
        <w:tc>
          <w:tcPr>
            <w:tcW w:w="425" w:type="dxa"/>
            <w:tcBorders>
              <w:top w:val="single" w:sz="4" w:space="0" w:color="auto"/>
              <w:left w:val="nil"/>
              <w:bottom w:val="single" w:sz="4" w:space="0" w:color="auto"/>
              <w:right w:val="single" w:sz="4" w:space="0" w:color="auto"/>
            </w:tcBorders>
          </w:tcPr>
          <w:p w14:paraId="0560E57D"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150A979" w14:textId="77777777" w:rsidR="0097062E" w:rsidRPr="00EF5447" w:rsidRDefault="0097062E" w:rsidP="0097062E">
            <w:pPr>
              <w:pStyle w:val="TAC"/>
            </w:pPr>
            <w:r w:rsidRPr="00EF5447">
              <w:t>1915.7</w:t>
            </w:r>
          </w:p>
        </w:tc>
        <w:tc>
          <w:tcPr>
            <w:tcW w:w="992" w:type="dxa"/>
            <w:tcBorders>
              <w:top w:val="single" w:sz="4" w:space="0" w:color="auto"/>
              <w:left w:val="nil"/>
              <w:bottom w:val="single" w:sz="4" w:space="0" w:color="auto"/>
              <w:right w:val="single" w:sz="4" w:space="0" w:color="auto"/>
            </w:tcBorders>
          </w:tcPr>
          <w:p w14:paraId="3E828895" w14:textId="77777777" w:rsidR="0097062E" w:rsidRPr="00EF5447" w:rsidRDefault="0097062E" w:rsidP="0097062E">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30BE9F43" w14:textId="77777777" w:rsidR="0097062E" w:rsidRPr="00EF5447" w:rsidRDefault="0097062E" w:rsidP="0097062E">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1BF08CBB" w14:textId="77777777" w:rsidR="0097062E" w:rsidRPr="00EF5447" w:rsidRDefault="0097062E" w:rsidP="0097062E">
            <w:pPr>
              <w:pStyle w:val="TAC"/>
              <w:rPr>
                <w:lang w:eastAsia="ja-JP"/>
              </w:rPr>
            </w:pPr>
            <w:r w:rsidRPr="00EF5447">
              <w:rPr>
                <w:lang w:eastAsia="zh-CN"/>
              </w:rPr>
              <w:t>3</w:t>
            </w:r>
          </w:p>
        </w:tc>
      </w:tr>
      <w:tr w:rsidR="0097062E" w:rsidRPr="00EF5447" w14:paraId="6277F31B"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36EC297" w14:textId="77777777" w:rsidR="0097062E" w:rsidRPr="00EF5447" w:rsidRDefault="0097062E" w:rsidP="0097062E">
            <w:pPr>
              <w:pStyle w:val="TAC"/>
              <w:rPr>
                <w:lang w:eastAsia="ja-JP"/>
              </w:rPr>
            </w:pPr>
            <w:r w:rsidRPr="00EF5447">
              <w:rPr>
                <w:lang w:eastAsia="zh-CN"/>
              </w:rPr>
              <w:t>DC_3_n38</w:t>
            </w:r>
          </w:p>
        </w:tc>
        <w:tc>
          <w:tcPr>
            <w:tcW w:w="2693" w:type="dxa"/>
            <w:tcBorders>
              <w:top w:val="single" w:sz="4" w:space="0" w:color="auto"/>
              <w:left w:val="nil"/>
              <w:bottom w:val="single" w:sz="4" w:space="0" w:color="auto"/>
              <w:right w:val="single" w:sz="4" w:space="0" w:color="auto"/>
            </w:tcBorders>
          </w:tcPr>
          <w:p w14:paraId="4B2BD7EC" w14:textId="77777777" w:rsidR="0097062E" w:rsidRPr="00EF5447" w:rsidRDefault="0097062E" w:rsidP="0097062E">
            <w:pPr>
              <w:pStyle w:val="TAL"/>
            </w:pPr>
            <w:r w:rsidRPr="00EF5447">
              <w:rPr>
                <w:rFonts w:cs="Arial"/>
              </w:rPr>
              <w:t>E-UTRA Band 1, 5, 8, 20, 27, 28, 31, 32, 33, 34, 40, 43, 50, 51, 65, 67, 68, 72, 74, 75, 76</w:t>
            </w:r>
          </w:p>
        </w:tc>
        <w:tc>
          <w:tcPr>
            <w:tcW w:w="1276" w:type="dxa"/>
            <w:tcBorders>
              <w:top w:val="single" w:sz="4" w:space="0" w:color="auto"/>
              <w:left w:val="nil"/>
              <w:bottom w:val="single" w:sz="4" w:space="0" w:color="auto"/>
              <w:right w:val="single" w:sz="4" w:space="0" w:color="auto"/>
            </w:tcBorders>
          </w:tcPr>
          <w:p w14:paraId="6C0753FF" w14:textId="77777777" w:rsidR="0097062E" w:rsidRPr="00EF5447" w:rsidRDefault="0097062E" w:rsidP="0097062E">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02E409D"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971C54A" w14:textId="77777777" w:rsidR="0097062E" w:rsidRPr="00EF5447" w:rsidRDefault="0097062E" w:rsidP="0097062E">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CAA8445"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4A1237C"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4DB0C6A" w14:textId="77777777" w:rsidR="0097062E" w:rsidRPr="00EF5447" w:rsidRDefault="0097062E" w:rsidP="0097062E">
            <w:pPr>
              <w:pStyle w:val="TAC"/>
              <w:rPr>
                <w:lang w:eastAsia="ja-JP"/>
              </w:rPr>
            </w:pPr>
          </w:p>
        </w:tc>
      </w:tr>
      <w:tr w:rsidR="0097062E" w:rsidRPr="00EF5447" w14:paraId="2056A677"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EB6404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0CCCC18" w14:textId="77777777" w:rsidR="0097062E" w:rsidRPr="00EF5447" w:rsidRDefault="0097062E" w:rsidP="0097062E">
            <w:pPr>
              <w:pStyle w:val="TAL"/>
            </w:pPr>
            <w:r w:rsidRPr="00EF5447">
              <w:rPr>
                <w:rFonts w:cs="Arial"/>
              </w:rPr>
              <w:t>E-UTRA Band 22, 42</w:t>
            </w:r>
          </w:p>
        </w:tc>
        <w:tc>
          <w:tcPr>
            <w:tcW w:w="1276" w:type="dxa"/>
            <w:tcBorders>
              <w:top w:val="single" w:sz="4" w:space="0" w:color="auto"/>
              <w:left w:val="nil"/>
              <w:bottom w:val="single" w:sz="4" w:space="0" w:color="auto"/>
              <w:right w:val="single" w:sz="4" w:space="0" w:color="auto"/>
            </w:tcBorders>
          </w:tcPr>
          <w:p w14:paraId="6BBE8890"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789DFF9"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F61F70C"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C4F6BE9"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DEBC0B5"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84CAB5C" w14:textId="77777777" w:rsidR="0097062E" w:rsidRPr="00EF5447" w:rsidRDefault="0097062E" w:rsidP="0097062E">
            <w:pPr>
              <w:pStyle w:val="TAC"/>
              <w:rPr>
                <w:lang w:eastAsia="ja-JP"/>
              </w:rPr>
            </w:pPr>
            <w:r w:rsidRPr="00EF5447">
              <w:t>2</w:t>
            </w:r>
          </w:p>
        </w:tc>
      </w:tr>
      <w:tr w:rsidR="0097062E" w:rsidRPr="00EF5447" w14:paraId="7A6AA303"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73CE5FE" w14:textId="77777777" w:rsidR="0097062E" w:rsidRPr="00EF5447" w:rsidRDefault="0097062E" w:rsidP="0097062E">
            <w:pPr>
              <w:pStyle w:val="TAC"/>
              <w:rPr>
                <w:lang w:eastAsia="ja-JP"/>
              </w:rPr>
            </w:pPr>
            <w:r w:rsidRPr="00EF5447">
              <w:rPr>
                <w:lang w:eastAsia="ja-JP"/>
              </w:rPr>
              <w:t>DC_3_n40</w:t>
            </w:r>
          </w:p>
        </w:tc>
        <w:tc>
          <w:tcPr>
            <w:tcW w:w="2693" w:type="dxa"/>
            <w:tcBorders>
              <w:top w:val="single" w:sz="4" w:space="0" w:color="auto"/>
              <w:left w:val="nil"/>
              <w:bottom w:val="single" w:sz="4" w:space="0" w:color="auto"/>
              <w:right w:val="single" w:sz="4" w:space="0" w:color="auto"/>
            </w:tcBorders>
          </w:tcPr>
          <w:p w14:paraId="3650150B" w14:textId="77777777" w:rsidR="0097062E" w:rsidRPr="00EF5447" w:rsidRDefault="0097062E" w:rsidP="0097062E">
            <w:pPr>
              <w:pStyle w:val="TAL"/>
              <w:rPr>
                <w:lang w:eastAsia="ja-JP"/>
              </w:rPr>
            </w:pPr>
            <w:r w:rsidRPr="00EF5447">
              <w:rPr>
                <w:lang w:eastAsia="ja-JP"/>
              </w:rPr>
              <w:t>E-UTRA Band 1, 5, 7, 8,</w:t>
            </w:r>
            <w:r>
              <w:rPr>
                <w:lang w:eastAsia="ja-JP"/>
              </w:rPr>
              <w:t xml:space="preserve"> 11, 18, 19,</w:t>
            </w:r>
            <w:r w:rsidRPr="00EF5447">
              <w:rPr>
                <w:lang w:eastAsia="ja-JP"/>
              </w:rPr>
              <w:t xml:space="preserve"> 20,</w:t>
            </w:r>
            <w:r>
              <w:rPr>
                <w:lang w:eastAsia="ja-JP"/>
              </w:rPr>
              <w:t xml:space="preserve"> 21,</w:t>
            </w:r>
            <w:r w:rsidRPr="00EF5447">
              <w:rPr>
                <w:lang w:eastAsia="ja-JP"/>
              </w:rPr>
              <w:t xml:space="preserve"> 26, 27, 28, 31, 32, 33, 34, 38, 39, 41, 43, 44. 45, 50, 51, 65, 67, 68, 69, 72, 73,</w:t>
            </w:r>
            <w:r>
              <w:rPr>
                <w:lang w:eastAsia="ja-JP"/>
              </w:rPr>
              <w:t xml:space="preserve"> 74,</w:t>
            </w:r>
            <w:r w:rsidRPr="00EF5447">
              <w:rPr>
                <w:lang w:eastAsia="ja-JP"/>
              </w:rPr>
              <w:t xml:space="preserve"> 75, 76</w:t>
            </w:r>
          </w:p>
        </w:tc>
        <w:tc>
          <w:tcPr>
            <w:tcW w:w="1276" w:type="dxa"/>
            <w:tcBorders>
              <w:top w:val="single" w:sz="4" w:space="0" w:color="auto"/>
              <w:left w:val="nil"/>
              <w:bottom w:val="single" w:sz="4" w:space="0" w:color="auto"/>
              <w:right w:val="single" w:sz="4" w:space="0" w:color="auto"/>
            </w:tcBorders>
          </w:tcPr>
          <w:p w14:paraId="394423AF" w14:textId="77777777" w:rsidR="0097062E" w:rsidRPr="00EF5447" w:rsidRDefault="0097062E" w:rsidP="0097062E">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0619BE81" w14:textId="77777777" w:rsidR="0097062E" w:rsidRPr="00EF5447" w:rsidRDefault="0097062E" w:rsidP="0097062E">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24AE0ABF" w14:textId="77777777" w:rsidR="0097062E" w:rsidRPr="00EF5447" w:rsidRDefault="0097062E" w:rsidP="0097062E">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43DEF77C" w14:textId="77777777" w:rsidR="0097062E" w:rsidRPr="00EF5447" w:rsidRDefault="0097062E" w:rsidP="0097062E">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BC92F6E" w14:textId="77777777" w:rsidR="0097062E" w:rsidRPr="00EF5447" w:rsidRDefault="0097062E" w:rsidP="0097062E">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502D7191" w14:textId="77777777" w:rsidR="0097062E" w:rsidRPr="00EF5447" w:rsidRDefault="0097062E" w:rsidP="0097062E">
            <w:pPr>
              <w:pStyle w:val="TAC"/>
              <w:rPr>
                <w:lang w:eastAsia="ja-JP"/>
              </w:rPr>
            </w:pPr>
          </w:p>
        </w:tc>
      </w:tr>
      <w:tr w:rsidR="0097062E" w:rsidRPr="00EF5447" w14:paraId="0D534F6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7FC9409"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FC8177A" w14:textId="77777777" w:rsidR="0097062E" w:rsidRPr="00EF5447" w:rsidRDefault="0097062E" w:rsidP="0097062E">
            <w:pPr>
              <w:pStyle w:val="TAL"/>
              <w:rPr>
                <w:lang w:eastAsia="ja-JP"/>
              </w:rPr>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
          <w:p w14:paraId="1A3986FA" w14:textId="77777777" w:rsidR="0097062E" w:rsidRPr="00EF5447" w:rsidRDefault="0097062E" w:rsidP="0097062E">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2BFBEEA0" w14:textId="77777777" w:rsidR="0097062E" w:rsidRPr="00EF5447" w:rsidRDefault="0097062E" w:rsidP="0097062E">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7AFE46BD" w14:textId="77777777" w:rsidR="0097062E" w:rsidRPr="00EF5447" w:rsidRDefault="0097062E" w:rsidP="0097062E">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07ECBFF8" w14:textId="77777777" w:rsidR="0097062E" w:rsidRPr="00EF5447" w:rsidRDefault="0097062E" w:rsidP="0097062E">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208D3196" w14:textId="77777777" w:rsidR="0097062E" w:rsidRPr="00EF5447" w:rsidRDefault="0097062E" w:rsidP="0097062E">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63B40C93" w14:textId="77777777" w:rsidR="0097062E" w:rsidRPr="00EF5447" w:rsidRDefault="0097062E" w:rsidP="0097062E">
            <w:pPr>
              <w:pStyle w:val="TAC"/>
              <w:rPr>
                <w:lang w:eastAsia="ja-JP"/>
              </w:rPr>
            </w:pPr>
            <w:r w:rsidRPr="00EF5447">
              <w:rPr>
                <w:lang w:eastAsia="zh-CN"/>
              </w:rPr>
              <w:t>5</w:t>
            </w:r>
          </w:p>
        </w:tc>
      </w:tr>
      <w:tr w:rsidR="0097062E" w:rsidRPr="00EF5447" w14:paraId="144366C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018E5E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6388218" w14:textId="77777777" w:rsidR="0097062E" w:rsidRPr="00231324" w:rsidRDefault="0097062E" w:rsidP="0097062E">
            <w:pPr>
              <w:pStyle w:val="TAL"/>
              <w:rPr>
                <w:lang w:val="de-DE" w:eastAsia="ja-JP"/>
              </w:rPr>
            </w:pPr>
            <w:r w:rsidRPr="00231324">
              <w:rPr>
                <w:lang w:val="de-DE" w:eastAsia="ja-JP"/>
              </w:rPr>
              <w:t>E-UTRA Band 22, 42, 52</w:t>
            </w:r>
          </w:p>
          <w:p w14:paraId="20E3AEE2" w14:textId="77777777" w:rsidR="0097062E" w:rsidRPr="00231324" w:rsidRDefault="0097062E" w:rsidP="0097062E">
            <w:pPr>
              <w:pStyle w:val="TAL"/>
              <w:rPr>
                <w:lang w:val="de-DE" w:eastAsia="ja-JP"/>
              </w:rPr>
            </w:pPr>
            <w:r w:rsidRPr="00231324">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59B8D79C" w14:textId="77777777" w:rsidR="0097062E" w:rsidRPr="00EF5447" w:rsidRDefault="0097062E" w:rsidP="0097062E">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23346EC4" w14:textId="77777777" w:rsidR="0097062E" w:rsidRPr="00EF5447" w:rsidRDefault="0097062E" w:rsidP="0097062E">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2D8A08AE" w14:textId="77777777" w:rsidR="0097062E" w:rsidRPr="00EF5447" w:rsidRDefault="0097062E" w:rsidP="0097062E">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237BCCE3" w14:textId="77777777" w:rsidR="0097062E" w:rsidRPr="00EF5447" w:rsidRDefault="0097062E" w:rsidP="0097062E">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F6FD37D" w14:textId="77777777" w:rsidR="0097062E" w:rsidRPr="00EF5447" w:rsidRDefault="0097062E" w:rsidP="0097062E">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601156FF" w14:textId="77777777" w:rsidR="0097062E" w:rsidRPr="00EF5447" w:rsidRDefault="0097062E" w:rsidP="0097062E">
            <w:pPr>
              <w:pStyle w:val="TAC"/>
              <w:rPr>
                <w:lang w:eastAsia="ja-JP"/>
              </w:rPr>
            </w:pPr>
            <w:r w:rsidRPr="00EF5447">
              <w:rPr>
                <w:lang w:eastAsia="zh-CN"/>
              </w:rPr>
              <w:t>2</w:t>
            </w:r>
          </w:p>
        </w:tc>
      </w:tr>
      <w:tr w:rsidR="0097062E" w:rsidRPr="00EF5447" w14:paraId="02424D3C"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8C9C61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FC1413C" w14:textId="77777777" w:rsidR="0097062E" w:rsidRPr="00EF5447" w:rsidRDefault="0097062E" w:rsidP="0097062E">
            <w:pPr>
              <w:pStyle w:val="TAL"/>
              <w:rPr>
                <w:lang w:eastAsia="ja-JP"/>
              </w:rPr>
            </w:pPr>
            <w:r w:rsidRPr="00B51432">
              <w:t>Frequency range</w:t>
            </w:r>
          </w:p>
        </w:tc>
        <w:tc>
          <w:tcPr>
            <w:tcW w:w="1276" w:type="dxa"/>
            <w:tcBorders>
              <w:top w:val="single" w:sz="4" w:space="0" w:color="auto"/>
              <w:left w:val="nil"/>
              <w:bottom w:val="single" w:sz="4" w:space="0" w:color="auto"/>
              <w:right w:val="single" w:sz="4" w:space="0" w:color="auto"/>
            </w:tcBorders>
          </w:tcPr>
          <w:p w14:paraId="63F095C1" w14:textId="77777777" w:rsidR="0097062E" w:rsidRPr="00EF5447" w:rsidRDefault="0097062E" w:rsidP="0097062E">
            <w:pPr>
              <w:pStyle w:val="TAC"/>
              <w:rPr>
                <w:rFonts w:eastAsia="Yu Mincho"/>
              </w:rPr>
            </w:pPr>
            <w:r w:rsidRPr="00B51432">
              <w:t xml:space="preserve">1884.5 </w:t>
            </w:r>
          </w:p>
        </w:tc>
        <w:tc>
          <w:tcPr>
            <w:tcW w:w="425" w:type="dxa"/>
            <w:tcBorders>
              <w:top w:val="single" w:sz="4" w:space="0" w:color="auto"/>
              <w:left w:val="nil"/>
              <w:bottom w:val="single" w:sz="4" w:space="0" w:color="auto"/>
              <w:right w:val="single" w:sz="4" w:space="0" w:color="auto"/>
            </w:tcBorders>
          </w:tcPr>
          <w:p w14:paraId="1FADE9CD" w14:textId="77777777" w:rsidR="0097062E" w:rsidRPr="00EF5447" w:rsidRDefault="0097062E" w:rsidP="0097062E">
            <w:pPr>
              <w:pStyle w:val="TAC"/>
              <w:rPr>
                <w:rFonts w:eastAsia="Yu Mincho"/>
              </w:rPr>
            </w:pPr>
            <w:r w:rsidRPr="00B51432">
              <w:t xml:space="preserve">- </w:t>
            </w:r>
          </w:p>
        </w:tc>
        <w:tc>
          <w:tcPr>
            <w:tcW w:w="1134" w:type="dxa"/>
            <w:tcBorders>
              <w:top w:val="single" w:sz="4" w:space="0" w:color="auto"/>
              <w:left w:val="nil"/>
              <w:bottom w:val="single" w:sz="4" w:space="0" w:color="auto"/>
              <w:right w:val="single" w:sz="4" w:space="0" w:color="auto"/>
            </w:tcBorders>
          </w:tcPr>
          <w:p w14:paraId="6DEF2B65" w14:textId="77777777" w:rsidR="0097062E" w:rsidRPr="00EF5447" w:rsidRDefault="0097062E" w:rsidP="0097062E">
            <w:pPr>
              <w:pStyle w:val="TAC"/>
              <w:rPr>
                <w:rFonts w:eastAsia="Yu Mincho"/>
              </w:rPr>
            </w:pPr>
            <w:r w:rsidRPr="00B51432">
              <w:t xml:space="preserve">1915.7 </w:t>
            </w:r>
          </w:p>
        </w:tc>
        <w:tc>
          <w:tcPr>
            <w:tcW w:w="992" w:type="dxa"/>
            <w:tcBorders>
              <w:top w:val="single" w:sz="4" w:space="0" w:color="auto"/>
              <w:left w:val="nil"/>
              <w:bottom w:val="single" w:sz="4" w:space="0" w:color="auto"/>
              <w:right w:val="single" w:sz="4" w:space="0" w:color="auto"/>
            </w:tcBorders>
          </w:tcPr>
          <w:p w14:paraId="0B60BE4D" w14:textId="77777777" w:rsidR="0097062E" w:rsidRPr="00EF5447" w:rsidRDefault="0097062E" w:rsidP="0097062E">
            <w:pPr>
              <w:pStyle w:val="TAC"/>
              <w:rPr>
                <w:lang w:eastAsia="zh-CN"/>
              </w:rPr>
            </w:pPr>
            <w:r w:rsidRPr="00B51432">
              <w:t>-41</w:t>
            </w:r>
          </w:p>
        </w:tc>
        <w:tc>
          <w:tcPr>
            <w:tcW w:w="1134" w:type="dxa"/>
            <w:tcBorders>
              <w:top w:val="single" w:sz="4" w:space="0" w:color="auto"/>
              <w:left w:val="nil"/>
              <w:bottom w:val="single" w:sz="4" w:space="0" w:color="auto"/>
              <w:right w:val="single" w:sz="4" w:space="0" w:color="auto"/>
            </w:tcBorders>
            <w:noWrap/>
          </w:tcPr>
          <w:p w14:paraId="19714626" w14:textId="77777777" w:rsidR="0097062E" w:rsidRPr="00EF5447" w:rsidRDefault="0097062E" w:rsidP="0097062E">
            <w:pPr>
              <w:pStyle w:val="TAC"/>
              <w:rPr>
                <w:lang w:eastAsia="zh-CN"/>
              </w:rPr>
            </w:pPr>
            <w:r w:rsidRPr="00B51432">
              <w:t>0.3</w:t>
            </w:r>
          </w:p>
        </w:tc>
        <w:tc>
          <w:tcPr>
            <w:tcW w:w="1134" w:type="dxa"/>
            <w:tcBorders>
              <w:top w:val="single" w:sz="4" w:space="0" w:color="auto"/>
              <w:left w:val="nil"/>
              <w:bottom w:val="single" w:sz="4" w:space="0" w:color="auto"/>
              <w:right w:val="single" w:sz="4" w:space="0" w:color="auto"/>
            </w:tcBorders>
            <w:noWrap/>
          </w:tcPr>
          <w:p w14:paraId="299CDFCC" w14:textId="77777777" w:rsidR="0097062E" w:rsidRPr="00EF5447" w:rsidRDefault="0097062E" w:rsidP="0097062E">
            <w:pPr>
              <w:pStyle w:val="TAC"/>
              <w:rPr>
                <w:lang w:eastAsia="zh-CN"/>
              </w:rPr>
            </w:pPr>
            <w:r w:rsidRPr="00B51432">
              <w:t>3</w:t>
            </w:r>
          </w:p>
        </w:tc>
      </w:tr>
      <w:tr w:rsidR="0097062E" w:rsidRPr="00EF5447" w14:paraId="0A056023" w14:textId="77777777" w:rsidTr="00DE4ED5">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4499AC25" w14:textId="77777777" w:rsidR="0097062E" w:rsidRPr="00EF5447" w:rsidRDefault="0097062E" w:rsidP="0097062E">
            <w:pPr>
              <w:pStyle w:val="TAC"/>
              <w:rPr>
                <w:lang w:eastAsia="zh-CN"/>
              </w:rPr>
            </w:pPr>
            <w:r w:rsidRPr="00EF5447">
              <w:rPr>
                <w:lang w:eastAsia="zh-CN"/>
              </w:rPr>
              <w:t>DC_3_n41,</w:t>
            </w:r>
          </w:p>
          <w:p w14:paraId="566DEDDF" w14:textId="77777777" w:rsidR="0097062E" w:rsidRPr="00EF5447" w:rsidRDefault="0097062E" w:rsidP="0097062E">
            <w:pPr>
              <w:pStyle w:val="TAC"/>
              <w:rPr>
                <w:lang w:eastAsia="ja-JP"/>
              </w:rPr>
            </w:pPr>
            <w:r w:rsidRPr="00EF5447">
              <w:rPr>
                <w:lang w:eastAsia="zh-CN"/>
              </w:rPr>
              <w:t>DC_3_n80_ULSUP-TDM_n41</w:t>
            </w:r>
          </w:p>
        </w:tc>
        <w:tc>
          <w:tcPr>
            <w:tcW w:w="2693" w:type="dxa"/>
            <w:tcBorders>
              <w:top w:val="single" w:sz="4" w:space="0" w:color="auto"/>
              <w:left w:val="nil"/>
              <w:bottom w:val="single" w:sz="4" w:space="0" w:color="auto"/>
              <w:right w:val="single" w:sz="4" w:space="0" w:color="auto"/>
            </w:tcBorders>
          </w:tcPr>
          <w:p w14:paraId="524B5A1B" w14:textId="77777777" w:rsidR="0097062E" w:rsidRPr="00EF5447" w:rsidRDefault="0097062E" w:rsidP="0097062E">
            <w:pPr>
              <w:pStyle w:val="TAL"/>
              <w:rPr>
                <w:lang w:eastAsia="ja-JP"/>
              </w:rPr>
            </w:pPr>
            <w:r w:rsidRPr="00EF5447">
              <w:rPr>
                <w:lang w:eastAsia="ja-JP"/>
              </w:rPr>
              <w:t>E-UTRA Band 1, 5, 8, 11, 18, 19, 21, 26, 27, 28, 34, 39, 44, 45, 50, 51, 65, 73, 74</w:t>
            </w:r>
          </w:p>
        </w:tc>
        <w:tc>
          <w:tcPr>
            <w:tcW w:w="1276" w:type="dxa"/>
            <w:tcBorders>
              <w:top w:val="single" w:sz="4" w:space="0" w:color="auto"/>
              <w:left w:val="nil"/>
              <w:bottom w:val="single" w:sz="4" w:space="0" w:color="auto"/>
              <w:right w:val="single" w:sz="4" w:space="0" w:color="auto"/>
            </w:tcBorders>
          </w:tcPr>
          <w:p w14:paraId="2FCC8C56" w14:textId="77777777" w:rsidR="0097062E" w:rsidRPr="00EF5447" w:rsidRDefault="0097062E" w:rsidP="0097062E">
            <w:pPr>
              <w:pStyle w:val="TAC"/>
              <w:rPr>
                <w:lang w:eastAsia="zh-CN"/>
              </w:rPr>
            </w:pPr>
            <w:r w:rsidRPr="00EF5447">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55308081" w14:textId="77777777" w:rsidR="0097062E" w:rsidRPr="00EF5447" w:rsidRDefault="0097062E" w:rsidP="0097062E">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40BEB6B8" w14:textId="77777777" w:rsidR="0097062E" w:rsidRPr="00EF5447" w:rsidRDefault="0097062E" w:rsidP="0097062E">
            <w:pPr>
              <w:pStyle w:val="TAC"/>
              <w:rPr>
                <w:lang w:eastAsia="zh-CN"/>
              </w:rPr>
            </w:pPr>
            <w:r w:rsidRPr="00EF5447">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6F749339" w14:textId="77777777" w:rsidR="0097062E" w:rsidRPr="00EF5447" w:rsidRDefault="0097062E" w:rsidP="0097062E">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6640DE80" w14:textId="77777777" w:rsidR="0097062E" w:rsidRPr="00EF5447" w:rsidRDefault="0097062E" w:rsidP="0097062E">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61A4CACF" w14:textId="77777777" w:rsidR="0097062E" w:rsidRPr="00EF5447" w:rsidRDefault="0097062E" w:rsidP="0097062E">
            <w:pPr>
              <w:pStyle w:val="TAC"/>
              <w:rPr>
                <w:lang w:eastAsia="zh-CN"/>
              </w:rPr>
            </w:pPr>
          </w:p>
        </w:tc>
      </w:tr>
      <w:tr w:rsidR="0097062E" w:rsidRPr="00EF5447" w14:paraId="45B4BF90" w14:textId="77777777" w:rsidTr="00DE4ED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0B45D8A3" w14:textId="77777777" w:rsidR="0097062E" w:rsidRPr="00EF5447" w:rsidRDefault="0097062E" w:rsidP="0097062E">
            <w:pPr>
              <w:pStyle w:val="TAC"/>
              <w:rPr>
                <w:lang w:eastAsia="zh-CN"/>
              </w:rPr>
            </w:pPr>
          </w:p>
        </w:tc>
        <w:tc>
          <w:tcPr>
            <w:tcW w:w="2693" w:type="dxa"/>
            <w:tcBorders>
              <w:top w:val="single" w:sz="4" w:space="0" w:color="auto"/>
              <w:left w:val="nil"/>
              <w:bottom w:val="single" w:sz="4" w:space="0" w:color="auto"/>
              <w:right w:val="single" w:sz="4" w:space="0" w:color="auto"/>
            </w:tcBorders>
          </w:tcPr>
          <w:p w14:paraId="1194A85B" w14:textId="77777777" w:rsidR="0097062E" w:rsidRPr="00231324" w:rsidRDefault="0097062E" w:rsidP="0097062E">
            <w:pPr>
              <w:pStyle w:val="TAL"/>
              <w:rPr>
                <w:rFonts w:eastAsia="MS Mincho"/>
                <w:lang w:val="de-DE"/>
              </w:rPr>
            </w:pPr>
            <w:r w:rsidRPr="00231324">
              <w:rPr>
                <w:lang w:val="de-DE"/>
              </w:rPr>
              <w:t>E-UTRA Band 42, 52</w:t>
            </w:r>
          </w:p>
          <w:p w14:paraId="0F0B54F2" w14:textId="77777777" w:rsidR="0097062E" w:rsidRPr="00231324" w:rsidRDefault="0097062E" w:rsidP="0097062E">
            <w:pPr>
              <w:pStyle w:val="TAL"/>
              <w:rPr>
                <w:lang w:val="de-DE" w:eastAsia="ja-JP"/>
              </w:rPr>
            </w:pPr>
            <w:r w:rsidRPr="00231324">
              <w:rPr>
                <w:lang w:val="de-DE"/>
              </w:rPr>
              <w:t>NR Band n77, n78</w:t>
            </w:r>
            <w:r w:rsidRPr="00231324">
              <w:rPr>
                <w:lang w:val="de-DE" w:eastAsia="zh-CN"/>
              </w:rPr>
              <w:t>, n79</w:t>
            </w:r>
          </w:p>
        </w:tc>
        <w:tc>
          <w:tcPr>
            <w:tcW w:w="1276" w:type="dxa"/>
            <w:tcBorders>
              <w:top w:val="single" w:sz="4" w:space="0" w:color="auto"/>
              <w:left w:val="nil"/>
              <w:bottom w:val="single" w:sz="4" w:space="0" w:color="auto"/>
              <w:right w:val="single" w:sz="4" w:space="0" w:color="auto"/>
            </w:tcBorders>
          </w:tcPr>
          <w:p w14:paraId="40C68FFF" w14:textId="77777777" w:rsidR="0097062E" w:rsidRPr="00EF5447" w:rsidRDefault="0097062E" w:rsidP="0097062E">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1C8EF970" w14:textId="77777777" w:rsidR="0097062E" w:rsidRPr="00EF5447" w:rsidRDefault="0097062E" w:rsidP="0097062E">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34040253" w14:textId="77777777" w:rsidR="0097062E" w:rsidRPr="00EF5447" w:rsidRDefault="0097062E" w:rsidP="0097062E">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18D9EC51" w14:textId="77777777" w:rsidR="0097062E" w:rsidRPr="00EF5447" w:rsidRDefault="0097062E" w:rsidP="0097062E">
            <w:pPr>
              <w:pStyle w:val="TAC"/>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7B4BA1CF" w14:textId="77777777" w:rsidR="0097062E" w:rsidRPr="00EF5447" w:rsidRDefault="0097062E" w:rsidP="0097062E">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1F8B7FDB" w14:textId="77777777" w:rsidR="0097062E" w:rsidRPr="00EF5447" w:rsidRDefault="0097062E" w:rsidP="0097062E">
            <w:pPr>
              <w:pStyle w:val="TAC"/>
              <w:rPr>
                <w:lang w:eastAsia="zh-CN"/>
              </w:rPr>
            </w:pPr>
            <w:r w:rsidRPr="00EF5447">
              <w:rPr>
                <w:lang w:eastAsia="zh-CN"/>
              </w:rPr>
              <w:t>2</w:t>
            </w:r>
          </w:p>
        </w:tc>
      </w:tr>
      <w:tr w:rsidR="0097062E" w:rsidRPr="00EF5447" w14:paraId="36D5865A" w14:textId="77777777" w:rsidTr="00DE4ED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4225CA5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ED0029C" w14:textId="77777777" w:rsidR="0097062E" w:rsidRPr="00EF5447" w:rsidRDefault="0097062E" w:rsidP="0097062E">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4D00EB72" w14:textId="77777777" w:rsidR="0097062E" w:rsidRPr="00EF5447" w:rsidRDefault="0097062E" w:rsidP="0097062E">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375546E9" w14:textId="77777777" w:rsidR="0097062E" w:rsidRPr="00EF5447" w:rsidRDefault="0097062E" w:rsidP="0097062E">
            <w:pPr>
              <w:pStyle w:val="TAC"/>
            </w:pPr>
            <w:r w:rsidRPr="001C0CC4">
              <w:t>-</w:t>
            </w:r>
          </w:p>
        </w:tc>
        <w:tc>
          <w:tcPr>
            <w:tcW w:w="1134" w:type="dxa"/>
            <w:tcBorders>
              <w:top w:val="single" w:sz="4" w:space="0" w:color="auto"/>
              <w:left w:val="nil"/>
              <w:bottom w:val="single" w:sz="4" w:space="0" w:color="auto"/>
              <w:right w:val="single" w:sz="4" w:space="0" w:color="auto"/>
            </w:tcBorders>
          </w:tcPr>
          <w:p w14:paraId="5D8E31F5" w14:textId="77777777" w:rsidR="0097062E" w:rsidRPr="00EF5447" w:rsidRDefault="0097062E" w:rsidP="0097062E">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331F71A0" w14:textId="77777777" w:rsidR="0097062E" w:rsidRPr="00EF5447" w:rsidRDefault="0097062E" w:rsidP="0097062E">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5856D6FF" w14:textId="77777777" w:rsidR="0097062E" w:rsidRPr="00EF5447" w:rsidRDefault="0097062E" w:rsidP="0097062E">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1682E69B" w14:textId="77777777" w:rsidR="0097062E" w:rsidRPr="00EF5447" w:rsidRDefault="0097062E" w:rsidP="0097062E">
            <w:pPr>
              <w:pStyle w:val="TAC"/>
            </w:pPr>
          </w:p>
        </w:tc>
      </w:tr>
      <w:tr w:rsidR="0097062E" w:rsidRPr="00EF5447" w14:paraId="3BDA90A3" w14:textId="77777777" w:rsidTr="00DE4ED5">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388FED7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4957547"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4C0DB1D" w14:textId="77777777" w:rsidR="0097062E" w:rsidRPr="00EF5447" w:rsidRDefault="0097062E" w:rsidP="0097062E">
            <w:pPr>
              <w:pStyle w:val="TAC"/>
              <w:rPr>
                <w:lang w:eastAsia="zh-CN"/>
              </w:rPr>
            </w:pPr>
            <w:r w:rsidRPr="00EF5447">
              <w:t>1884.5</w:t>
            </w:r>
          </w:p>
        </w:tc>
        <w:tc>
          <w:tcPr>
            <w:tcW w:w="425" w:type="dxa"/>
            <w:tcBorders>
              <w:top w:val="single" w:sz="4" w:space="0" w:color="auto"/>
              <w:left w:val="nil"/>
              <w:bottom w:val="single" w:sz="4" w:space="0" w:color="auto"/>
              <w:right w:val="single" w:sz="4" w:space="0" w:color="auto"/>
            </w:tcBorders>
          </w:tcPr>
          <w:p w14:paraId="25A2DBD3" w14:textId="77777777" w:rsidR="0097062E" w:rsidRPr="00EF5447" w:rsidRDefault="0097062E" w:rsidP="0097062E">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73D803E4" w14:textId="77777777" w:rsidR="0097062E" w:rsidRPr="00EF5447" w:rsidRDefault="0097062E" w:rsidP="0097062E">
            <w:pPr>
              <w:pStyle w:val="TAC"/>
              <w:rPr>
                <w:lang w:eastAsia="zh-CN"/>
              </w:rPr>
            </w:pPr>
            <w:r w:rsidRPr="00EF5447">
              <w:t>1915.7</w:t>
            </w:r>
          </w:p>
        </w:tc>
        <w:tc>
          <w:tcPr>
            <w:tcW w:w="992" w:type="dxa"/>
            <w:tcBorders>
              <w:top w:val="single" w:sz="4" w:space="0" w:color="auto"/>
              <w:left w:val="nil"/>
              <w:bottom w:val="single" w:sz="4" w:space="0" w:color="auto"/>
              <w:right w:val="single" w:sz="4" w:space="0" w:color="auto"/>
            </w:tcBorders>
          </w:tcPr>
          <w:p w14:paraId="411A44A7" w14:textId="77777777" w:rsidR="0097062E" w:rsidRPr="00EF5447" w:rsidRDefault="0097062E" w:rsidP="0097062E">
            <w:pPr>
              <w:pStyle w:val="TAC"/>
              <w:rPr>
                <w:lang w:eastAsia="zh-CN"/>
              </w:rPr>
            </w:pPr>
            <w:r w:rsidRPr="00EF5447">
              <w:t>-41</w:t>
            </w:r>
          </w:p>
        </w:tc>
        <w:tc>
          <w:tcPr>
            <w:tcW w:w="1134" w:type="dxa"/>
            <w:tcBorders>
              <w:top w:val="single" w:sz="4" w:space="0" w:color="auto"/>
              <w:left w:val="nil"/>
              <w:bottom w:val="single" w:sz="4" w:space="0" w:color="auto"/>
              <w:right w:val="single" w:sz="4" w:space="0" w:color="auto"/>
            </w:tcBorders>
            <w:noWrap/>
          </w:tcPr>
          <w:p w14:paraId="27C89A34" w14:textId="77777777" w:rsidR="0097062E" w:rsidRPr="00EF5447" w:rsidRDefault="0097062E" w:rsidP="0097062E">
            <w:pPr>
              <w:pStyle w:val="TAC"/>
              <w:rPr>
                <w:lang w:eastAsia="zh-CN"/>
              </w:rPr>
            </w:pPr>
            <w:r w:rsidRPr="00EF5447">
              <w:t>0.3</w:t>
            </w:r>
          </w:p>
        </w:tc>
        <w:tc>
          <w:tcPr>
            <w:tcW w:w="1134" w:type="dxa"/>
            <w:tcBorders>
              <w:top w:val="single" w:sz="4" w:space="0" w:color="auto"/>
              <w:left w:val="nil"/>
              <w:bottom w:val="single" w:sz="4" w:space="0" w:color="auto"/>
              <w:right w:val="single" w:sz="4" w:space="0" w:color="auto"/>
            </w:tcBorders>
            <w:noWrap/>
          </w:tcPr>
          <w:p w14:paraId="55D08712" w14:textId="77777777" w:rsidR="0097062E" w:rsidRPr="00EF5447" w:rsidRDefault="0097062E" w:rsidP="0097062E">
            <w:pPr>
              <w:pStyle w:val="TAC"/>
              <w:rPr>
                <w:lang w:eastAsia="zh-CN"/>
              </w:rPr>
            </w:pPr>
            <w:r w:rsidRPr="00EF5447">
              <w:t>3</w:t>
            </w:r>
          </w:p>
        </w:tc>
      </w:tr>
      <w:tr w:rsidR="0097062E" w:rsidRPr="00EF5447" w14:paraId="4001CBC5"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AEB818D" w14:textId="77777777" w:rsidR="0097062E" w:rsidRPr="00EF5447" w:rsidRDefault="0097062E" w:rsidP="0097062E">
            <w:pPr>
              <w:pStyle w:val="TAC"/>
              <w:rPr>
                <w:lang w:eastAsia="ja-JP"/>
              </w:rPr>
            </w:pPr>
            <w:r w:rsidRPr="00EF5447">
              <w:rPr>
                <w:lang w:eastAsia="fi-FI"/>
              </w:rPr>
              <w:t>DC_</w:t>
            </w:r>
            <w:r w:rsidRPr="00EF5447">
              <w:rPr>
                <w:lang w:eastAsia="zh-TW"/>
              </w:rPr>
              <w:t>3</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47D5CAE0" w14:textId="77777777" w:rsidR="0097062E" w:rsidRPr="00EF5447" w:rsidRDefault="0097062E" w:rsidP="0097062E">
            <w:pPr>
              <w:pStyle w:val="TAL"/>
              <w:rPr>
                <w:rFonts w:cs="Arial"/>
                <w:lang w:eastAsia="ja-JP"/>
              </w:rPr>
            </w:pPr>
            <w:r w:rsidRPr="00EF5447">
              <w:rPr>
                <w:rFonts w:cs="Arial"/>
              </w:rPr>
              <w:t xml:space="preserve">E-UTRA Band 5, 7, 8, 12, 13, 17, 18, 19, 20, 26, 27, 28, 29, 31, 38, 40, 41, 43, 44, 52, 67, </w:t>
            </w:r>
            <w:r w:rsidRPr="00EF5447">
              <w:rPr>
                <w:rFonts w:cs="Arial"/>
              </w:rPr>
              <w:lastRenderedPageBreak/>
              <w:t>68, 69, 72, 73</w:t>
            </w:r>
          </w:p>
        </w:tc>
        <w:tc>
          <w:tcPr>
            <w:tcW w:w="1276" w:type="dxa"/>
            <w:tcBorders>
              <w:top w:val="single" w:sz="4" w:space="0" w:color="auto"/>
              <w:left w:val="nil"/>
              <w:bottom w:val="single" w:sz="4" w:space="0" w:color="auto"/>
              <w:right w:val="single" w:sz="4" w:space="0" w:color="auto"/>
            </w:tcBorders>
          </w:tcPr>
          <w:p w14:paraId="6FD4C63E" w14:textId="77777777" w:rsidR="0097062E" w:rsidRPr="00EF5447" w:rsidRDefault="0097062E" w:rsidP="0097062E">
            <w:pPr>
              <w:pStyle w:val="TAC"/>
              <w:rPr>
                <w:rFonts w:eastAsia="Yu Mincho"/>
              </w:rPr>
            </w:pPr>
            <w:r w:rsidRPr="00EF5447">
              <w:lastRenderedPageBreak/>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C634AE" w14:textId="77777777" w:rsidR="0097062E" w:rsidRPr="00EF5447" w:rsidRDefault="0097062E" w:rsidP="0097062E">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5EDFD04D" w14:textId="77777777" w:rsidR="0097062E" w:rsidRPr="00EF5447" w:rsidRDefault="0097062E" w:rsidP="0097062E">
            <w:pPr>
              <w:pStyle w:val="TAC"/>
            </w:pPr>
            <w:r w:rsidRPr="00EF5447">
              <w:rPr>
                <w:rStyle w:val="TALCar"/>
                <w:rFonts w:cs="Arial"/>
                <w:szCs w:val="18"/>
              </w:rPr>
              <w:t>F</w:t>
            </w:r>
            <w:r w:rsidRPr="00EF5447">
              <w:rPr>
                <w:rStyle w:val="TALCa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4B46F2B0" w14:textId="77777777" w:rsidR="0097062E" w:rsidRPr="00EF5447" w:rsidRDefault="0097062E" w:rsidP="0097062E">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7BD9262C" w14:textId="77777777" w:rsidR="0097062E" w:rsidRPr="00EF5447" w:rsidRDefault="0097062E" w:rsidP="0097062E">
            <w:pPr>
              <w:pStyle w:val="TAC"/>
              <w:rPr>
                <w:rFonts w:eastAsia="Yu Mincho"/>
              </w:rPr>
            </w:pPr>
            <w:r w:rsidRPr="00EF5447">
              <w:t>1</w:t>
            </w:r>
          </w:p>
        </w:tc>
        <w:tc>
          <w:tcPr>
            <w:tcW w:w="1134" w:type="dxa"/>
            <w:tcBorders>
              <w:top w:val="single" w:sz="4" w:space="0" w:color="auto"/>
              <w:left w:val="nil"/>
              <w:bottom w:val="single" w:sz="4" w:space="0" w:color="auto"/>
              <w:right w:val="single" w:sz="4" w:space="0" w:color="auto"/>
            </w:tcBorders>
            <w:noWrap/>
          </w:tcPr>
          <w:p w14:paraId="549A56D3" w14:textId="77777777" w:rsidR="0097062E" w:rsidRPr="00EF5447" w:rsidRDefault="0097062E" w:rsidP="0097062E">
            <w:pPr>
              <w:pStyle w:val="TAC"/>
              <w:rPr>
                <w:rFonts w:eastAsia="Yu Mincho"/>
              </w:rPr>
            </w:pPr>
          </w:p>
        </w:tc>
      </w:tr>
      <w:tr w:rsidR="0097062E" w:rsidRPr="00EF5447" w14:paraId="27577C4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FF32CB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F0754C0" w14:textId="77777777" w:rsidR="0097062E" w:rsidRPr="00231324" w:rsidRDefault="0097062E" w:rsidP="0097062E">
            <w:pPr>
              <w:pStyle w:val="TAL"/>
              <w:rPr>
                <w:rFonts w:cs="Arial"/>
                <w:lang w:val="de-DE"/>
              </w:rPr>
            </w:pPr>
            <w:r w:rsidRPr="00231324">
              <w:rPr>
                <w:rFonts w:cs="Arial"/>
                <w:lang w:val="de-DE"/>
              </w:rPr>
              <w:t>E-UTRA Band 1, 2, 4, 33, 34, 39, 42, 48, 65, 66</w:t>
            </w:r>
          </w:p>
          <w:p w14:paraId="674B35A5" w14:textId="77777777" w:rsidR="0097062E" w:rsidRPr="00231324" w:rsidRDefault="0097062E" w:rsidP="0097062E">
            <w:pPr>
              <w:pStyle w:val="TAL"/>
              <w:rPr>
                <w:rFonts w:cs="Arial"/>
                <w:lang w:val="de-DE" w:eastAsia="ja-JP"/>
              </w:rPr>
            </w:pPr>
            <w:r w:rsidRPr="00231324">
              <w:rPr>
                <w:rFonts w:cs="Arial"/>
                <w:lang w:val="de-DE"/>
              </w:rPr>
              <w:t>NR Band n77, n78, n79</w:t>
            </w:r>
          </w:p>
        </w:tc>
        <w:tc>
          <w:tcPr>
            <w:tcW w:w="1276" w:type="dxa"/>
            <w:tcBorders>
              <w:top w:val="single" w:sz="4" w:space="0" w:color="auto"/>
              <w:left w:val="nil"/>
              <w:bottom w:val="single" w:sz="4" w:space="0" w:color="auto"/>
              <w:right w:val="single" w:sz="4" w:space="0" w:color="auto"/>
            </w:tcBorders>
          </w:tcPr>
          <w:p w14:paraId="4B55EA5C" w14:textId="77777777" w:rsidR="0097062E" w:rsidRPr="00EF5447" w:rsidRDefault="0097062E" w:rsidP="0097062E">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0CA915" w14:textId="77777777" w:rsidR="0097062E" w:rsidRPr="00EF5447" w:rsidRDefault="0097062E" w:rsidP="0097062E">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12BF666B" w14:textId="77777777" w:rsidR="0097062E" w:rsidRPr="00EF5447" w:rsidRDefault="0097062E" w:rsidP="0097062E">
            <w:pPr>
              <w:pStyle w:val="TAC"/>
            </w:pPr>
            <w:r w:rsidRPr="00EF5447">
              <w:rPr>
                <w:rStyle w:val="TALCar"/>
                <w:rFonts w:cs="Arial"/>
                <w:szCs w:val="18"/>
              </w:rPr>
              <w:t>F</w:t>
            </w:r>
            <w:r w:rsidRPr="00EF5447">
              <w:rPr>
                <w:rStyle w:val="TALCa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53C8DDE7" w14:textId="77777777" w:rsidR="0097062E" w:rsidRPr="00EF5447" w:rsidRDefault="0097062E" w:rsidP="0097062E">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5BF5C840" w14:textId="77777777" w:rsidR="0097062E" w:rsidRPr="00EF5447" w:rsidRDefault="0097062E" w:rsidP="0097062E">
            <w:pPr>
              <w:pStyle w:val="TAC"/>
              <w:rPr>
                <w:rFonts w:eastAsia="Yu Mincho"/>
              </w:rPr>
            </w:pPr>
            <w:r w:rsidRPr="00EF5447">
              <w:t>1</w:t>
            </w:r>
          </w:p>
        </w:tc>
        <w:tc>
          <w:tcPr>
            <w:tcW w:w="1134" w:type="dxa"/>
            <w:tcBorders>
              <w:top w:val="single" w:sz="4" w:space="0" w:color="auto"/>
              <w:left w:val="nil"/>
              <w:bottom w:val="single" w:sz="4" w:space="0" w:color="auto"/>
              <w:right w:val="single" w:sz="4" w:space="0" w:color="auto"/>
            </w:tcBorders>
            <w:noWrap/>
          </w:tcPr>
          <w:p w14:paraId="7F101736" w14:textId="77777777" w:rsidR="0097062E" w:rsidRPr="00EF5447" w:rsidRDefault="0097062E" w:rsidP="0097062E">
            <w:pPr>
              <w:pStyle w:val="TAC"/>
              <w:rPr>
                <w:rFonts w:eastAsia="Yu Mincho"/>
              </w:rPr>
            </w:pPr>
            <w:r w:rsidRPr="00EF5447">
              <w:t>2</w:t>
            </w:r>
          </w:p>
        </w:tc>
      </w:tr>
      <w:tr w:rsidR="0097062E" w:rsidRPr="00EF5447" w14:paraId="6A542D85"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246E3BD"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49BBBDA" w14:textId="77777777" w:rsidR="0097062E" w:rsidRPr="00EF5447" w:rsidRDefault="0097062E" w:rsidP="0097062E">
            <w:pPr>
              <w:pStyle w:val="TAL"/>
              <w:rPr>
                <w:rFonts w:cs="Arial"/>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5826D23" w14:textId="77777777" w:rsidR="0097062E" w:rsidRPr="00EF5447" w:rsidRDefault="0097062E" w:rsidP="0097062E">
            <w:pPr>
              <w:pStyle w:val="TAC"/>
              <w:rPr>
                <w:rFonts w:eastAsia="Yu Mincho"/>
              </w:rPr>
            </w:pPr>
            <w:r w:rsidRPr="00EF5447">
              <w:t>1884.5</w:t>
            </w:r>
          </w:p>
        </w:tc>
        <w:tc>
          <w:tcPr>
            <w:tcW w:w="425" w:type="dxa"/>
            <w:tcBorders>
              <w:top w:val="single" w:sz="4" w:space="0" w:color="auto"/>
              <w:left w:val="nil"/>
              <w:bottom w:val="single" w:sz="4" w:space="0" w:color="auto"/>
              <w:right w:val="single" w:sz="4" w:space="0" w:color="auto"/>
            </w:tcBorders>
          </w:tcPr>
          <w:p w14:paraId="27A1DAD7" w14:textId="77777777" w:rsidR="0097062E" w:rsidRPr="00EF5447" w:rsidRDefault="0097062E" w:rsidP="0097062E">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07553F27" w14:textId="77777777" w:rsidR="0097062E" w:rsidRPr="00EF5447" w:rsidRDefault="0097062E" w:rsidP="0097062E">
            <w:pPr>
              <w:pStyle w:val="TAC"/>
            </w:pPr>
            <w:r w:rsidRPr="00EF5447">
              <w:t>1915.7</w:t>
            </w:r>
          </w:p>
        </w:tc>
        <w:tc>
          <w:tcPr>
            <w:tcW w:w="992" w:type="dxa"/>
            <w:tcBorders>
              <w:top w:val="single" w:sz="4" w:space="0" w:color="auto"/>
              <w:left w:val="nil"/>
              <w:bottom w:val="single" w:sz="4" w:space="0" w:color="auto"/>
              <w:right w:val="single" w:sz="4" w:space="0" w:color="auto"/>
            </w:tcBorders>
          </w:tcPr>
          <w:p w14:paraId="6C6474DC" w14:textId="77777777" w:rsidR="0097062E" w:rsidRPr="00EF5447" w:rsidRDefault="0097062E" w:rsidP="0097062E">
            <w:pPr>
              <w:pStyle w:val="TAC"/>
              <w:rPr>
                <w:rFonts w:eastAsia="Yu Mincho"/>
              </w:rPr>
            </w:pPr>
            <w:r w:rsidRPr="00EF5447">
              <w:t>-41</w:t>
            </w:r>
          </w:p>
        </w:tc>
        <w:tc>
          <w:tcPr>
            <w:tcW w:w="1134" w:type="dxa"/>
            <w:tcBorders>
              <w:top w:val="single" w:sz="4" w:space="0" w:color="auto"/>
              <w:left w:val="nil"/>
              <w:bottom w:val="single" w:sz="4" w:space="0" w:color="auto"/>
              <w:right w:val="single" w:sz="4" w:space="0" w:color="auto"/>
            </w:tcBorders>
            <w:noWrap/>
          </w:tcPr>
          <w:p w14:paraId="64E416E1" w14:textId="77777777" w:rsidR="0097062E" w:rsidRPr="00EF5447" w:rsidRDefault="0097062E" w:rsidP="0097062E">
            <w:pPr>
              <w:pStyle w:val="TAC"/>
              <w:rPr>
                <w:rFonts w:eastAsia="Yu Mincho"/>
              </w:rPr>
            </w:pPr>
            <w:r w:rsidRPr="00EF5447">
              <w:t>0.3</w:t>
            </w:r>
          </w:p>
        </w:tc>
        <w:tc>
          <w:tcPr>
            <w:tcW w:w="1134" w:type="dxa"/>
            <w:tcBorders>
              <w:top w:val="single" w:sz="4" w:space="0" w:color="auto"/>
              <w:left w:val="nil"/>
              <w:bottom w:val="single" w:sz="4" w:space="0" w:color="auto"/>
              <w:right w:val="single" w:sz="4" w:space="0" w:color="auto"/>
            </w:tcBorders>
            <w:noWrap/>
          </w:tcPr>
          <w:p w14:paraId="1D4E926D" w14:textId="77777777" w:rsidR="0097062E" w:rsidRPr="00EF5447" w:rsidRDefault="0097062E" w:rsidP="0097062E">
            <w:pPr>
              <w:pStyle w:val="TAC"/>
              <w:rPr>
                <w:rFonts w:eastAsia="Yu Mincho"/>
              </w:rPr>
            </w:pPr>
          </w:p>
        </w:tc>
      </w:tr>
      <w:tr w:rsidR="0097062E" w:rsidRPr="00EF5447" w14:paraId="51A4E0C6"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A6343EC" w14:textId="77777777" w:rsidR="0097062E" w:rsidRPr="00EF5447" w:rsidRDefault="0097062E" w:rsidP="0097062E">
            <w:pPr>
              <w:pStyle w:val="TAC"/>
              <w:rPr>
                <w:lang w:eastAsia="ja-JP"/>
              </w:rPr>
            </w:pPr>
            <w:r w:rsidRPr="00EF5447">
              <w:rPr>
                <w:lang w:eastAsia="ja-JP"/>
              </w:rPr>
              <w:t>DC_3_n51</w:t>
            </w:r>
          </w:p>
        </w:tc>
        <w:tc>
          <w:tcPr>
            <w:tcW w:w="2693" w:type="dxa"/>
            <w:tcBorders>
              <w:top w:val="single" w:sz="4" w:space="0" w:color="auto"/>
              <w:left w:val="nil"/>
              <w:bottom w:val="single" w:sz="4" w:space="0" w:color="auto"/>
              <w:right w:val="single" w:sz="4" w:space="0" w:color="auto"/>
            </w:tcBorders>
          </w:tcPr>
          <w:p w14:paraId="0D319133" w14:textId="77777777" w:rsidR="0097062E" w:rsidRPr="00EF5447" w:rsidRDefault="0097062E" w:rsidP="0097062E">
            <w:pPr>
              <w:pStyle w:val="TAL"/>
              <w:rPr>
                <w:lang w:eastAsia="ja-JP"/>
              </w:rPr>
            </w:pPr>
            <w:r w:rsidRPr="00EF5447">
              <w:rPr>
                <w:lang w:eastAsia="ja-JP"/>
              </w:rPr>
              <w:t>E-UTRA Band 7, 8, 12, 13, 17, 20, 27, 28, 31, 33, 38, 67, 68, 69, 72, 73</w:t>
            </w:r>
          </w:p>
        </w:tc>
        <w:tc>
          <w:tcPr>
            <w:tcW w:w="1276" w:type="dxa"/>
            <w:tcBorders>
              <w:top w:val="single" w:sz="4" w:space="0" w:color="auto"/>
              <w:left w:val="nil"/>
              <w:bottom w:val="single" w:sz="4" w:space="0" w:color="auto"/>
              <w:right w:val="single" w:sz="4" w:space="0" w:color="auto"/>
            </w:tcBorders>
          </w:tcPr>
          <w:p w14:paraId="419C0A8C"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A4D7F78"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2A1FD392" w14:textId="77777777" w:rsidR="0097062E" w:rsidRPr="00EF5447" w:rsidRDefault="0097062E" w:rsidP="0097062E">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22044BA0"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9D60CD3"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3B6AA02" w14:textId="77777777" w:rsidR="0097062E" w:rsidRPr="00EF5447" w:rsidRDefault="0097062E" w:rsidP="0097062E">
            <w:pPr>
              <w:pStyle w:val="TAC"/>
              <w:rPr>
                <w:lang w:eastAsia="ja-JP"/>
              </w:rPr>
            </w:pPr>
          </w:p>
        </w:tc>
      </w:tr>
      <w:tr w:rsidR="0097062E" w:rsidRPr="00EF5447" w14:paraId="1869F5A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D4FE1C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C962F18" w14:textId="77777777" w:rsidR="0097062E" w:rsidRPr="00EF5447" w:rsidRDefault="0097062E" w:rsidP="0097062E">
            <w:pPr>
              <w:pStyle w:val="TAL"/>
              <w:rPr>
                <w:lang w:eastAsia="ja-JP"/>
              </w:rPr>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
          <w:p w14:paraId="68997958"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2D105B3"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7D490FA" w14:textId="77777777" w:rsidR="0097062E" w:rsidRPr="00EF5447" w:rsidRDefault="0097062E" w:rsidP="0097062E">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00CA7E59"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35DC04B"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EA704A4" w14:textId="77777777" w:rsidR="0097062E" w:rsidRPr="00EF5447" w:rsidRDefault="0097062E" w:rsidP="0097062E">
            <w:pPr>
              <w:pStyle w:val="TAC"/>
              <w:rPr>
                <w:lang w:eastAsia="ja-JP"/>
              </w:rPr>
            </w:pPr>
            <w:r w:rsidRPr="00EF5447">
              <w:t>5</w:t>
            </w:r>
          </w:p>
        </w:tc>
      </w:tr>
      <w:tr w:rsidR="0097062E" w:rsidRPr="00EF5447" w14:paraId="74B07C14"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401B4B3"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07E173C" w14:textId="77777777" w:rsidR="0097062E" w:rsidRPr="00EF5447" w:rsidRDefault="0097062E" w:rsidP="0097062E">
            <w:pPr>
              <w:pStyle w:val="TAL"/>
              <w:rPr>
                <w:lang w:eastAsia="ja-JP"/>
              </w:rPr>
            </w:pPr>
            <w:r w:rsidRPr="00EF5447">
              <w:rPr>
                <w:lang w:eastAsia="ja-JP"/>
              </w:rPr>
              <w:t>E-UTRA Band 1, 5, 6, 22, 26, 30, 34, 36, 40, 41, 42, 43, 44, 46,</w:t>
            </w:r>
            <w:r>
              <w:rPr>
                <w:lang w:eastAsia="ja-JP"/>
              </w:rPr>
              <w:t xml:space="preserve"> 48,</w:t>
            </w:r>
            <w:r w:rsidRPr="00EF5447">
              <w:rPr>
                <w:lang w:eastAsia="ja-JP"/>
              </w:rPr>
              <w:t xml:space="preserve"> 65, 71</w:t>
            </w:r>
          </w:p>
        </w:tc>
        <w:tc>
          <w:tcPr>
            <w:tcW w:w="1276" w:type="dxa"/>
            <w:tcBorders>
              <w:top w:val="single" w:sz="4" w:space="0" w:color="auto"/>
              <w:left w:val="nil"/>
              <w:bottom w:val="single" w:sz="4" w:space="0" w:color="auto"/>
              <w:right w:val="single" w:sz="4" w:space="0" w:color="auto"/>
            </w:tcBorders>
          </w:tcPr>
          <w:p w14:paraId="404E3B54"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446D9E3"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D21A12B" w14:textId="77777777" w:rsidR="0097062E" w:rsidRPr="00EF5447" w:rsidRDefault="0097062E" w:rsidP="0097062E">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0E30E84F"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54CD194"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F10DB0D" w14:textId="77777777" w:rsidR="0097062E" w:rsidRPr="00EF5447" w:rsidRDefault="0097062E" w:rsidP="0097062E">
            <w:pPr>
              <w:pStyle w:val="TAC"/>
              <w:rPr>
                <w:lang w:eastAsia="ja-JP"/>
              </w:rPr>
            </w:pPr>
            <w:r w:rsidRPr="00EF5447">
              <w:t>2</w:t>
            </w:r>
          </w:p>
        </w:tc>
      </w:tr>
      <w:tr w:rsidR="0097062E" w:rsidRPr="00EF5447" w14:paraId="261C2CEE"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194FCEF" w14:textId="77777777" w:rsidR="0097062E" w:rsidRPr="00EF5447" w:rsidRDefault="0097062E" w:rsidP="0097062E">
            <w:pPr>
              <w:pStyle w:val="TAC"/>
              <w:rPr>
                <w:lang w:eastAsia="ja-JP"/>
              </w:rPr>
            </w:pPr>
            <w:r w:rsidRPr="00EF5447">
              <w:rPr>
                <w:lang w:eastAsia="ja-JP"/>
              </w:rPr>
              <w:t>DC_3_n71</w:t>
            </w:r>
          </w:p>
        </w:tc>
        <w:tc>
          <w:tcPr>
            <w:tcW w:w="2693" w:type="dxa"/>
            <w:tcBorders>
              <w:top w:val="single" w:sz="4" w:space="0" w:color="auto"/>
              <w:left w:val="nil"/>
              <w:bottom w:val="single" w:sz="4" w:space="0" w:color="auto"/>
              <w:right w:val="single" w:sz="4" w:space="0" w:color="auto"/>
            </w:tcBorders>
          </w:tcPr>
          <w:p w14:paraId="3BB8256E" w14:textId="77777777" w:rsidR="0097062E" w:rsidRPr="00EF5447" w:rsidRDefault="0097062E" w:rsidP="0097062E">
            <w:pPr>
              <w:pStyle w:val="TAL"/>
              <w:rPr>
                <w:lang w:eastAsia="ja-JP"/>
              </w:rPr>
            </w:pPr>
            <w:r w:rsidRPr="00EF5447">
              <w:rPr>
                <w:rFonts w:cs="Arial"/>
              </w:rPr>
              <w:t xml:space="preserve">E-UTRA Band 5, 26, </w:t>
            </w:r>
          </w:p>
        </w:tc>
        <w:tc>
          <w:tcPr>
            <w:tcW w:w="1276" w:type="dxa"/>
            <w:tcBorders>
              <w:top w:val="single" w:sz="4" w:space="0" w:color="auto"/>
              <w:left w:val="nil"/>
              <w:bottom w:val="single" w:sz="4" w:space="0" w:color="auto"/>
              <w:right w:val="single" w:sz="4" w:space="0" w:color="auto"/>
            </w:tcBorders>
          </w:tcPr>
          <w:p w14:paraId="2280C72D" w14:textId="77777777" w:rsidR="0097062E" w:rsidRPr="00EF5447" w:rsidRDefault="0097062E" w:rsidP="0097062E">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165D780"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B090E48" w14:textId="77777777" w:rsidR="0097062E" w:rsidRPr="00EF5447" w:rsidRDefault="0097062E" w:rsidP="0097062E">
            <w:pPr>
              <w:pStyle w:val="TAC"/>
              <w:rPr>
                <w:rFonts w:eastAsia="Yu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575D69F"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4B74BFB"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6EABB31" w14:textId="77777777" w:rsidR="0097062E" w:rsidRPr="00EF5447" w:rsidRDefault="0097062E" w:rsidP="0097062E">
            <w:pPr>
              <w:pStyle w:val="TAC"/>
            </w:pPr>
          </w:p>
        </w:tc>
      </w:tr>
      <w:tr w:rsidR="0097062E" w:rsidRPr="00EF5447" w14:paraId="7473888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1F4701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97DF794" w14:textId="77777777" w:rsidR="0097062E" w:rsidRPr="00EF5447" w:rsidRDefault="0097062E" w:rsidP="0097062E">
            <w:pPr>
              <w:pStyle w:val="TAL"/>
              <w:rPr>
                <w:lang w:eastAsia="ja-JP"/>
              </w:rPr>
            </w:pPr>
            <w:r w:rsidRPr="00EF5447">
              <w:rPr>
                <w:rFonts w:cs="Arial"/>
              </w:rPr>
              <w:t>E-UTRA Band 41</w:t>
            </w:r>
          </w:p>
        </w:tc>
        <w:tc>
          <w:tcPr>
            <w:tcW w:w="1276" w:type="dxa"/>
            <w:tcBorders>
              <w:top w:val="single" w:sz="4" w:space="0" w:color="auto"/>
              <w:left w:val="nil"/>
              <w:bottom w:val="single" w:sz="4" w:space="0" w:color="auto"/>
              <w:right w:val="single" w:sz="4" w:space="0" w:color="auto"/>
            </w:tcBorders>
          </w:tcPr>
          <w:p w14:paraId="308FC9F3"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743394F"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8FA50DD" w14:textId="77777777" w:rsidR="0097062E" w:rsidRPr="00EF5447" w:rsidRDefault="0097062E" w:rsidP="0097062E">
            <w:pPr>
              <w:pStyle w:val="TAC"/>
              <w:rPr>
                <w:rFonts w:eastAsia="Yu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5FCD481"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F70FE67"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CDC8F55" w14:textId="77777777" w:rsidR="0097062E" w:rsidRPr="00EF5447" w:rsidRDefault="0097062E" w:rsidP="0097062E">
            <w:pPr>
              <w:pStyle w:val="TAC"/>
            </w:pPr>
            <w:r w:rsidRPr="00EF5447">
              <w:t>2</w:t>
            </w:r>
          </w:p>
        </w:tc>
      </w:tr>
      <w:tr w:rsidR="0097062E" w:rsidRPr="00EF5447" w14:paraId="299E2581"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F492B9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519E83F" w14:textId="77777777" w:rsidR="0097062E" w:rsidRPr="00EF5447" w:rsidRDefault="0097062E" w:rsidP="0097062E">
            <w:pPr>
              <w:pStyle w:val="TAL"/>
              <w:rPr>
                <w:lang w:eastAsia="ja-JP"/>
              </w:rPr>
            </w:pPr>
            <w:r w:rsidRPr="00EF5447">
              <w:rPr>
                <w:rFonts w:cs="Arial"/>
              </w:rPr>
              <w:t>E-UTRA Band 3, 71</w:t>
            </w:r>
          </w:p>
        </w:tc>
        <w:tc>
          <w:tcPr>
            <w:tcW w:w="1276" w:type="dxa"/>
            <w:tcBorders>
              <w:top w:val="single" w:sz="4" w:space="0" w:color="auto"/>
              <w:left w:val="nil"/>
              <w:bottom w:val="single" w:sz="4" w:space="0" w:color="auto"/>
              <w:right w:val="single" w:sz="4" w:space="0" w:color="auto"/>
            </w:tcBorders>
          </w:tcPr>
          <w:p w14:paraId="4DEF68B1"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49023CB"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58BA0640" w14:textId="77777777" w:rsidR="0097062E" w:rsidRPr="00EF5447" w:rsidRDefault="0097062E" w:rsidP="0097062E">
            <w:pPr>
              <w:pStyle w:val="TAC"/>
              <w:rPr>
                <w:rFonts w:eastAsia="Yu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38EA77A"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2BBF88B" w14:textId="77777777" w:rsidR="0097062E" w:rsidRPr="00EF5447" w:rsidRDefault="0097062E" w:rsidP="0097062E">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403AC4D6" w14:textId="77777777" w:rsidR="0097062E" w:rsidRPr="00EF5447" w:rsidRDefault="0097062E" w:rsidP="0097062E">
            <w:pPr>
              <w:pStyle w:val="TAC"/>
            </w:pPr>
            <w:r w:rsidRPr="00EF5447">
              <w:rPr>
                <w:lang w:eastAsia="zh-CN"/>
              </w:rPr>
              <w:t>5</w:t>
            </w:r>
          </w:p>
        </w:tc>
      </w:tr>
      <w:tr w:rsidR="0097062E" w:rsidRPr="00EF5447" w14:paraId="6969FCF4"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3117E96" w14:textId="77777777" w:rsidR="0097062E" w:rsidRPr="00EF5447" w:rsidRDefault="0097062E" w:rsidP="0097062E">
            <w:pPr>
              <w:pStyle w:val="TAC"/>
              <w:rPr>
                <w:lang w:eastAsia="ja-JP"/>
              </w:rPr>
            </w:pPr>
            <w:r w:rsidRPr="00EF5447">
              <w:rPr>
                <w:lang w:eastAsia="ja-JP"/>
              </w:rPr>
              <w:t>DC_3_n77</w:t>
            </w:r>
          </w:p>
          <w:p w14:paraId="4132073A" w14:textId="77777777" w:rsidR="0097062E" w:rsidRPr="00EF5447" w:rsidRDefault="0097062E" w:rsidP="0097062E">
            <w:pPr>
              <w:pStyle w:val="TAC"/>
              <w:rPr>
                <w:lang w:eastAsia="ja-JP"/>
              </w:rPr>
            </w:pPr>
            <w:r w:rsidRPr="00EF5447">
              <w:rPr>
                <w:lang w:eastAsia="ja-JP"/>
              </w:rPr>
              <w:t>DC_3_n80_ULSUP-TDM_n77</w:t>
            </w:r>
          </w:p>
        </w:tc>
        <w:tc>
          <w:tcPr>
            <w:tcW w:w="2693" w:type="dxa"/>
            <w:tcBorders>
              <w:top w:val="single" w:sz="4" w:space="0" w:color="auto"/>
              <w:left w:val="nil"/>
              <w:bottom w:val="single" w:sz="4" w:space="0" w:color="auto"/>
              <w:right w:val="single" w:sz="4" w:space="0" w:color="auto"/>
            </w:tcBorders>
          </w:tcPr>
          <w:p w14:paraId="374C0188" w14:textId="77777777" w:rsidR="0097062E" w:rsidRPr="00EF5447" w:rsidRDefault="0097062E" w:rsidP="0097062E">
            <w:pPr>
              <w:pStyle w:val="TAL"/>
              <w:rPr>
                <w:lang w:eastAsia="ja-JP"/>
              </w:rPr>
            </w:pPr>
            <w:r w:rsidRPr="00EF5447">
              <w:rPr>
                <w:lang w:eastAsia="ja-JP"/>
              </w:rPr>
              <w:t>E-UTRA Band 1, 3, 5, 7, 8, 11, 18, 19, 20, 21, 26, 28, 34, 39, 40, 41, 65, 74</w:t>
            </w:r>
          </w:p>
        </w:tc>
        <w:tc>
          <w:tcPr>
            <w:tcW w:w="1276" w:type="dxa"/>
            <w:tcBorders>
              <w:top w:val="single" w:sz="4" w:space="0" w:color="auto"/>
              <w:left w:val="nil"/>
              <w:bottom w:val="single" w:sz="4" w:space="0" w:color="auto"/>
              <w:right w:val="single" w:sz="4" w:space="0" w:color="auto"/>
            </w:tcBorders>
          </w:tcPr>
          <w:p w14:paraId="79E3807D" w14:textId="77777777" w:rsidR="0097062E" w:rsidRPr="00EF5447" w:rsidRDefault="0097062E" w:rsidP="0097062E">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7C5438F" w14:textId="77777777" w:rsidR="0097062E" w:rsidRPr="00EF5447" w:rsidRDefault="0097062E" w:rsidP="0097062E">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5BD7A13" w14:textId="77777777" w:rsidR="0097062E" w:rsidRPr="00EF5447" w:rsidRDefault="0097062E" w:rsidP="0097062E">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100FC6C"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DE0AD0C"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F5BA231" w14:textId="77777777" w:rsidR="0097062E" w:rsidRPr="00EF5447" w:rsidRDefault="0097062E" w:rsidP="0097062E">
            <w:pPr>
              <w:pStyle w:val="TAC"/>
              <w:rPr>
                <w:lang w:eastAsia="ja-JP"/>
              </w:rPr>
            </w:pPr>
          </w:p>
        </w:tc>
      </w:tr>
      <w:tr w:rsidR="0097062E" w:rsidRPr="00EF5447" w14:paraId="35B2E5C6"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219FD9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A22B211"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0162E11" w14:textId="77777777" w:rsidR="0097062E" w:rsidRPr="00EF5447" w:rsidRDefault="0097062E" w:rsidP="0097062E">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6DF1E743"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441F22B" w14:textId="77777777" w:rsidR="0097062E" w:rsidRPr="00EF5447" w:rsidRDefault="0097062E" w:rsidP="0097062E">
            <w:pPr>
              <w:pStyle w:val="TAC"/>
            </w:pPr>
            <w:r w:rsidRPr="00EF5447">
              <w:t>1915.7</w:t>
            </w:r>
          </w:p>
        </w:tc>
        <w:tc>
          <w:tcPr>
            <w:tcW w:w="992" w:type="dxa"/>
            <w:tcBorders>
              <w:top w:val="single" w:sz="4" w:space="0" w:color="auto"/>
              <w:left w:val="nil"/>
              <w:bottom w:val="single" w:sz="4" w:space="0" w:color="auto"/>
              <w:right w:val="single" w:sz="4" w:space="0" w:color="auto"/>
            </w:tcBorders>
          </w:tcPr>
          <w:p w14:paraId="20F45AC7" w14:textId="77777777" w:rsidR="0097062E" w:rsidRPr="00EF5447" w:rsidRDefault="0097062E" w:rsidP="0097062E">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594B4135" w14:textId="77777777" w:rsidR="0097062E" w:rsidRPr="00EF5447" w:rsidRDefault="0097062E" w:rsidP="0097062E">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371181F2" w14:textId="77777777" w:rsidR="0097062E" w:rsidRPr="00EF5447" w:rsidRDefault="0097062E" w:rsidP="0097062E">
            <w:pPr>
              <w:pStyle w:val="TAC"/>
              <w:rPr>
                <w:lang w:eastAsia="ja-JP"/>
              </w:rPr>
            </w:pPr>
            <w:r w:rsidRPr="00EF5447">
              <w:rPr>
                <w:lang w:eastAsia="ja-JP"/>
              </w:rPr>
              <w:t>3</w:t>
            </w:r>
          </w:p>
        </w:tc>
      </w:tr>
      <w:tr w:rsidR="0097062E" w:rsidRPr="00EF5447" w14:paraId="407FFD47"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B25B3FF" w14:textId="77777777" w:rsidR="0097062E" w:rsidRPr="00EF5447" w:rsidRDefault="0097062E" w:rsidP="0097062E">
            <w:pPr>
              <w:pStyle w:val="TAC"/>
              <w:rPr>
                <w:lang w:eastAsia="ja-JP"/>
              </w:rPr>
            </w:pPr>
            <w:r w:rsidRPr="00EF5447">
              <w:rPr>
                <w:lang w:eastAsia="ja-JP"/>
              </w:rPr>
              <w:t>DC_3_n78</w:t>
            </w:r>
          </w:p>
          <w:p w14:paraId="60771A06" w14:textId="77777777" w:rsidR="0097062E" w:rsidRPr="00EF5447" w:rsidRDefault="0097062E" w:rsidP="0097062E">
            <w:pPr>
              <w:pStyle w:val="TAC"/>
              <w:rPr>
                <w:lang w:eastAsia="ja-JP"/>
              </w:rPr>
            </w:pPr>
            <w:r w:rsidRPr="00EF5447">
              <w:rPr>
                <w:lang w:eastAsia="ja-JP"/>
              </w:rPr>
              <w:t>DC_3_n80_ULSUP-TDM_n78</w:t>
            </w:r>
          </w:p>
        </w:tc>
        <w:tc>
          <w:tcPr>
            <w:tcW w:w="2693" w:type="dxa"/>
            <w:tcBorders>
              <w:top w:val="single" w:sz="4" w:space="0" w:color="auto"/>
              <w:left w:val="nil"/>
              <w:bottom w:val="single" w:sz="4" w:space="0" w:color="auto"/>
              <w:right w:val="single" w:sz="4" w:space="0" w:color="auto"/>
            </w:tcBorders>
          </w:tcPr>
          <w:p w14:paraId="542E3098" w14:textId="77777777" w:rsidR="0097062E" w:rsidRPr="00EF5447" w:rsidRDefault="0097062E" w:rsidP="0097062E">
            <w:pPr>
              <w:pStyle w:val="TAL"/>
              <w:rPr>
                <w:lang w:eastAsia="ja-JP"/>
              </w:rPr>
            </w:pPr>
            <w:r w:rsidRPr="00EF5447">
              <w:rPr>
                <w:lang w:eastAsia="ja-JP"/>
              </w:rPr>
              <w:t>E-UTRA Band 1, 3, 5, 7, 8, 11, 18, 19, 20, 21, 26, 28, 34, 39, 40, 41, 65, 74</w:t>
            </w:r>
          </w:p>
        </w:tc>
        <w:tc>
          <w:tcPr>
            <w:tcW w:w="1276" w:type="dxa"/>
            <w:tcBorders>
              <w:top w:val="single" w:sz="4" w:space="0" w:color="auto"/>
              <w:left w:val="nil"/>
              <w:bottom w:val="single" w:sz="4" w:space="0" w:color="auto"/>
              <w:right w:val="single" w:sz="4" w:space="0" w:color="auto"/>
            </w:tcBorders>
          </w:tcPr>
          <w:p w14:paraId="0B0B1DF3" w14:textId="77777777" w:rsidR="0097062E" w:rsidRPr="00EF5447" w:rsidRDefault="0097062E" w:rsidP="0097062E">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488A7E1" w14:textId="77777777" w:rsidR="0097062E" w:rsidRPr="00EF5447" w:rsidRDefault="0097062E" w:rsidP="0097062E">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99D29D8" w14:textId="77777777" w:rsidR="0097062E" w:rsidRPr="00EF5447" w:rsidRDefault="0097062E" w:rsidP="0097062E">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D5B2BC5"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DAAF86A"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308B7CD" w14:textId="77777777" w:rsidR="0097062E" w:rsidRPr="00EF5447" w:rsidRDefault="0097062E" w:rsidP="0097062E">
            <w:pPr>
              <w:pStyle w:val="TAC"/>
              <w:rPr>
                <w:lang w:eastAsia="ja-JP"/>
              </w:rPr>
            </w:pPr>
          </w:p>
        </w:tc>
      </w:tr>
      <w:tr w:rsidR="0097062E" w:rsidRPr="00EF5447" w14:paraId="0785D0E5"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924636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4068C15"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A38F2C6" w14:textId="77777777" w:rsidR="0097062E" w:rsidRPr="00EF5447" w:rsidRDefault="0097062E" w:rsidP="0097062E">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5C6540C"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4931A16" w14:textId="77777777" w:rsidR="0097062E" w:rsidRPr="00EF5447" w:rsidRDefault="0097062E" w:rsidP="0097062E">
            <w:pPr>
              <w:pStyle w:val="TAC"/>
            </w:pPr>
            <w:r w:rsidRPr="00EF5447">
              <w:t>1915.7</w:t>
            </w:r>
          </w:p>
        </w:tc>
        <w:tc>
          <w:tcPr>
            <w:tcW w:w="992" w:type="dxa"/>
            <w:tcBorders>
              <w:top w:val="single" w:sz="4" w:space="0" w:color="auto"/>
              <w:left w:val="nil"/>
              <w:bottom w:val="single" w:sz="4" w:space="0" w:color="auto"/>
              <w:right w:val="single" w:sz="4" w:space="0" w:color="auto"/>
            </w:tcBorders>
          </w:tcPr>
          <w:p w14:paraId="4A5CB401" w14:textId="77777777" w:rsidR="0097062E" w:rsidRPr="00EF5447" w:rsidRDefault="0097062E" w:rsidP="0097062E">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172677F" w14:textId="77777777" w:rsidR="0097062E" w:rsidRPr="00EF5447" w:rsidRDefault="0097062E" w:rsidP="0097062E">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7CF96ADE" w14:textId="77777777" w:rsidR="0097062E" w:rsidRPr="00EF5447" w:rsidRDefault="0097062E" w:rsidP="0097062E">
            <w:pPr>
              <w:pStyle w:val="TAC"/>
              <w:rPr>
                <w:lang w:eastAsia="ja-JP"/>
              </w:rPr>
            </w:pPr>
            <w:r w:rsidRPr="00EF5447">
              <w:rPr>
                <w:lang w:eastAsia="ja-JP"/>
              </w:rPr>
              <w:t>3</w:t>
            </w:r>
          </w:p>
        </w:tc>
      </w:tr>
      <w:tr w:rsidR="0097062E" w:rsidRPr="00EF5447" w14:paraId="608196D6"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3AB999D" w14:textId="77777777" w:rsidR="0097062E" w:rsidRPr="00EF5447" w:rsidRDefault="0097062E" w:rsidP="0097062E">
            <w:pPr>
              <w:pStyle w:val="TAC"/>
              <w:rPr>
                <w:lang w:eastAsia="ja-JP"/>
              </w:rPr>
            </w:pPr>
            <w:r w:rsidRPr="00EF5447">
              <w:rPr>
                <w:lang w:eastAsia="ja-JP"/>
              </w:rPr>
              <w:t>DC_3_n79 DC_3_n80_ULSUP-TDM_n79</w:t>
            </w:r>
          </w:p>
        </w:tc>
        <w:tc>
          <w:tcPr>
            <w:tcW w:w="2693" w:type="dxa"/>
            <w:tcBorders>
              <w:top w:val="single" w:sz="4" w:space="0" w:color="auto"/>
              <w:left w:val="nil"/>
              <w:bottom w:val="single" w:sz="4" w:space="0" w:color="auto"/>
              <w:right w:val="single" w:sz="4" w:space="0" w:color="auto"/>
            </w:tcBorders>
          </w:tcPr>
          <w:p w14:paraId="5930ED42" w14:textId="77777777" w:rsidR="0097062E" w:rsidRPr="00EF5447" w:rsidRDefault="0097062E" w:rsidP="0097062E">
            <w:pPr>
              <w:pStyle w:val="TAL"/>
              <w:rPr>
                <w:lang w:eastAsia="ja-JP"/>
              </w:rPr>
            </w:pPr>
            <w:r w:rsidRPr="00EF5447">
              <w:rPr>
                <w:lang w:eastAsia="ja-JP"/>
              </w:rPr>
              <w:t>E-UTRA Band 1, 3, 5, 8, 11, 18, 19, 21, 28, 34, 39, 40, 41, 65, 74</w:t>
            </w:r>
          </w:p>
        </w:tc>
        <w:tc>
          <w:tcPr>
            <w:tcW w:w="1276" w:type="dxa"/>
            <w:tcBorders>
              <w:top w:val="single" w:sz="4" w:space="0" w:color="auto"/>
              <w:left w:val="nil"/>
              <w:bottom w:val="single" w:sz="4" w:space="0" w:color="auto"/>
              <w:right w:val="single" w:sz="4" w:space="0" w:color="auto"/>
            </w:tcBorders>
          </w:tcPr>
          <w:p w14:paraId="450AD2EB" w14:textId="77777777" w:rsidR="0097062E" w:rsidRPr="00EF5447" w:rsidRDefault="0097062E" w:rsidP="0097062E">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B4A6852" w14:textId="77777777" w:rsidR="0097062E" w:rsidRPr="00EF5447" w:rsidRDefault="0097062E" w:rsidP="0097062E">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09101A9" w14:textId="77777777" w:rsidR="0097062E" w:rsidRPr="00EF5447" w:rsidRDefault="0097062E" w:rsidP="0097062E">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5F96B23"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C900724"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C6EC4D3" w14:textId="77777777" w:rsidR="0097062E" w:rsidRPr="00EF5447" w:rsidRDefault="0097062E" w:rsidP="0097062E">
            <w:pPr>
              <w:pStyle w:val="TAC"/>
              <w:rPr>
                <w:lang w:eastAsia="ja-JP"/>
              </w:rPr>
            </w:pPr>
          </w:p>
        </w:tc>
      </w:tr>
      <w:tr w:rsidR="0097062E" w:rsidRPr="00EF5447" w14:paraId="07CB38F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68474D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2827768" w14:textId="77777777" w:rsidR="0097062E" w:rsidRPr="00EF5447" w:rsidRDefault="0097062E" w:rsidP="0097062E">
            <w:pPr>
              <w:pStyle w:val="TAL"/>
              <w:rPr>
                <w:lang w:eastAsia="ja-JP"/>
              </w:rPr>
            </w:pPr>
            <w:r w:rsidRPr="00EF5447">
              <w:rPr>
                <w:lang w:eastAsia="ja-JP"/>
              </w:rPr>
              <w:t>E-UTRA Band 42</w:t>
            </w:r>
          </w:p>
        </w:tc>
        <w:tc>
          <w:tcPr>
            <w:tcW w:w="1276" w:type="dxa"/>
            <w:tcBorders>
              <w:top w:val="single" w:sz="4" w:space="0" w:color="auto"/>
              <w:left w:val="nil"/>
              <w:bottom w:val="single" w:sz="4" w:space="0" w:color="auto"/>
              <w:right w:val="single" w:sz="4" w:space="0" w:color="auto"/>
            </w:tcBorders>
          </w:tcPr>
          <w:p w14:paraId="622B7F76"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C5B1EE"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047BCB1"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B1ECC36"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78CFB79"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6983237" w14:textId="77777777" w:rsidR="0097062E" w:rsidRPr="00EF5447" w:rsidRDefault="0097062E" w:rsidP="0097062E">
            <w:pPr>
              <w:pStyle w:val="TAC"/>
              <w:rPr>
                <w:lang w:eastAsia="ja-JP"/>
              </w:rPr>
            </w:pPr>
            <w:r w:rsidRPr="00EF5447">
              <w:t>2</w:t>
            </w:r>
          </w:p>
        </w:tc>
      </w:tr>
      <w:tr w:rsidR="0097062E" w:rsidRPr="00EF5447" w14:paraId="17A7E81F"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A55B639"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53C75A8"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B7A9CC6" w14:textId="77777777" w:rsidR="0097062E" w:rsidRPr="00EF5447" w:rsidRDefault="0097062E" w:rsidP="0097062E">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9DD439B"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8774576" w14:textId="77777777" w:rsidR="0097062E" w:rsidRPr="00EF5447" w:rsidRDefault="0097062E" w:rsidP="0097062E">
            <w:pPr>
              <w:pStyle w:val="TAC"/>
            </w:pPr>
            <w:r w:rsidRPr="00EF5447">
              <w:t>1915.7</w:t>
            </w:r>
          </w:p>
        </w:tc>
        <w:tc>
          <w:tcPr>
            <w:tcW w:w="992" w:type="dxa"/>
            <w:tcBorders>
              <w:top w:val="single" w:sz="4" w:space="0" w:color="auto"/>
              <w:left w:val="nil"/>
              <w:bottom w:val="single" w:sz="4" w:space="0" w:color="auto"/>
              <w:right w:val="single" w:sz="4" w:space="0" w:color="auto"/>
            </w:tcBorders>
          </w:tcPr>
          <w:p w14:paraId="62B08387" w14:textId="77777777" w:rsidR="0097062E" w:rsidRPr="00EF5447" w:rsidRDefault="0097062E" w:rsidP="0097062E">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28B2ACB5" w14:textId="77777777" w:rsidR="0097062E" w:rsidRPr="00EF5447" w:rsidRDefault="0097062E" w:rsidP="0097062E">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69986D59" w14:textId="77777777" w:rsidR="0097062E" w:rsidRPr="00EF5447" w:rsidRDefault="0097062E" w:rsidP="0097062E">
            <w:pPr>
              <w:pStyle w:val="TAC"/>
            </w:pPr>
            <w:r w:rsidRPr="00EF5447">
              <w:rPr>
                <w:lang w:eastAsia="ja-JP"/>
              </w:rPr>
              <w:t>3</w:t>
            </w:r>
          </w:p>
        </w:tc>
      </w:tr>
      <w:tr w:rsidR="0097062E" w:rsidRPr="00EF5447" w14:paraId="094C9F74"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F80993F" w14:textId="77777777" w:rsidR="0097062E" w:rsidRPr="00EF5447" w:rsidRDefault="0097062E" w:rsidP="0097062E">
            <w:pPr>
              <w:pStyle w:val="TAC"/>
              <w:rPr>
                <w:kern w:val="2"/>
                <w:lang w:eastAsia="zh-CN"/>
              </w:rPr>
            </w:pPr>
            <w:r w:rsidRPr="00EF5447">
              <w:rPr>
                <w:lang w:eastAsia="ja-JP"/>
              </w:rPr>
              <w:t>DC_3_n</w:t>
            </w:r>
            <w:r w:rsidRPr="00EF5447">
              <w:rPr>
                <w:lang w:eastAsia="zh-CN"/>
              </w:rPr>
              <w:t>82</w:t>
            </w:r>
          </w:p>
        </w:tc>
        <w:tc>
          <w:tcPr>
            <w:tcW w:w="2693" w:type="dxa"/>
            <w:tcBorders>
              <w:top w:val="single" w:sz="4" w:space="0" w:color="auto"/>
              <w:left w:val="nil"/>
              <w:bottom w:val="single" w:sz="4" w:space="0" w:color="auto"/>
              <w:right w:val="single" w:sz="4" w:space="0" w:color="auto"/>
            </w:tcBorders>
          </w:tcPr>
          <w:p w14:paraId="2383D144" w14:textId="77777777" w:rsidR="0097062E" w:rsidRPr="00EF5447" w:rsidRDefault="0097062E" w:rsidP="0097062E">
            <w:pPr>
              <w:pStyle w:val="TAL"/>
              <w:rPr>
                <w:lang w:eastAsia="ja-JP"/>
              </w:rPr>
            </w:pPr>
            <w:r w:rsidRPr="00EF5447">
              <w:rPr>
                <w:lang w:eastAsia="ja-JP"/>
              </w:rPr>
              <w:t>E-UTRA Band 1, 3 7, 8, 20</w:t>
            </w:r>
            <w:r>
              <w:rPr>
                <w:lang w:eastAsia="ja-JP"/>
              </w:rPr>
              <w:t>,</w:t>
            </w:r>
            <w:r w:rsidRPr="00EF5447">
              <w:rPr>
                <w:lang w:eastAsia="ja-JP"/>
              </w:rPr>
              <w:t>31, 32, 33, 34, 40, 43, 50, 51, 65, 67, 68, 72,74, 75, 76</w:t>
            </w:r>
          </w:p>
        </w:tc>
        <w:tc>
          <w:tcPr>
            <w:tcW w:w="1276" w:type="dxa"/>
            <w:tcBorders>
              <w:top w:val="single" w:sz="4" w:space="0" w:color="auto"/>
              <w:left w:val="nil"/>
              <w:bottom w:val="single" w:sz="4" w:space="0" w:color="auto"/>
              <w:right w:val="single" w:sz="4" w:space="0" w:color="auto"/>
            </w:tcBorders>
          </w:tcPr>
          <w:p w14:paraId="12FFED35" w14:textId="77777777" w:rsidR="0097062E" w:rsidRPr="00EF5447" w:rsidRDefault="0097062E" w:rsidP="0097062E">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F3BB303"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304F731A" w14:textId="77777777" w:rsidR="0097062E" w:rsidRPr="00EF5447" w:rsidRDefault="0097062E" w:rsidP="0097062E">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2FF6D68" w14:textId="77777777" w:rsidR="0097062E" w:rsidRPr="00EF5447" w:rsidRDefault="0097062E" w:rsidP="0097062E">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C151B21" w14:textId="77777777" w:rsidR="0097062E" w:rsidRPr="00EF5447" w:rsidRDefault="0097062E" w:rsidP="0097062E">
            <w:pPr>
              <w:pStyle w:val="TAC"/>
              <w:rPr>
                <w:rFonts w:eastAsia="Malgun Gothic"/>
                <w:kern w:val="2"/>
                <w:lang w:eastAsia="ko-KR"/>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0BE8DA3" w14:textId="77777777" w:rsidR="0097062E" w:rsidRPr="00EF5447" w:rsidRDefault="0097062E" w:rsidP="0097062E">
            <w:pPr>
              <w:pStyle w:val="TAC"/>
              <w:rPr>
                <w:lang w:eastAsia="ja-JP"/>
              </w:rPr>
            </w:pPr>
          </w:p>
        </w:tc>
      </w:tr>
      <w:tr w:rsidR="0097062E" w:rsidRPr="00EF5447" w14:paraId="46C1199D"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B8DD492" w14:textId="77777777" w:rsidR="0097062E" w:rsidRPr="00EF5447" w:rsidRDefault="0097062E" w:rsidP="0097062E">
            <w:pPr>
              <w:pStyle w:val="TAC"/>
              <w:rPr>
                <w:kern w:val="2"/>
                <w:lang w:eastAsia="zh-CN"/>
              </w:rPr>
            </w:pPr>
          </w:p>
        </w:tc>
        <w:tc>
          <w:tcPr>
            <w:tcW w:w="2693" w:type="dxa"/>
            <w:tcBorders>
              <w:top w:val="single" w:sz="4" w:space="0" w:color="auto"/>
              <w:left w:val="nil"/>
              <w:bottom w:val="single" w:sz="4" w:space="0" w:color="auto"/>
              <w:right w:val="single" w:sz="4" w:space="0" w:color="auto"/>
            </w:tcBorders>
          </w:tcPr>
          <w:p w14:paraId="6B20BE0D" w14:textId="77777777" w:rsidR="0097062E" w:rsidRPr="00EF5447" w:rsidRDefault="0097062E" w:rsidP="0097062E">
            <w:pPr>
              <w:pStyle w:val="TAL"/>
              <w:rPr>
                <w:lang w:eastAsia="ja-JP"/>
              </w:rPr>
            </w:pPr>
            <w:r w:rsidRPr="00EF5447">
              <w:rPr>
                <w:lang w:eastAsia="ja-JP"/>
              </w:rPr>
              <w:t>E-UTRA Band</w:t>
            </w:r>
            <w:r>
              <w:rPr>
                <w:lang w:eastAsia="ja-JP"/>
              </w:rPr>
              <w:t xml:space="preserve"> 22, 38,</w:t>
            </w:r>
            <w:r w:rsidRPr="00EF5447">
              <w:rPr>
                <w:lang w:eastAsia="ja-JP"/>
              </w:rPr>
              <w:t xml:space="preserve"> 42</w:t>
            </w:r>
            <w:r>
              <w:rPr>
                <w:lang w:eastAsia="ja-JP"/>
              </w:rPr>
              <w:t>, 69</w:t>
            </w:r>
          </w:p>
        </w:tc>
        <w:tc>
          <w:tcPr>
            <w:tcW w:w="1276" w:type="dxa"/>
            <w:tcBorders>
              <w:top w:val="single" w:sz="4" w:space="0" w:color="auto"/>
              <w:left w:val="nil"/>
              <w:bottom w:val="single" w:sz="4" w:space="0" w:color="auto"/>
              <w:right w:val="single" w:sz="4" w:space="0" w:color="auto"/>
            </w:tcBorders>
          </w:tcPr>
          <w:p w14:paraId="6227F0D5" w14:textId="77777777" w:rsidR="0097062E" w:rsidRPr="00EF5447" w:rsidRDefault="0097062E" w:rsidP="0097062E">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14EFBD0"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3E1F2BA3" w14:textId="77777777" w:rsidR="0097062E" w:rsidRPr="00EF5447" w:rsidRDefault="0097062E" w:rsidP="0097062E">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CD9D438" w14:textId="77777777" w:rsidR="0097062E" w:rsidRPr="00EF5447" w:rsidRDefault="0097062E" w:rsidP="0097062E">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BAF5789" w14:textId="77777777" w:rsidR="0097062E" w:rsidRPr="00EF5447" w:rsidRDefault="0097062E" w:rsidP="0097062E">
            <w:pPr>
              <w:pStyle w:val="TAC"/>
              <w:rPr>
                <w:rFonts w:eastAsia="Malgun Gothic"/>
                <w:kern w:val="2"/>
                <w:lang w:eastAsia="ko-KR"/>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0BE11E3" w14:textId="77777777" w:rsidR="0097062E" w:rsidRPr="00EF5447" w:rsidRDefault="0097062E" w:rsidP="0097062E">
            <w:pPr>
              <w:pStyle w:val="TAC"/>
              <w:rPr>
                <w:lang w:eastAsia="ja-JP"/>
              </w:rPr>
            </w:pPr>
            <w:r w:rsidRPr="00EF5447">
              <w:t>2</w:t>
            </w:r>
          </w:p>
        </w:tc>
      </w:tr>
      <w:tr w:rsidR="0097062E" w:rsidRPr="00EF5447" w14:paraId="350252CD"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79008874" w14:textId="77777777" w:rsidR="0097062E" w:rsidRPr="00EF5447" w:rsidRDefault="0097062E" w:rsidP="0097062E">
            <w:pPr>
              <w:pStyle w:val="TAC"/>
              <w:rPr>
                <w:lang w:eastAsia="ja-JP"/>
              </w:rPr>
            </w:pPr>
            <w:r w:rsidRPr="00EF5447">
              <w:rPr>
                <w:kern w:val="2"/>
                <w:lang w:eastAsia="zh-CN"/>
              </w:rPr>
              <w:t>DC_3_n84</w:t>
            </w:r>
          </w:p>
        </w:tc>
        <w:tc>
          <w:tcPr>
            <w:tcW w:w="2693" w:type="dxa"/>
            <w:tcBorders>
              <w:top w:val="single" w:sz="4" w:space="0" w:color="auto"/>
              <w:left w:val="nil"/>
              <w:bottom w:val="single" w:sz="4" w:space="0" w:color="auto"/>
              <w:right w:val="single" w:sz="4" w:space="0" w:color="auto"/>
            </w:tcBorders>
          </w:tcPr>
          <w:p w14:paraId="247FC3FA" w14:textId="77777777" w:rsidR="0097062E" w:rsidRPr="00231324" w:rsidRDefault="0097062E" w:rsidP="0097062E">
            <w:pPr>
              <w:pStyle w:val="TAL"/>
              <w:rPr>
                <w:lang w:val="de-DE" w:eastAsia="ja-JP"/>
              </w:rPr>
            </w:pPr>
            <w:r w:rsidRPr="00231324">
              <w:rPr>
                <w:lang w:val="de-DE" w:eastAsia="ja-JP"/>
              </w:rPr>
              <w:t>E-UTRA Band 1, 5, 7, 8, 11, 18, 19, 20, 21, 26, 27, 28, 31, 32, 38, 40, 41, 43, 44, 45, 50, 51, 65, 67, 68, 69, 72, 73,74, 75, 76</w:t>
            </w:r>
          </w:p>
          <w:p w14:paraId="548E0EC8" w14:textId="77777777" w:rsidR="0097062E" w:rsidRPr="00231324" w:rsidRDefault="0097062E" w:rsidP="0097062E">
            <w:pPr>
              <w:pStyle w:val="TAL"/>
              <w:rPr>
                <w:lang w:val="de-DE" w:eastAsia="ja-JP"/>
              </w:rPr>
            </w:pPr>
            <w:r w:rsidRPr="00231324">
              <w:rPr>
                <w:lang w:val="de-DE" w:eastAsia="ja-JP"/>
              </w:rPr>
              <w:t>NR Band n79</w:t>
            </w:r>
          </w:p>
        </w:tc>
        <w:tc>
          <w:tcPr>
            <w:tcW w:w="1276" w:type="dxa"/>
            <w:tcBorders>
              <w:top w:val="single" w:sz="4" w:space="0" w:color="auto"/>
              <w:left w:val="nil"/>
              <w:bottom w:val="single" w:sz="4" w:space="0" w:color="auto"/>
              <w:right w:val="single" w:sz="4" w:space="0" w:color="auto"/>
            </w:tcBorders>
          </w:tcPr>
          <w:p w14:paraId="68D9FB00"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D7F21DE"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61430695"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3606029"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3560387"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5D20479" w14:textId="77777777" w:rsidR="0097062E" w:rsidRPr="00EF5447" w:rsidRDefault="0097062E" w:rsidP="0097062E">
            <w:pPr>
              <w:pStyle w:val="TAC"/>
              <w:rPr>
                <w:lang w:eastAsia="ja-JP"/>
              </w:rPr>
            </w:pPr>
          </w:p>
        </w:tc>
      </w:tr>
      <w:tr w:rsidR="0097062E" w:rsidRPr="00EF5447" w14:paraId="2F3509B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52F48D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209DC5B" w14:textId="77777777" w:rsidR="0097062E" w:rsidRPr="00EF5447" w:rsidRDefault="0097062E" w:rsidP="0097062E">
            <w:pPr>
              <w:pStyle w:val="TAL"/>
              <w:rPr>
                <w:lang w:eastAsia="ja-JP"/>
              </w:rPr>
            </w:pPr>
            <w:r w:rsidRPr="00EF5447">
              <w:t>E-UTRA Band 3</w:t>
            </w:r>
          </w:p>
        </w:tc>
        <w:tc>
          <w:tcPr>
            <w:tcW w:w="1276" w:type="dxa"/>
            <w:tcBorders>
              <w:top w:val="single" w:sz="4" w:space="0" w:color="auto"/>
              <w:left w:val="nil"/>
              <w:bottom w:val="single" w:sz="4" w:space="0" w:color="auto"/>
              <w:right w:val="single" w:sz="4" w:space="0" w:color="auto"/>
            </w:tcBorders>
          </w:tcPr>
          <w:p w14:paraId="7F578C1C"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CA71484"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10CB0005" w14:textId="77777777" w:rsidR="0097062E" w:rsidRPr="00EF5447" w:rsidRDefault="0097062E" w:rsidP="0097062E">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6CC8127"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E839DFD"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A50F789" w14:textId="77777777" w:rsidR="0097062E" w:rsidRPr="00EF5447" w:rsidRDefault="0097062E" w:rsidP="0097062E">
            <w:pPr>
              <w:pStyle w:val="TAC"/>
            </w:pPr>
            <w:r w:rsidRPr="00EF5447">
              <w:t>5</w:t>
            </w:r>
          </w:p>
        </w:tc>
      </w:tr>
      <w:tr w:rsidR="0097062E" w:rsidRPr="00EF5447" w14:paraId="6360A50B"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0C2FEF0"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3BAF2E9" w14:textId="77777777" w:rsidR="0097062E" w:rsidRPr="00EF5447" w:rsidRDefault="0097062E" w:rsidP="0097062E">
            <w:pPr>
              <w:pStyle w:val="TAL"/>
              <w:rPr>
                <w:lang w:eastAsia="ja-JP"/>
              </w:rPr>
            </w:pPr>
            <w:r w:rsidRPr="00EF5447">
              <w:t>NR Band n77, n78</w:t>
            </w:r>
          </w:p>
        </w:tc>
        <w:tc>
          <w:tcPr>
            <w:tcW w:w="1276" w:type="dxa"/>
            <w:tcBorders>
              <w:top w:val="single" w:sz="4" w:space="0" w:color="auto"/>
              <w:left w:val="nil"/>
              <w:bottom w:val="single" w:sz="4" w:space="0" w:color="auto"/>
              <w:right w:val="single" w:sz="4" w:space="0" w:color="auto"/>
            </w:tcBorders>
          </w:tcPr>
          <w:p w14:paraId="6605B78C"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45F6D13"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5BE82501" w14:textId="77777777" w:rsidR="0097062E" w:rsidRPr="00EF5447" w:rsidRDefault="0097062E" w:rsidP="0097062E">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3E06C8E"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3B17196"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95F2D7B" w14:textId="77777777" w:rsidR="0097062E" w:rsidRPr="00EF5447" w:rsidRDefault="0097062E" w:rsidP="0097062E">
            <w:pPr>
              <w:pStyle w:val="TAC"/>
            </w:pPr>
            <w:r w:rsidRPr="00EF5447">
              <w:t>2</w:t>
            </w:r>
          </w:p>
        </w:tc>
      </w:tr>
      <w:tr w:rsidR="0097062E" w:rsidRPr="00EF5447" w14:paraId="14D14D74"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0DA87D47" w14:textId="77777777" w:rsidR="0097062E" w:rsidRPr="00EF5447" w:rsidRDefault="0097062E" w:rsidP="0097062E">
            <w:pPr>
              <w:pStyle w:val="TAC"/>
              <w:rPr>
                <w:lang w:eastAsia="ja-JP"/>
              </w:rPr>
            </w:pPr>
            <w:r>
              <w:rPr>
                <w:lang w:eastAsia="fi-FI"/>
              </w:rPr>
              <w:t>DC_4_n2</w:t>
            </w:r>
          </w:p>
        </w:tc>
        <w:tc>
          <w:tcPr>
            <w:tcW w:w="2693" w:type="dxa"/>
            <w:tcBorders>
              <w:top w:val="single" w:sz="4" w:space="0" w:color="auto"/>
              <w:left w:val="nil"/>
              <w:bottom w:val="single" w:sz="4" w:space="0" w:color="auto"/>
              <w:right w:val="single" w:sz="4" w:space="0" w:color="auto"/>
            </w:tcBorders>
          </w:tcPr>
          <w:p w14:paraId="13DABDF3" w14:textId="77777777" w:rsidR="0097062E" w:rsidRPr="00EF5447" w:rsidRDefault="0097062E" w:rsidP="0097062E">
            <w:pPr>
              <w:pStyle w:val="TAL"/>
            </w:pPr>
            <w:r>
              <w:rPr>
                <w:lang w:eastAsia="fi-FI"/>
              </w:rPr>
              <w:t>E-UTRA Band 4, 5, 10, 12, 13, 14, 17, 24, 26, 27, 28, 29, 30, 41, 50, 51, 53, 66, 70, 71, 74, 85</w:t>
            </w:r>
          </w:p>
        </w:tc>
        <w:tc>
          <w:tcPr>
            <w:tcW w:w="1276" w:type="dxa"/>
            <w:tcBorders>
              <w:top w:val="single" w:sz="4" w:space="0" w:color="auto"/>
              <w:left w:val="nil"/>
              <w:bottom w:val="single" w:sz="4" w:space="0" w:color="auto"/>
              <w:right w:val="single" w:sz="4" w:space="0" w:color="auto"/>
            </w:tcBorders>
          </w:tcPr>
          <w:p w14:paraId="49B5CCBF"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E7CA170"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6E4A2EA9" w14:textId="77777777" w:rsidR="0097062E" w:rsidRPr="00EF5447" w:rsidRDefault="0097062E" w:rsidP="0097062E">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2EECF598"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39686C8"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0BD9A32" w14:textId="77777777" w:rsidR="0097062E" w:rsidRPr="00EF5447" w:rsidRDefault="0097062E" w:rsidP="0097062E">
            <w:pPr>
              <w:pStyle w:val="TAC"/>
            </w:pPr>
          </w:p>
        </w:tc>
      </w:tr>
      <w:tr w:rsidR="0097062E" w:rsidRPr="00EF5447" w14:paraId="7589CD08"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3C95141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E306BA1" w14:textId="77777777" w:rsidR="0097062E" w:rsidRPr="00EF5447" w:rsidRDefault="0097062E" w:rsidP="0097062E">
            <w:pPr>
              <w:pStyle w:val="TAL"/>
            </w:pPr>
            <w:r>
              <w:rPr>
                <w:lang w:eastAsia="fi-FI"/>
              </w:rPr>
              <w:t>E-UTRA Band 2, 25</w:t>
            </w:r>
          </w:p>
        </w:tc>
        <w:tc>
          <w:tcPr>
            <w:tcW w:w="1276" w:type="dxa"/>
            <w:tcBorders>
              <w:top w:val="single" w:sz="4" w:space="0" w:color="auto"/>
              <w:left w:val="nil"/>
              <w:bottom w:val="single" w:sz="4" w:space="0" w:color="auto"/>
              <w:right w:val="single" w:sz="4" w:space="0" w:color="auto"/>
            </w:tcBorders>
          </w:tcPr>
          <w:p w14:paraId="629DDEF2" w14:textId="77777777" w:rsidR="0097062E" w:rsidRPr="00EF5447" w:rsidRDefault="0097062E" w:rsidP="0097062E">
            <w:pPr>
              <w:pStyle w:val="TAC"/>
            </w:pPr>
            <w:r w:rsidRPr="00EF5447">
              <w:rPr>
                <w:rFonts w:eastAsia="Arial" w:cs="Arial"/>
                <w:lang w:eastAsia="ja-JP"/>
              </w:rPr>
              <w:t>F</w:t>
            </w:r>
            <w:r w:rsidRPr="00EF5447">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D7ED37D" w14:textId="77777777" w:rsidR="0097062E" w:rsidRPr="00EF5447" w:rsidRDefault="0097062E" w:rsidP="0097062E">
            <w:pPr>
              <w:pStyle w:val="TAC"/>
            </w:pPr>
            <w:r w:rsidRPr="00EF5447">
              <w:rPr>
                <w:rFonts w:eastAsia="Arial" w:cs="Arial"/>
                <w:lang w:eastAsia="ja-JP"/>
              </w:rPr>
              <w:t>-</w:t>
            </w:r>
          </w:p>
        </w:tc>
        <w:tc>
          <w:tcPr>
            <w:tcW w:w="1134" w:type="dxa"/>
            <w:tcBorders>
              <w:top w:val="single" w:sz="4" w:space="0" w:color="auto"/>
              <w:left w:val="nil"/>
              <w:bottom w:val="single" w:sz="4" w:space="0" w:color="auto"/>
              <w:right w:val="single" w:sz="4" w:space="0" w:color="auto"/>
            </w:tcBorders>
          </w:tcPr>
          <w:p w14:paraId="658439A0" w14:textId="77777777" w:rsidR="0097062E" w:rsidRPr="00EF5447" w:rsidRDefault="0097062E" w:rsidP="0097062E">
            <w:pPr>
              <w:pStyle w:val="TAC"/>
            </w:pPr>
            <w:r w:rsidRPr="00EF5447">
              <w:rPr>
                <w:rFonts w:eastAsia="Arial" w:cs="Arial"/>
                <w:lang w:eastAsia="ja-JP"/>
              </w:rPr>
              <w:t>F</w:t>
            </w:r>
            <w:r w:rsidRPr="00EF5447">
              <w:rPr>
                <w:rFonts w:eastAsia="Arial" w:cs="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CA39973" w14:textId="77777777" w:rsidR="0097062E" w:rsidRPr="00EF5447" w:rsidRDefault="0097062E" w:rsidP="0097062E">
            <w:pPr>
              <w:pStyle w:val="TAC"/>
            </w:pPr>
            <w:r w:rsidRPr="00EF5447">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tcPr>
          <w:p w14:paraId="4B42A0F3" w14:textId="77777777" w:rsidR="0097062E" w:rsidRPr="00EF5447" w:rsidRDefault="0097062E" w:rsidP="0097062E">
            <w:pPr>
              <w:pStyle w:val="TAC"/>
            </w:pPr>
            <w:r w:rsidRPr="00EF5447">
              <w:rPr>
                <w:rFonts w:eastAsia="Arial" w:cs="Arial"/>
                <w:lang w:eastAsia="ja-JP"/>
              </w:rPr>
              <w:t>1</w:t>
            </w:r>
          </w:p>
        </w:tc>
        <w:tc>
          <w:tcPr>
            <w:tcW w:w="1134" w:type="dxa"/>
            <w:tcBorders>
              <w:top w:val="single" w:sz="4" w:space="0" w:color="auto"/>
              <w:left w:val="nil"/>
              <w:bottom w:val="single" w:sz="4" w:space="0" w:color="auto"/>
              <w:right w:val="single" w:sz="4" w:space="0" w:color="auto"/>
            </w:tcBorders>
            <w:noWrap/>
          </w:tcPr>
          <w:p w14:paraId="562571C1" w14:textId="77777777" w:rsidR="0097062E" w:rsidRPr="00EF5447" w:rsidRDefault="0097062E" w:rsidP="0097062E">
            <w:pPr>
              <w:pStyle w:val="TAC"/>
            </w:pPr>
            <w:r w:rsidRPr="00EF5447">
              <w:rPr>
                <w:rFonts w:eastAsia="Arial" w:cs="Arial"/>
                <w:lang w:eastAsia="ja-JP"/>
              </w:rPr>
              <w:t>5</w:t>
            </w:r>
          </w:p>
        </w:tc>
      </w:tr>
      <w:tr w:rsidR="0097062E" w:rsidRPr="00EF5447" w14:paraId="4E0DAE74" w14:textId="77777777" w:rsidTr="0097062E">
        <w:trPr>
          <w:gridBefore w:val="1"/>
          <w:wBefore w:w="25" w:type="dxa"/>
          <w:trHeight w:val="187"/>
          <w:jc w:val="center"/>
        </w:trPr>
        <w:tc>
          <w:tcPr>
            <w:tcW w:w="1985" w:type="dxa"/>
            <w:tcBorders>
              <w:top w:val="nil"/>
              <w:left w:val="single" w:sz="4" w:space="0" w:color="auto"/>
              <w:right w:val="single" w:sz="4" w:space="0" w:color="auto"/>
            </w:tcBorders>
          </w:tcPr>
          <w:p w14:paraId="428B968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01AA52B" w14:textId="77777777" w:rsidR="0097062E" w:rsidRDefault="0097062E" w:rsidP="0097062E">
            <w:pPr>
              <w:pStyle w:val="TAL"/>
              <w:rPr>
                <w:lang w:val="de-DE" w:eastAsia="fi-FI"/>
              </w:rPr>
            </w:pPr>
            <w:r>
              <w:rPr>
                <w:lang w:val="de-DE" w:eastAsia="fi-FI"/>
              </w:rPr>
              <w:t>E-UTRA Band 22, 42, 43,</w:t>
            </w:r>
          </w:p>
          <w:p w14:paraId="193F1A38" w14:textId="77777777" w:rsidR="0097062E" w:rsidRPr="00231324" w:rsidRDefault="0097062E" w:rsidP="0097062E">
            <w:pPr>
              <w:pStyle w:val="TAL"/>
              <w:rPr>
                <w:lang w:val="de-DE"/>
              </w:rPr>
            </w:pPr>
            <w:r>
              <w:rPr>
                <w:lang w:val="de-DE" w:eastAsia="fi-FI"/>
              </w:rPr>
              <w:t>NR Band n77, n78</w:t>
            </w:r>
          </w:p>
        </w:tc>
        <w:tc>
          <w:tcPr>
            <w:tcW w:w="1276" w:type="dxa"/>
            <w:tcBorders>
              <w:top w:val="single" w:sz="4" w:space="0" w:color="auto"/>
              <w:left w:val="nil"/>
              <w:bottom w:val="single" w:sz="4" w:space="0" w:color="auto"/>
              <w:right w:val="single" w:sz="4" w:space="0" w:color="auto"/>
            </w:tcBorders>
          </w:tcPr>
          <w:p w14:paraId="24DDA7A5" w14:textId="77777777" w:rsidR="0097062E" w:rsidRPr="00EF5447" w:rsidRDefault="0097062E" w:rsidP="0097062E">
            <w:pPr>
              <w:pStyle w:val="TAC"/>
            </w:pPr>
            <w:r w:rsidRPr="00EF5447">
              <w:rPr>
                <w:rFonts w:eastAsia="Arial" w:cs="Arial"/>
                <w:lang w:eastAsia="ja-JP"/>
              </w:rPr>
              <w:t>F</w:t>
            </w:r>
            <w:r w:rsidRPr="00EF5447">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67529DB" w14:textId="77777777" w:rsidR="0097062E" w:rsidRPr="00EF5447" w:rsidRDefault="0097062E" w:rsidP="0097062E">
            <w:pPr>
              <w:pStyle w:val="TAC"/>
            </w:pPr>
            <w:r w:rsidRPr="00EF5447">
              <w:rPr>
                <w:rFonts w:eastAsia="Arial" w:cs="Arial"/>
                <w:lang w:eastAsia="ja-JP"/>
              </w:rPr>
              <w:t>-</w:t>
            </w:r>
          </w:p>
        </w:tc>
        <w:tc>
          <w:tcPr>
            <w:tcW w:w="1134" w:type="dxa"/>
            <w:tcBorders>
              <w:top w:val="single" w:sz="4" w:space="0" w:color="auto"/>
              <w:left w:val="nil"/>
              <w:bottom w:val="single" w:sz="4" w:space="0" w:color="auto"/>
              <w:right w:val="single" w:sz="4" w:space="0" w:color="auto"/>
            </w:tcBorders>
          </w:tcPr>
          <w:p w14:paraId="37D39C76" w14:textId="77777777" w:rsidR="0097062E" w:rsidRPr="00EF5447" w:rsidRDefault="0097062E" w:rsidP="0097062E">
            <w:pPr>
              <w:pStyle w:val="TAC"/>
            </w:pPr>
            <w:r w:rsidRPr="00EF5447">
              <w:rPr>
                <w:rFonts w:eastAsia="Arial" w:cs="Arial"/>
                <w:lang w:eastAsia="ja-JP"/>
              </w:rPr>
              <w:t>F</w:t>
            </w:r>
            <w:r w:rsidRPr="00EF5447">
              <w:rPr>
                <w:rFonts w:eastAsia="Arial" w:cs="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C2635E8" w14:textId="77777777" w:rsidR="0097062E" w:rsidRPr="00EF5447" w:rsidRDefault="0097062E" w:rsidP="0097062E">
            <w:pPr>
              <w:pStyle w:val="TAC"/>
            </w:pPr>
            <w:r w:rsidRPr="00EF5447">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tcPr>
          <w:p w14:paraId="70EED35B" w14:textId="77777777" w:rsidR="0097062E" w:rsidRPr="00EF5447" w:rsidRDefault="0097062E" w:rsidP="0097062E">
            <w:pPr>
              <w:pStyle w:val="TAC"/>
            </w:pPr>
            <w:r w:rsidRPr="00EF5447">
              <w:rPr>
                <w:rFonts w:eastAsia="Arial" w:cs="Arial"/>
                <w:lang w:eastAsia="ja-JP"/>
              </w:rPr>
              <w:t>1</w:t>
            </w:r>
          </w:p>
        </w:tc>
        <w:tc>
          <w:tcPr>
            <w:tcW w:w="1134" w:type="dxa"/>
            <w:tcBorders>
              <w:top w:val="single" w:sz="4" w:space="0" w:color="auto"/>
              <w:left w:val="nil"/>
              <w:bottom w:val="single" w:sz="4" w:space="0" w:color="auto"/>
              <w:right w:val="single" w:sz="4" w:space="0" w:color="auto"/>
            </w:tcBorders>
            <w:noWrap/>
          </w:tcPr>
          <w:p w14:paraId="152F2E3E" w14:textId="77777777" w:rsidR="0097062E" w:rsidRPr="00EF5447" w:rsidRDefault="0097062E" w:rsidP="0097062E">
            <w:pPr>
              <w:pStyle w:val="TAC"/>
            </w:pPr>
            <w:r w:rsidRPr="00EF5447">
              <w:rPr>
                <w:rFonts w:eastAsia="Arial" w:cs="Arial"/>
                <w:lang w:eastAsia="ja-JP"/>
              </w:rPr>
              <w:t>2</w:t>
            </w:r>
          </w:p>
        </w:tc>
      </w:tr>
      <w:tr w:rsidR="0097062E" w:rsidRPr="00EF5447" w14:paraId="57C8DC9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DEA7F3D" w14:textId="77777777" w:rsidR="0097062E" w:rsidRPr="00EF5447" w:rsidRDefault="0097062E" w:rsidP="0097062E">
            <w:pPr>
              <w:pStyle w:val="TAC"/>
              <w:rPr>
                <w:lang w:eastAsia="ja-JP"/>
              </w:rPr>
            </w:pPr>
            <w:r w:rsidRPr="00EF5447">
              <w:rPr>
                <w:lang w:eastAsia="zh-TW"/>
              </w:rPr>
              <w:t>DC_4_n5</w:t>
            </w:r>
          </w:p>
        </w:tc>
        <w:tc>
          <w:tcPr>
            <w:tcW w:w="2693" w:type="dxa"/>
            <w:tcBorders>
              <w:top w:val="single" w:sz="4" w:space="0" w:color="auto"/>
              <w:left w:val="nil"/>
              <w:bottom w:val="single" w:sz="4" w:space="0" w:color="auto"/>
              <w:right w:val="single" w:sz="4" w:space="0" w:color="auto"/>
            </w:tcBorders>
          </w:tcPr>
          <w:p w14:paraId="282044F7" w14:textId="77777777" w:rsidR="0097062E" w:rsidRPr="00EF5447" w:rsidRDefault="0097062E" w:rsidP="0097062E">
            <w:pPr>
              <w:pStyle w:val="TAL"/>
            </w:pPr>
            <w:r w:rsidRPr="00EF5447">
              <w:rPr>
                <w:szCs w:val="18"/>
                <w:lang w:eastAsia="zh-CN"/>
              </w:rPr>
              <w:t>Bands 1, 2, 3, 4, 5, 6, 7, 8, 10, 12, 13, 14, 17, 24, 25, 28, 29, 30, 34, 38, 40, 43, 45, 50, 51, 65, 66, 70, 71, 85, n257</w:t>
            </w:r>
          </w:p>
        </w:tc>
        <w:tc>
          <w:tcPr>
            <w:tcW w:w="1276" w:type="dxa"/>
            <w:tcBorders>
              <w:top w:val="single" w:sz="4" w:space="0" w:color="auto"/>
              <w:left w:val="nil"/>
              <w:bottom w:val="single" w:sz="4" w:space="0" w:color="auto"/>
              <w:right w:val="single" w:sz="4" w:space="0" w:color="auto"/>
            </w:tcBorders>
          </w:tcPr>
          <w:p w14:paraId="790290AB" w14:textId="77777777" w:rsidR="0097062E" w:rsidRPr="00EF5447" w:rsidRDefault="0097062E" w:rsidP="0097062E">
            <w:pPr>
              <w:pStyle w:val="TAC"/>
            </w:pPr>
            <w:r w:rsidRPr="00EF5447">
              <w:rPr>
                <w:szCs w:val="18"/>
                <w:lang w:eastAsia="zh-CN"/>
              </w:rPr>
              <w:t>F</w:t>
            </w:r>
            <w:r w:rsidRPr="00EF5447">
              <w:rPr>
                <w:szCs w:val="18"/>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274E143" w14:textId="77777777" w:rsidR="0097062E" w:rsidRPr="00EF5447" w:rsidRDefault="0097062E" w:rsidP="0097062E">
            <w:pPr>
              <w:pStyle w:val="TAC"/>
            </w:pPr>
            <w:r w:rsidRPr="00EF5447">
              <w:rPr>
                <w:szCs w:val="18"/>
                <w:lang w:eastAsia="zh-CN"/>
              </w:rPr>
              <w:t>-</w:t>
            </w:r>
          </w:p>
        </w:tc>
        <w:tc>
          <w:tcPr>
            <w:tcW w:w="1134" w:type="dxa"/>
            <w:tcBorders>
              <w:top w:val="single" w:sz="4" w:space="0" w:color="auto"/>
              <w:left w:val="nil"/>
              <w:bottom w:val="single" w:sz="4" w:space="0" w:color="auto"/>
              <w:right w:val="single" w:sz="4" w:space="0" w:color="auto"/>
            </w:tcBorders>
          </w:tcPr>
          <w:p w14:paraId="08F2ABF9" w14:textId="77777777" w:rsidR="0097062E" w:rsidRPr="00EF5447" w:rsidRDefault="0097062E" w:rsidP="0097062E">
            <w:pPr>
              <w:pStyle w:val="TAC"/>
            </w:pPr>
            <w:r w:rsidRPr="00EF5447">
              <w:rPr>
                <w:szCs w:val="18"/>
                <w:lang w:eastAsia="zh-CN"/>
              </w:rPr>
              <w:t>F</w:t>
            </w:r>
            <w:r w:rsidRPr="00EF5447">
              <w:rPr>
                <w:szCs w:val="18"/>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0BC20D5" w14:textId="77777777" w:rsidR="0097062E" w:rsidRPr="00EF5447" w:rsidRDefault="0097062E" w:rsidP="0097062E">
            <w:pPr>
              <w:pStyle w:val="TAC"/>
            </w:pPr>
            <w:r w:rsidRPr="00EF5447">
              <w:rPr>
                <w:szCs w:val="18"/>
                <w:lang w:eastAsia="zh-CN"/>
              </w:rPr>
              <w:t>-50</w:t>
            </w:r>
          </w:p>
        </w:tc>
        <w:tc>
          <w:tcPr>
            <w:tcW w:w="1134" w:type="dxa"/>
            <w:tcBorders>
              <w:top w:val="single" w:sz="4" w:space="0" w:color="auto"/>
              <w:left w:val="nil"/>
              <w:bottom w:val="single" w:sz="4" w:space="0" w:color="auto"/>
              <w:right w:val="single" w:sz="4" w:space="0" w:color="auto"/>
            </w:tcBorders>
            <w:noWrap/>
          </w:tcPr>
          <w:p w14:paraId="2C44801E" w14:textId="77777777" w:rsidR="0097062E" w:rsidRPr="00EF5447" w:rsidRDefault="0097062E" w:rsidP="0097062E">
            <w:pPr>
              <w:pStyle w:val="TAC"/>
            </w:pPr>
            <w:r w:rsidRPr="00EF5447">
              <w:rPr>
                <w:szCs w:val="18"/>
                <w:lang w:eastAsia="zh-CN"/>
              </w:rPr>
              <w:t>1</w:t>
            </w:r>
          </w:p>
        </w:tc>
        <w:tc>
          <w:tcPr>
            <w:tcW w:w="1134" w:type="dxa"/>
            <w:tcBorders>
              <w:top w:val="single" w:sz="4" w:space="0" w:color="auto"/>
              <w:left w:val="nil"/>
              <w:bottom w:val="single" w:sz="4" w:space="0" w:color="auto"/>
              <w:right w:val="single" w:sz="4" w:space="0" w:color="auto"/>
            </w:tcBorders>
            <w:noWrap/>
          </w:tcPr>
          <w:p w14:paraId="5AF3D896" w14:textId="77777777" w:rsidR="0097062E" w:rsidRPr="00EF5447" w:rsidRDefault="0097062E" w:rsidP="0097062E">
            <w:pPr>
              <w:pStyle w:val="TAC"/>
            </w:pPr>
          </w:p>
        </w:tc>
      </w:tr>
      <w:tr w:rsidR="0097062E" w:rsidRPr="00EF5447" w14:paraId="7AC0B94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FC36E7D"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7727EE4" w14:textId="77777777" w:rsidR="0097062E" w:rsidRPr="00EF5447" w:rsidRDefault="0097062E" w:rsidP="0097062E">
            <w:pPr>
              <w:pStyle w:val="TAL"/>
            </w:pPr>
            <w:r w:rsidRPr="00EF5447">
              <w:rPr>
                <w:rFonts w:cs="Arial"/>
                <w:szCs w:val="18"/>
                <w:lang w:eastAsia="zh-CN"/>
              </w:rPr>
              <w:t>E-UTRA Band 26</w:t>
            </w:r>
          </w:p>
        </w:tc>
        <w:tc>
          <w:tcPr>
            <w:tcW w:w="1276" w:type="dxa"/>
            <w:tcBorders>
              <w:top w:val="single" w:sz="4" w:space="0" w:color="auto"/>
              <w:left w:val="nil"/>
              <w:bottom w:val="single" w:sz="4" w:space="0" w:color="auto"/>
              <w:right w:val="single" w:sz="4" w:space="0" w:color="auto"/>
            </w:tcBorders>
          </w:tcPr>
          <w:p w14:paraId="1E7A9D43" w14:textId="77777777" w:rsidR="0097062E" w:rsidRPr="00EF5447" w:rsidRDefault="0097062E" w:rsidP="0097062E">
            <w:pPr>
              <w:pStyle w:val="TAC"/>
            </w:pPr>
            <w:r w:rsidRPr="00EF5447">
              <w:rPr>
                <w:rFonts w:cs="Arial"/>
                <w:szCs w:val="18"/>
              </w:rPr>
              <w:t>859</w:t>
            </w:r>
          </w:p>
        </w:tc>
        <w:tc>
          <w:tcPr>
            <w:tcW w:w="425" w:type="dxa"/>
            <w:tcBorders>
              <w:top w:val="single" w:sz="4" w:space="0" w:color="auto"/>
              <w:left w:val="nil"/>
              <w:bottom w:val="single" w:sz="4" w:space="0" w:color="auto"/>
              <w:right w:val="single" w:sz="4" w:space="0" w:color="auto"/>
            </w:tcBorders>
          </w:tcPr>
          <w:p w14:paraId="60EFE22A" w14:textId="77777777" w:rsidR="0097062E" w:rsidRPr="00EF5447" w:rsidRDefault="0097062E" w:rsidP="0097062E">
            <w:pPr>
              <w:pStyle w:val="TAC"/>
            </w:pPr>
            <w:r w:rsidRPr="00EF5447">
              <w:rPr>
                <w:rFonts w:cs="Arial"/>
                <w:szCs w:val="18"/>
              </w:rPr>
              <w:t>-</w:t>
            </w:r>
          </w:p>
        </w:tc>
        <w:tc>
          <w:tcPr>
            <w:tcW w:w="1134" w:type="dxa"/>
            <w:tcBorders>
              <w:top w:val="single" w:sz="4" w:space="0" w:color="auto"/>
              <w:left w:val="nil"/>
              <w:bottom w:val="single" w:sz="4" w:space="0" w:color="auto"/>
              <w:right w:val="single" w:sz="4" w:space="0" w:color="auto"/>
            </w:tcBorders>
          </w:tcPr>
          <w:p w14:paraId="6DC44264" w14:textId="77777777" w:rsidR="0097062E" w:rsidRPr="00EF5447" w:rsidRDefault="0097062E" w:rsidP="0097062E">
            <w:pPr>
              <w:pStyle w:val="TAC"/>
            </w:pPr>
            <w:r w:rsidRPr="00EF5447">
              <w:rPr>
                <w:rFonts w:cs="Arial"/>
                <w:szCs w:val="18"/>
              </w:rPr>
              <w:t>869</w:t>
            </w:r>
          </w:p>
        </w:tc>
        <w:tc>
          <w:tcPr>
            <w:tcW w:w="992" w:type="dxa"/>
            <w:tcBorders>
              <w:top w:val="single" w:sz="4" w:space="0" w:color="auto"/>
              <w:left w:val="nil"/>
              <w:bottom w:val="single" w:sz="4" w:space="0" w:color="auto"/>
              <w:right w:val="single" w:sz="4" w:space="0" w:color="auto"/>
            </w:tcBorders>
          </w:tcPr>
          <w:p w14:paraId="1D33EE11" w14:textId="77777777" w:rsidR="0097062E" w:rsidRPr="00EF5447" w:rsidRDefault="0097062E" w:rsidP="0097062E">
            <w:pPr>
              <w:pStyle w:val="TAC"/>
            </w:pPr>
            <w:r w:rsidRPr="00EF5447">
              <w:rPr>
                <w:rFonts w:cs="Arial"/>
                <w:szCs w:val="18"/>
              </w:rPr>
              <w:t>-27</w:t>
            </w:r>
          </w:p>
        </w:tc>
        <w:tc>
          <w:tcPr>
            <w:tcW w:w="1134" w:type="dxa"/>
            <w:tcBorders>
              <w:top w:val="single" w:sz="4" w:space="0" w:color="auto"/>
              <w:left w:val="nil"/>
              <w:bottom w:val="single" w:sz="4" w:space="0" w:color="auto"/>
              <w:right w:val="single" w:sz="4" w:space="0" w:color="auto"/>
            </w:tcBorders>
            <w:noWrap/>
          </w:tcPr>
          <w:p w14:paraId="6C40BFD7" w14:textId="77777777" w:rsidR="0097062E" w:rsidRPr="00EF5447" w:rsidRDefault="0097062E" w:rsidP="0097062E">
            <w:pPr>
              <w:pStyle w:val="TAC"/>
            </w:pPr>
            <w:r w:rsidRPr="00EF5447">
              <w:rPr>
                <w:rFonts w:cs="Arial"/>
                <w:szCs w:val="18"/>
              </w:rPr>
              <w:t>1</w:t>
            </w:r>
          </w:p>
        </w:tc>
        <w:tc>
          <w:tcPr>
            <w:tcW w:w="1134" w:type="dxa"/>
            <w:tcBorders>
              <w:top w:val="single" w:sz="4" w:space="0" w:color="auto"/>
              <w:left w:val="nil"/>
              <w:bottom w:val="single" w:sz="4" w:space="0" w:color="auto"/>
              <w:right w:val="single" w:sz="4" w:space="0" w:color="auto"/>
            </w:tcBorders>
            <w:noWrap/>
          </w:tcPr>
          <w:p w14:paraId="0B0C87C1" w14:textId="77777777" w:rsidR="0097062E" w:rsidRPr="00EF5447" w:rsidRDefault="0097062E" w:rsidP="0097062E">
            <w:pPr>
              <w:pStyle w:val="TAC"/>
            </w:pPr>
          </w:p>
        </w:tc>
      </w:tr>
      <w:tr w:rsidR="0097062E" w:rsidRPr="00EF5447" w14:paraId="7943E6A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E909B2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C9E0B28" w14:textId="77777777" w:rsidR="0097062E" w:rsidRPr="00EF5447" w:rsidRDefault="0097062E" w:rsidP="0097062E">
            <w:pPr>
              <w:pStyle w:val="TAL"/>
            </w:pPr>
            <w:r w:rsidRPr="00EF5447">
              <w:rPr>
                <w:szCs w:val="18"/>
                <w:lang w:eastAsia="zh-CN"/>
              </w:rPr>
              <w:t>Bands 41, 42, 48, 52</w:t>
            </w:r>
          </w:p>
        </w:tc>
        <w:tc>
          <w:tcPr>
            <w:tcW w:w="1276" w:type="dxa"/>
            <w:tcBorders>
              <w:top w:val="single" w:sz="4" w:space="0" w:color="auto"/>
              <w:left w:val="nil"/>
              <w:bottom w:val="single" w:sz="4" w:space="0" w:color="auto"/>
              <w:right w:val="single" w:sz="4" w:space="0" w:color="auto"/>
            </w:tcBorders>
          </w:tcPr>
          <w:p w14:paraId="761EB008" w14:textId="77777777" w:rsidR="0097062E" w:rsidRPr="00EF5447" w:rsidRDefault="0097062E" w:rsidP="0097062E">
            <w:pPr>
              <w:pStyle w:val="TAC"/>
            </w:pPr>
            <w:r w:rsidRPr="00EF5447">
              <w:rPr>
                <w:szCs w:val="18"/>
                <w:lang w:eastAsia="zh-CN"/>
              </w:rPr>
              <w:t>F</w:t>
            </w:r>
            <w:r w:rsidRPr="00EF5447">
              <w:rPr>
                <w:szCs w:val="18"/>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2540D15" w14:textId="77777777" w:rsidR="0097062E" w:rsidRPr="00EF5447" w:rsidRDefault="0097062E" w:rsidP="0097062E">
            <w:pPr>
              <w:pStyle w:val="TAC"/>
            </w:pPr>
            <w:r w:rsidRPr="00EF5447">
              <w:rPr>
                <w:szCs w:val="18"/>
                <w:lang w:eastAsia="zh-CN"/>
              </w:rPr>
              <w:t>-</w:t>
            </w:r>
          </w:p>
        </w:tc>
        <w:tc>
          <w:tcPr>
            <w:tcW w:w="1134" w:type="dxa"/>
            <w:tcBorders>
              <w:top w:val="single" w:sz="4" w:space="0" w:color="auto"/>
              <w:left w:val="nil"/>
              <w:bottom w:val="single" w:sz="4" w:space="0" w:color="auto"/>
              <w:right w:val="single" w:sz="4" w:space="0" w:color="auto"/>
            </w:tcBorders>
          </w:tcPr>
          <w:p w14:paraId="3D86A0F1" w14:textId="77777777" w:rsidR="0097062E" w:rsidRPr="00EF5447" w:rsidRDefault="0097062E" w:rsidP="0097062E">
            <w:pPr>
              <w:pStyle w:val="TAC"/>
            </w:pPr>
            <w:r w:rsidRPr="00EF5447">
              <w:rPr>
                <w:szCs w:val="18"/>
                <w:lang w:eastAsia="zh-CN"/>
              </w:rPr>
              <w:t>F</w:t>
            </w:r>
            <w:r w:rsidRPr="00EF5447">
              <w:rPr>
                <w:szCs w:val="18"/>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0D90DDF" w14:textId="77777777" w:rsidR="0097062E" w:rsidRPr="00EF5447" w:rsidRDefault="0097062E" w:rsidP="0097062E">
            <w:pPr>
              <w:pStyle w:val="TAC"/>
            </w:pPr>
            <w:r w:rsidRPr="00EF5447">
              <w:rPr>
                <w:szCs w:val="18"/>
                <w:lang w:eastAsia="zh-CN"/>
              </w:rPr>
              <w:t>-50</w:t>
            </w:r>
          </w:p>
        </w:tc>
        <w:tc>
          <w:tcPr>
            <w:tcW w:w="1134" w:type="dxa"/>
            <w:tcBorders>
              <w:top w:val="single" w:sz="4" w:space="0" w:color="auto"/>
              <w:left w:val="nil"/>
              <w:bottom w:val="single" w:sz="4" w:space="0" w:color="auto"/>
              <w:right w:val="single" w:sz="4" w:space="0" w:color="auto"/>
            </w:tcBorders>
            <w:noWrap/>
          </w:tcPr>
          <w:p w14:paraId="51F6196C" w14:textId="77777777" w:rsidR="0097062E" w:rsidRPr="00EF5447" w:rsidRDefault="0097062E" w:rsidP="0097062E">
            <w:pPr>
              <w:pStyle w:val="TAC"/>
            </w:pPr>
            <w:r w:rsidRPr="00EF5447">
              <w:rPr>
                <w:szCs w:val="18"/>
                <w:lang w:eastAsia="zh-CN"/>
              </w:rPr>
              <w:t>1</w:t>
            </w:r>
          </w:p>
        </w:tc>
        <w:tc>
          <w:tcPr>
            <w:tcW w:w="1134" w:type="dxa"/>
            <w:tcBorders>
              <w:top w:val="single" w:sz="4" w:space="0" w:color="auto"/>
              <w:left w:val="nil"/>
              <w:bottom w:val="single" w:sz="4" w:space="0" w:color="auto"/>
              <w:right w:val="single" w:sz="4" w:space="0" w:color="auto"/>
            </w:tcBorders>
            <w:noWrap/>
          </w:tcPr>
          <w:p w14:paraId="693A3659" w14:textId="77777777" w:rsidR="0097062E" w:rsidRPr="00EF5447" w:rsidRDefault="0097062E" w:rsidP="0097062E">
            <w:pPr>
              <w:pStyle w:val="TAC"/>
            </w:pPr>
            <w:r w:rsidRPr="00EF5447">
              <w:rPr>
                <w:szCs w:val="18"/>
                <w:lang w:eastAsia="zh-TW"/>
              </w:rPr>
              <w:t>2</w:t>
            </w:r>
          </w:p>
        </w:tc>
      </w:tr>
      <w:tr w:rsidR="0097062E" w:rsidRPr="00EF5447" w14:paraId="0859FC8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CF5355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60D2BBF" w14:textId="77777777" w:rsidR="0097062E" w:rsidRPr="00EF5447" w:rsidRDefault="0097062E" w:rsidP="0097062E">
            <w:pPr>
              <w:pStyle w:val="TAL"/>
            </w:pPr>
            <w:r w:rsidRPr="00EF5447">
              <w:rPr>
                <w:rFonts w:cs="Arial"/>
                <w:szCs w:val="18"/>
                <w:lang w:eastAsia="zh-CN"/>
              </w:rPr>
              <w:t xml:space="preserve">E-UTRA Band </w:t>
            </w:r>
            <w:r w:rsidRPr="00EF5447">
              <w:rPr>
                <w:rFonts w:cs="Arial"/>
                <w:szCs w:val="18"/>
                <w:lang w:eastAsia="ja-JP"/>
              </w:rPr>
              <w:t>18, 19</w:t>
            </w:r>
          </w:p>
        </w:tc>
        <w:tc>
          <w:tcPr>
            <w:tcW w:w="1276" w:type="dxa"/>
            <w:tcBorders>
              <w:top w:val="single" w:sz="4" w:space="0" w:color="auto"/>
              <w:left w:val="nil"/>
              <w:bottom w:val="single" w:sz="4" w:space="0" w:color="auto"/>
              <w:right w:val="single" w:sz="4" w:space="0" w:color="auto"/>
            </w:tcBorders>
          </w:tcPr>
          <w:p w14:paraId="6253F4A2" w14:textId="77777777" w:rsidR="0097062E" w:rsidRPr="00EF5447" w:rsidRDefault="0097062E" w:rsidP="0097062E">
            <w:pPr>
              <w:pStyle w:val="TAC"/>
            </w:pPr>
            <w:r w:rsidRPr="00EF5447">
              <w:rPr>
                <w:rFonts w:cs="Arial"/>
                <w:szCs w:val="18"/>
                <w:lang w:eastAsia="ja-JP"/>
              </w:rPr>
              <w:t>F</w:t>
            </w:r>
            <w:r w:rsidRPr="00EF5447">
              <w:rPr>
                <w:rFonts w:cs="Arial"/>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9DCD82C" w14:textId="77777777" w:rsidR="0097062E" w:rsidRPr="00EF5447" w:rsidRDefault="0097062E" w:rsidP="0097062E">
            <w:pPr>
              <w:pStyle w:val="TAC"/>
            </w:pPr>
            <w:r w:rsidRPr="00EF5447">
              <w:rPr>
                <w:rFonts w:cs="Arial"/>
                <w:szCs w:val="18"/>
                <w:lang w:eastAsia="ja-JP"/>
              </w:rPr>
              <w:t>-</w:t>
            </w:r>
          </w:p>
        </w:tc>
        <w:tc>
          <w:tcPr>
            <w:tcW w:w="1134" w:type="dxa"/>
            <w:tcBorders>
              <w:top w:val="single" w:sz="4" w:space="0" w:color="auto"/>
              <w:left w:val="nil"/>
              <w:bottom w:val="single" w:sz="4" w:space="0" w:color="auto"/>
              <w:right w:val="single" w:sz="4" w:space="0" w:color="auto"/>
            </w:tcBorders>
          </w:tcPr>
          <w:p w14:paraId="385DEA59" w14:textId="77777777" w:rsidR="0097062E" w:rsidRPr="00EF5447" w:rsidRDefault="0097062E" w:rsidP="0097062E">
            <w:pPr>
              <w:pStyle w:val="TAC"/>
            </w:pPr>
            <w:r w:rsidRPr="00EF5447">
              <w:rPr>
                <w:rFonts w:cs="Arial"/>
                <w:szCs w:val="18"/>
                <w:lang w:eastAsia="ja-JP"/>
              </w:rPr>
              <w:t>F</w:t>
            </w:r>
            <w:r w:rsidRPr="00EF5447">
              <w:rPr>
                <w:rFonts w:cs="Arial"/>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5F4346C" w14:textId="77777777" w:rsidR="0097062E" w:rsidRPr="00EF5447" w:rsidRDefault="0097062E" w:rsidP="0097062E">
            <w:pPr>
              <w:pStyle w:val="TAC"/>
            </w:pPr>
            <w:r w:rsidRPr="00EF5447">
              <w:rPr>
                <w:rFonts w:cs="Arial"/>
                <w:szCs w:val="18"/>
                <w:lang w:eastAsia="ja-JP"/>
              </w:rPr>
              <w:t>-40</w:t>
            </w:r>
          </w:p>
        </w:tc>
        <w:tc>
          <w:tcPr>
            <w:tcW w:w="1134" w:type="dxa"/>
            <w:tcBorders>
              <w:top w:val="single" w:sz="4" w:space="0" w:color="auto"/>
              <w:left w:val="nil"/>
              <w:bottom w:val="single" w:sz="4" w:space="0" w:color="auto"/>
              <w:right w:val="single" w:sz="4" w:space="0" w:color="auto"/>
            </w:tcBorders>
            <w:noWrap/>
          </w:tcPr>
          <w:p w14:paraId="048BCFC8" w14:textId="77777777" w:rsidR="0097062E" w:rsidRPr="00EF5447" w:rsidRDefault="0097062E" w:rsidP="0097062E">
            <w:pPr>
              <w:pStyle w:val="TAC"/>
            </w:pPr>
            <w:r w:rsidRPr="00EF5447">
              <w:rPr>
                <w:rFonts w:cs="Arial"/>
                <w:szCs w:val="18"/>
                <w:lang w:eastAsia="ja-JP"/>
              </w:rPr>
              <w:t>1</w:t>
            </w:r>
          </w:p>
        </w:tc>
        <w:tc>
          <w:tcPr>
            <w:tcW w:w="1134" w:type="dxa"/>
            <w:tcBorders>
              <w:top w:val="single" w:sz="4" w:space="0" w:color="auto"/>
              <w:left w:val="nil"/>
              <w:bottom w:val="single" w:sz="4" w:space="0" w:color="auto"/>
              <w:right w:val="single" w:sz="4" w:space="0" w:color="auto"/>
            </w:tcBorders>
            <w:noWrap/>
          </w:tcPr>
          <w:p w14:paraId="02AED625" w14:textId="77777777" w:rsidR="0097062E" w:rsidRPr="00EF5447" w:rsidRDefault="0097062E" w:rsidP="0097062E">
            <w:pPr>
              <w:pStyle w:val="TAC"/>
            </w:pPr>
          </w:p>
        </w:tc>
      </w:tr>
      <w:tr w:rsidR="0097062E" w:rsidRPr="00EF5447" w14:paraId="3E0601D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F3A35B0"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72AA5EC" w14:textId="77777777" w:rsidR="0097062E" w:rsidRPr="00EF5447" w:rsidRDefault="0097062E" w:rsidP="0097062E">
            <w:pPr>
              <w:pStyle w:val="TAL"/>
            </w:pPr>
            <w:r w:rsidRPr="00EF5447">
              <w:rPr>
                <w:rFonts w:cs="Arial"/>
                <w:szCs w:val="18"/>
                <w:lang w:eastAsia="zh-CN"/>
              </w:rPr>
              <w:t xml:space="preserve">E-UTRA Band </w:t>
            </w:r>
            <w:r w:rsidRPr="00EF5447">
              <w:rPr>
                <w:rFonts w:cs="Arial"/>
                <w:szCs w:val="18"/>
                <w:lang w:eastAsia="ja-JP"/>
              </w:rPr>
              <w:t>11, 21</w:t>
            </w:r>
          </w:p>
        </w:tc>
        <w:tc>
          <w:tcPr>
            <w:tcW w:w="1276" w:type="dxa"/>
            <w:tcBorders>
              <w:top w:val="single" w:sz="4" w:space="0" w:color="auto"/>
              <w:left w:val="nil"/>
              <w:bottom w:val="single" w:sz="4" w:space="0" w:color="auto"/>
              <w:right w:val="single" w:sz="4" w:space="0" w:color="auto"/>
            </w:tcBorders>
          </w:tcPr>
          <w:p w14:paraId="3A2C4F89" w14:textId="77777777" w:rsidR="0097062E" w:rsidRPr="00EF5447" w:rsidRDefault="0097062E" w:rsidP="0097062E">
            <w:pPr>
              <w:pStyle w:val="TAC"/>
            </w:pPr>
            <w:r w:rsidRPr="00EF5447">
              <w:rPr>
                <w:rFonts w:cs="Arial"/>
                <w:szCs w:val="18"/>
                <w:lang w:eastAsia="ja-JP"/>
              </w:rPr>
              <w:t>F</w:t>
            </w:r>
            <w:r w:rsidRPr="00EF5447">
              <w:rPr>
                <w:rFonts w:cs="Arial"/>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0F41DE6" w14:textId="77777777" w:rsidR="0097062E" w:rsidRPr="00EF5447" w:rsidRDefault="0097062E" w:rsidP="0097062E">
            <w:pPr>
              <w:pStyle w:val="TAC"/>
            </w:pPr>
            <w:r w:rsidRPr="00EF5447">
              <w:rPr>
                <w:rFonts w:cs="Arial"/>
                <w:szCs w:val="18"/>
                <w:lang w:eastAsia="ja-JP"/>
              </w:rPr>
              <w:t>-</w:t>
            </w:r>
          </w:p>
        </w:tc>
        <w:tc>
          <w:tcPr>
            <w:tcW w:w="1134" w:type="dxa"/>
            <w:tcBorders>
              <w:top w:val="single" w:sz="4" w:space="0" w:color="auto"/>
              <w:left w:val="nil"/>
              <w:bottom w:val="single" w:sz="4" w:space="0" w:color="auto"/>
              <w:right w:val="single" w:sz="4" w:space="0" w:color="auto"/>
            </w:tcBorders>
          </w:tcPr>
          <w:p w14:paraId="402BE64F" w14:textId="77777777" w:rsidR="0097062E" w:rsidRPr="00EF5447" w:rsidRDefault="0097062E" w:rsidP="0097062E">
            <w:pPr>
              <w:pStyle w:val="TAC"/>
            </w:pPr>
            <w:r w:rsidRPr="00EF5447">
              <w:rPr>
                <w:rFonts w:cs="Arial"/>
                <w:szCs w:val="18"/>
                <w:lang w:eastAsia="ja-JP"/>
              </w:rPr>
              <w:t>F</w:t>
            </w:r>
            <w:r w:rsidRPr="00EF5447">
              <w:rPr>
                <w:rFonts w:cs="Arial"/>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F2F31CC" w14:textId="77777777" w:rsidR="0097062E" w:rsidRPr="00EF5447" w:rsidRDefault="0097062E" w:rsidP="0097062E">
            <w:pPr>
              <w:pStyle w:val="TAC"/>
            </w:pPr>
            <w:r w:rsidRPr="00EF5447">
              <w:rPr>
                <w:rFonts w:cs="Arial"/>
                <w:szCs w:val="18"/>
                <w:lang w:eastAsia="ja-JP"/>
              </w:rPr>
              <w:t>-50</w:t>
            </w:r>
          </w:p>
        </w:tc>
        <w:tc>
          <w:tcPr>
            <w:tcW w:w="1134" w:type="dxa"/>
            <w:tcBorders>
              <w:top w:val="single" w:sz="4" w:space="0" w:color="auto"/>
              <w:left w:val="nil"/>
              <w:bottom w:val="single" w:sz="4" w:space="0" w:color="auto"/>
              <w:right w:val="single" w:sz="4" w:space="0" w:color="auto"/>
            </w:tcBorders>
            <w:noWrap/>
          </w:tcPr>
          <w:p w14:paraId="00965BCB" w14:textId="77777777" w:rsidR="0097062E" w:rsidRPr="00EF5447" w:rsidRDefault="0097062E" w:rsidP="0097062E">
            <w:pPr>
              <w:pStyle w:val="TAC"/>
            </w:pPr>
            <w:r w:rsidRPr="00EF5447">
              <w:rPr>
                <w:rFonts w:cs="Arial"/>
                <w:szCs w:val="18"/>
                <w:lang w:eastAsia="ja-JP"/>
              </w:rPr>
              <w:t>1</w:t>
            </w:r>
          </w:p>
        </w:tc>
        <w:tc>
          <w:tcPr>
            <w:tcW w:w="1134" w:type="dxa"/>
            <w:tcBorders>
              <w:top w:val="single" w:sz="4" w:space="0" w:color="auto"/>
              <w:left w:val="nil"/>
              <w:bottom w:val="single" w:sz="4" w:space="0" w:color="auto"/>
              <w:right w:val="single" w:sz="4" w:space="0" w:color="auto"/>
            </w:tcBorders>
            <w:noWrap/>
          </w:tcPr>
          <w:p w14:paraId="234C37D1" w14:textId="77777777" w:rsidR="0097062E" w:rsidRPr="00EF5447" w:rsidRDefault="0097062E" w:rsidP="0097062E">
            <w:pPr>
              <w:pStyle w:val="TAC"/>
            </w:pPr>
          </w:p>
        </w:tc>
      </w:tr>
      <w:tr w:rsidR="0097062E" w:rsidRPr="00EF5447" w14:paraId="3AE8BF56" w14:textId="77777777" w:rsidTr="0097062E">
        <w:trPr>
          <w:gridBefore w:val="1"/>
          <w:wBefore w:w="25" w:type="dxa"/>
          <w:trHeight w:val="187"/>
          <w:jc w:val="center"/>
        </w:trPr>
        <w:tc>
          <w:tcPr>
            <w:tcW w:w="1985" w:type="dxa"/>
            <w:tcBorders>
              <w:left w:val="single" w:sz="4" w:space="0" w:color="auto"/>
              <w:right w:val="single" w:sz="4" w:space="0" w:color="auto"/>
            </w:tcBorders>
            <w:shd w:val="clear" w:color="auto" w:fill="auto"/>
          </w:tcPr>
          <w:p w14:paraId="0780EA23"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7A300DA" w14:textId="77777777" w:rsidR="0097062E" w:rsidRPr="00EF5447" w:rsidRDefault="0097062E" w:rsidP="0097062E">
            <w:pPr>
              <w:pStyle w:val="TAL"/>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4364979E" w14:textId="77777777" w:rsidR="0097062E" w:rsidRPr="00EF5447" w:rsidRDefault="0097062E" w:rsidP="0097062E">
            <w:pPr>
              <w:pStyle w:val="TAC"/>
            </w:pPr>
            <w:r w:rsidRPr="00EF5447">
              <w:rPr>
                <w:rFonts w:cs="Arial"/>
                <w:szCs w:val="18"/>
                <w:lang w:eastAsia="ja-JP"/>
              </w:rPr>
              <w:t>1884.5</w:t>
            </w:r>
          </w:p>
        </w:tc>
        <w:tc>
          <w:tcPr>
            <w:tcW w:w="425" w:type="dxa"/>
            <w:tcBorders>
              <w:top w:val="single" w:sz="4" w:space="0" w:color="auto"/>
              <w:left w:val="nil"/>
              <w:bottom w:val="single" w:sz="4" w:space="0" w:color="auto"/>
              <w:right w:val="single" w:sz="4" w:space="0" w:color="auto"/>
            </w:tcBorders>
          </w:tcPr>
          <w:p w14:paraId="05195BF3" w14:textId="77777777" w:rsidR="0097062E" w:rsidRPr="00EF5447" w:rsidRDefault="0097062E" w:rsidP="0097062E">
            <w:pPr>
              <w:pStyle w:val="TAC"/>
            </w:pPr>
            <w:r w:rsidRPr="00EF5447">
              <w:rPr>
                <w:rFonts w:cs="Arial"/>
                <w:szCs w:val="18"/>
                <w:lang w:eastAsia="ja-JP"/>
              </w:rPr>
              <w:t>-</w:t>
            </w:r>
          </w:p>
        </w:tc>
        <w:tc>
          <w:tcPr>
            <w:tcW w:w="1134" w:type="dxa"/>
            <w:tcBorders>
              <w:top w:val="single" w:sz="4" w:space="0" w:color="auto"/>
              <w:left w:val="nil"/>
              <w:bottom w:val="single" w:sz="4" w:space="0" w:color="auto"/>
              <w:right w:val="single" w:sz="4" w:space="0" w:color="auto"/>
            </w:tcBorders>
          </w:tcPr>
          <w:p w14:paraId="38E91AB2" w14:textId="77777777" w:rsidR="0097062E" w:rsidRPr="00EF5447" w:rsidRDefault="0097062E" w:rsidP="0097062E">
            <w:pPr>
              <w:pStyle w:val="TAC"/>
            </w:pPr>
            <w:r w:rsidRPr="00EF5447">
              <w:rPr>
                <w:rFonts w:cs="Arial"/>
                <w:szCs w:val="18"/>
                <w:lang w:eastAsia="ja-JP"/>
              </w:rPr>
              <w:t>1915.7</w:t>
            </w:r>
          </w:p>
        </w:tc>
        <w:tc>
          <w:tcPr>
            <w:tcW w:w="992" w:type="dxa"/>
            <w:tcBorders>
              <w:top w:val="single" w:sz="4" w:space="0" w:color="auto"/>
              <w:left w:val="nil"/>
              <w:bottom w:val="single" w:sz="4" w:space="0" w:color="auto"/>
              <w:right w:val="single" w:sz="4" w:space="0" w:color="auto"/>
            </w:tcBorders>
          </w:tcPr>
          <w:p w14:paraId="61B1F8F3" w14:textId="77777777" w:rsidR="0097062E" w:rsidRPr="00EF5447" w:rsidRDefault="0097062E" w:rsidP="0097062E">
            <w:pPr>
              <w:pStyle w:val="TAC"/>
            </w:pPr>
            <w:r w:rsidRPr="00EF5447">
              <w:rPr>
                <w:rFonts w:cs="Arial"/>
                <w:szCs w:val="18"/>
                <w:lang w:eastAsia="ja-JP"/>
              </w:rPr>
              <w:t>-41</w:t>
            </w:r>
          </w:p>
        </w:tc>
        <w:tc>
          <w:tcPr>
            <w:tcW w:w="1134" w:type="dxa"/>
            <w:tcBorders>
              <w:top w:val="single" w:sz="4" w:space="0" w:color="auto"/>
              <w:left w:val="nil"/>
              <w:bottom w:val="single" w:sz="4" w:space="0" w:color="auto"/>
              <w:right w:val="single" w:sz="4" w:space="0" w:color="auto"/>
            </w:tcBorders>
            <w:noWrap/>
          </w:tcPr>
          <w:p w14:paraId="03A87DC3" w14:textId="77777777" w:rsidR="0097062E" w:rsidRPr="00EF5447" w:rsidRDefault="0097062E" w:rsidP="0097062E">
            <w:pPr>
              <w:pStyle w:val="TAC"/>
            </w:pPr>
            <w:r w:rsidRPr="00EF5447">
              <w:rPr>
                <w:rFonts w:cs="Arial"/>
                <w:szCs w:val="18"/>
                <w:lang w:eastAsia="ja-JP"/>
              </w:rPr>
              <w:t>0.3</w:t>
            </w:r>
          </w:p>
        </w:tc>
        <w:tc>
          <w:tcPr>
            <w:tcW w:w="1134" w:type="dxa"/>
            <w:tcBorders>
              <w:top w:val="single" w:sz="4" w:space="0" w:color="auto"/>
              <w:left w:val="nil"/>
              <w:bottom w:val="single" w:sz="4" w:space="0" w:color="auto"/>
              <w:right w:val="single" w:sz="4" w:space="0" w:color="auto"/>
            </w:tcBorders>
            <w:noWrap/>
          </w:tcPr>
          <w:p w14:paraId="71ED6280" w14:textId="77777777" w:rsidR="0097062E" w:rsidRPr="00EF5447" w:rsidRDefault="0097062E" w:rsidP="0097062E">
            <w:pPr>
              <w:pStyle w:val="TAC"/>
            </w:pPr>
            <w:r w:rsidRPr="00EF5447">
              <w:rPr>
                <w:rFonts w:cs="Arial"/>
                <w:szCs w:val="18"/>
                <w:lang w:eastAsia="zh-TW"/>
              </w:rPr>
              <w:t>3</w:t>
            </w:r>
          </w:p>
        </w:tc>
      </w:tr>
      <w:tr w:rsidR="0097062E" w:rsidRPr="00EF5447" w14:paraId="156278F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E012362" w14:textId="77777777" w:rsidR="0097062E" w:rsidRPr="00EF5447" w:rsidRDefault="0097062E" w:rsidP="0097062E">
            <w:pPr>
              <w:pStyle w:val="TAC"/>
              <w:rPr>
                <w:lang w:eastAsia="ja-JP"/>
              </w:rPr>
            </w:pPr>
            <w:r w:rsidRPr="00EF5447">
              <w:rPr>
                <w:lang w:eastAsia="zh-TW"/>
              </w:rPr>
              <w:t>DC_4_n7</w:t>
            </w:r>
          </w:p>
        </w:tc>
        <w:tc>
          <w:tcPr>
            <w:tcW w:w="2693" w:type="dxa"/>
            <w:tcBorders>
              <w:top w:val="single" w:sz="4" w:space="0" w:color="auto"/>
              <w:left w:val="nil"/>
              <w:bottom w:val="single" w:sz="4" w:space="0" w:color="auto"/>
              <w:right w:val="single" w:sz="4" w:space="0" w:color="auto"/>
            </w:tcBorders>
          </w:tcPr>
          <w:p w14:paraId="5CB7119C" w14:textId="77777777" w:rsidR="0097062E" w:rsidRPr="00EF5447" w:rsidRDefault="0097062E" w:rsidP="0097062E">
            <w:pPr>
              <w:pStyle w:val="TAL"/>
            </w:pPr>
            <w:r w:rsidRPr="00EF5447">
              <w:rPr>
                <w:rFonts w:cs="Arial"/>
              </w:rPr>
              <w:t>E-UTRA Band 2,</w:t>
            </w:r>
            <w:r w:rsidRPr="00EF5447">
              <w:rPr>
                <w:rFonts w:cs="Arial"/>
                <w:lang w:eastAsia="zh-CN"/>
              </w:rPr>
              <w:t xml:space="preserve"> </w:t>
            </w:r>
            <w:r w:rsidRPr="00EF5447">
              <w:rPr>
                <w:rFonts w:cs="Arial"/>
              </w:rPr>
              <w:t xml:space="preserve">4, 5, 7, </w:t>
            </w:r>
            <w:r w:rsidRPr="00EF5447">
              <w:rPr>
                <w:rFonts w:cs="Arial"/>
                <w:lang w:eastAsia="zh-CN"/>
              </w:rPr>
              <w:t xml:space="preserve">10, </w:t>
            </w:r>
            <w:r w:rsidRPr="00EF5447">
              <w:rPr>
                <w:rFonts w:cs="Arial"/>
              </w:rPr>
              <w:t xml:space="preserve">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276" w:type="dxa"/>
            <w:tcBorders>
              <w:top w:val="single" w:sz="4" w:space="0" w:color="auto"/>
              <w:left w:val="nil"/>
              <w:bottom w:val="single" w:sz="4" w:space="0" w:color="auto"/>
              <w:right w:val="single" w:sz="4" w:space="0" w:color="auto"/>
            </w:tcBorders>
          </w:tcPr>
          <w:p w14:paraId="762B718C"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BB00CEE"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2BECF714"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CCF9468"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27D20F8"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5666CA3" w14:textId="77777777" w:rsidR="0097062E" w:rsidRPr="00EF5447" w:rsidRDefault="0097062E" w:rsidP="0097062E">
            <w:pPr>
              <w:pStyle w:val="TAC"/>
            </w:pPr>
          </w:p>
        </w:tc>
      </w:tr>
      <w:tr w:rsidR="0097062E" w:rsidRPr="00EF5447" w14:paraId="70B9024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DC68A3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4B169EC" w14:textId="77777777" w:rsidR="0097062E" w:rsidRPr="00EF5447" w:rsidRDefault="0097062E" w:rsidP="0097062E">
            <w:pPr>
              <w:pStyle w:val="TAL"/>
            </w:pPr>
            <w:r w:rsidRPr="00EF5447">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65396C02" w14:textId="77777777" w:rsidR="0097062E" w:rsidRPr="00EF5447" w:rsidRDefault="0097062E" w:rsidP="0097062E">
            <w:pPr>
              <w:pStyle w:val="TAC"/>
            </w:pPr>
            <w:r w:rsidRPr="00EF5447">
              <w:rPr>
                <w:rFonts w:eastAsia="Arial" w:cs="Arial"/>
                <w:lang w:eastAsia="ja-JP"/>
              </w:rPr>
              <w:t>F</w:t>
            </w:r>
            <w:r w:rsidRPr="00EF5447">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6F16A6E" w14:textId="77777777" w:rsidR="0097062E" w:rsidRPr="00EF5447" w:rsidRDefault="0097062E" w:rsidP="0097062E">
            <w:pPr>
              <w:pStyle w:val="TAC"/>
            </w:pPr>
            <w:r w:rsidRPr="00EF5447">
              <w:rPr>
                <w:rFonts w:eastAsia="Arial" w:cs="Arial"/>
                <w:lang w:eastAsia="ja-JP"/>
              </w:rPr>
              <w:t>-</w:t>
            </w:r>
          </w:p>
        </w:tc>
        <w:tc>
          <w:tcPr>
            <w:tcW w:w="1134" w:type="dxa"/>
            <w:tcBorders>
              <w:top w:val="single" w:sz="4" w:space="0" w:color="auto"/>
              <w:left w:val="nil"/>
              <w:bottom w:val="single" w:sz="4" w:space="0" w:color="auto"/>
              <w:right w:val="single" w:sz="4" w:space="0" w:color="auto"/>
            </w:tcBorders>
          </w:tcPr>
          <w:p w14:paraId="568CF8C4" w14:textId="77777777" w:rsidR="0097062E" w:rsidRPr="00EF5447" w:rsidRDefault="0097062E" w:rsidP="0097062E">
            <w:pPr>
              <w:pStyle w:val="TAC"/>
            </w:pPr>
            <w:r w:rsidRPr="00EF5447">
              <w:rPr>
                <w:rFonts w:eastAsia="Arial" w:cs="Arial"/>
                <w:lang w:eastAsia="ja-JP"/>
              </w:rPr>
              <w:t>F</w:t>
            </w:r>
            <w:r w:rsidRPr="00EF5447">
              <w:rPr>
                <w:rFonts w:eastAsia="Arial" w:cs="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9306C3D" w14:textId="77777777" w:rsidR="0097062E" w:rsidRPr="00EF5447" w:rsidRDefault="0097062E" w:rsidP="0097062E">
            <w:pPr>
              <w:pStyle w:val="TAC"/>
            </w:pPr>
            <w:r w:rsidRPr="00EF5447">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tcPr>
          <w:p w14:paraId="51B555B9" w14:textId="77777777" w:rsidR="0097062E" w:rsidRPr="00EF5447" w:rsidRDefault="0097062E" w:rsidP="0097062E">
            <w:pPr>
              <w:pStyle w:val="TAC"/>
            </w:pPr>
            <w:r w:rsidRPr="00EF5447">
              <w:rPr>
                <w:rFonts w:eastAsia="Arial" w:cs="Arial"/>
                <w:lang w:eastAsia="ja-JP"/>
              </w:rPr>
              <w:t>1</w:t>
            </w:r>
          </w:p>
        </w:tc>
        <w:tc>
          <w:tcPr>
            <w:tcW w:w="1134" w:type="dxa"/>
            <w:tcBorders>
              <w:top w:val="single" w:sz="4" w:space="0" w:color="auto"/>
              <w:left w:val="nil"/>
              <w:bottom w:val="single" w:sz="4" w:space="0" w:color="auto"/>
              <w:right w:val="single" w:sz="4" w:space="0" w:color="auto"/>
            </w:tcBorders>
            <w:noWrap/>
          </w:tcPr>
          <w:p w14:paraId="34A673E6" w14:textId="77777777" w:rsidR="0097062E" w:rsidRPr="00EF5447" w:rsidRDefault="0097062E" w:rsidP="0097062E">
            <w:pPr>
              <w:pStyle w:val="TAC"/>
            </w:pPr>
            <w:r w:rsidRPr="00EF5447">
              <w:rPr>
                <w:rFonts w:eastAsia="Arial" w:cs="Arial"/>
                <w:lang w:eastAsia="ja-JP"/>
              </w:rPr>
              <w:t>2</w:t>
            </w:r>
          </w:p>
        </w:tc>
      </w:tr>
      <w:tr w:rsidR="0097062E" w:rsidRPr="00EF5447" w14:paraId="5B228C6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499B28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7623F82"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F2B11A1" w14:textId="77777777" w:rsidR="0097062E" w:rsidRPr="00EF5447" w:rsidRDefault="0097062E" w:rsidP="0097062E">
            <w:pPr>
              <w:pStyle w:val="TAC"/>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22501832" w14:textId="77777777" w:rsidR="0097062E" w:rsidRPr="00EF5447" w:rsidRDefault="0097062E" w:rsidP="0097062E">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75BCED4F" w14:textId="77777777" w:rsidR="0097062E" w:rsidRPr="00EF5447" w:rsidRDefault="0097062E" w:rsidP="0097062E">
            <w:pPr>
              <w:pStyle w:val="TAC"/>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6BE8E3E9" w14:textId="77777777" w:rsidR="0097062E" w:rsidRPr="00EF5447" w:rsidRDefault="0097062E" w:rsidP="0097062E">
            <w:pPr>
              <w:pStyle w:val="TAC"/>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607C575B" w14:textId="77777777" w:rsidR="0097062E" w:rsidRPr="00EF5447" w:rsidRDefault="0097062E" w:rsidP="0097062E">
            <w:pPr>
              <w:pStyle w:val="TAC"/>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1D3025B0" w14:textId="77777777" w:rsidR="0097062E" w:rsidRPr="00EF5447" w:rsidRDefault="0097062E" w:rsidP="0097062E">
            <w:pPr>
              <w:pStyle w:val="TAC"/>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97062E" w:rsidRPr="00EF5447" w14:paraId="4384634D"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7723A5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4350867"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190275F" w14:textId="77777777" w:rsidR="0097062E" w:rsidRPr="00EF5447" w:rsidRDefault="0097062E" w:rsidP="0097062E">
            <w:pPr>
              <w:pStyle w:val="TAC"/>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624313B8" w14:textId="77777777" w:rsidR="0097062E" w:rsidRPr="00EF5447" w:rsidRDefault="0097062E" w:rsidP="0097062E">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42585A20" w14:textId="77777777" w:rsidR="0097062E" w:rsidRPr="00EF5447" w:rsidRDefault="0097062E" w:rsidP="0097062E">
            <w:pPr>
              <w:pStyle w:val="TAC"/>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52866720" w14:textId="77777777" w:rsidR="0097062E" w:rsidRPr="00EF5447" w:rsidRDefault="0097062E" w:rsidP="0097062E">
            <w:pPr>
              <w:pStyle w:val="TAC"/>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092F06E0" w14:textId="77777777" w:rsidR="0097062E" w:rsidRPr="00EF5447" w:rsidRDefault="0097062E" w:rsidP="0097062E">
            <w:pPr>
              <w:pStyle w:val="TAC"/>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6C278774" w14:textId="77777777" w:rsidR="0097062E" w:rsidRPr="00EF5447" w:rsidRDefault="0097062E" w:rsidP="0097062E">
            <w:pPr>
              <w:pStyle w:val="TAC"/>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97062E" w:rsidRPr="00EF5447" w14:paraId="66CBD6B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8E26C0C" w14:textId="77777777" w:rsidR="0097062E" w:rsidRPr="00EF5447" w:rsidRDefault="0097062E" w:rsidP="0097062E">
            <w:pPr>
              <w:pStyle w:val="TAC"/>
              <w:rPr>
                <w:szCs w:val="18"/>
                <w:lang w:eastAsia="ja-JP"/>
              </w:rPr>
            </w:pPr>
            <w:r w:rsidRPr="00EF5447">
              <w:rPr>
                <w:szCs w:val="18"/>
                <w:lang w:eastAsia="fi-FI"/>
              </w:rPr>
              <w:lastRenderedPageBreak/>
              <w:t>DC_4_n28</w:t>
            </w:r>
          </w:p>
        </w:tc>
        <w:tc>
          <w:tcPr>
            <w:tcW w:w="2693" w:type="dxa"/>
            <w:tcBorders>
              <w:top w:val="single" w:sz="4" w:space="0" w:color="auto"/>
              <w:left w:val="nil"/>
              <w:bottom w:val="single" w:sz="4" w:space="0" w:color="auto"/>
              <w:right w:val="single" w:sz="4" w:space="0" w:color="auto"/>
            </w:tcBorders>
          </w:tcPr>
          <w:p w14:paraId="3157D17E" w14:textId="77777777" w:rsidR="0097062E" w:rsidRPr="00EF5447" w:rsidRDefault="0097062E" w:rsidP="0097062E">
            <w:pPr>
              <w:pStyle w:val="TAL"/>
              <w:rPr>
                <w:szCs w:val="18"/>
              </w:rPr>
            </w:pPr>
            <w:r w:rsidRPr="00EF5447">
              <w:rPr>
                <w:szCs w:val="18"/>
              </w:rPr>
              <w:t xml:space="preserve">E-UTRA Band 2, 5, 7, 25, 26, 27, </w:t>
            </w:r>
            <w:r w:rsidRPr="00EF5447">
              <w:rPr>
                <w:szCs w:val="18"/>
                <w:lang w:eastAsia="ja-JP"/>
              </w:rPr>
              <w:t>38, 41</w:t>
            </w:r>
          </w:p>
        </w:tc>
        <w:tc>
          <w:tcPr>
            <w:tcW w:w="1276" w:type="dxa"/>
            <w:tcBorders>
              <w:top w:val="single" w:sz="4" w:space="0" w:color="auto"/>
              <w:left w:val="nil"/>
              <w:bottom w:val="single" w:sz="4" w:space="0" w:color="auto"/>
              <w:right w:val="single" w:sz="4" w:space="0" w:color="auto"/>
            </w:tcBorders>
          </w:tcPr>
          <w:p w14:paraId="110C8D0B" w14:textId="77777777" w:rsidR="0097062E" w:rsidRPr="00EF5447" w:rsidRDefault="0097062E" w:rsidP="0097062E">
            <w:pPr>
              <w:pStyle w:val="TAC"/>
              <w:rPr>
                <w:szCs w:val="18"/>
              </w:rPr>
            </w:pPr>
            <w:r w:rsidRPr="00EF5447">
              <w:rPr>
                <w:szCs w:val="18"/>
              </w:rPr>
              <w:t>F</w:t>
            </w:r>
            <w:r w:rsidRPr="00EF5447">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98B904D" w14:textId="77777777" w:rsidR="0097062E" w:rsidRPr="00EF5447" w:rsidRDefault="0097062E" w:rsidP="0097062E">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6A2BA161" w14:textId="77777777" w:rsidR="0097062E" w:rsidRPr="00EF5447" w:rsidRDefault="0097062E" w:rsidP="0097062E">
            <w:pPr>
              <w:pStyle w:val="TAC"/>
              <w:rPr>
                <w:szCs w:val="18"/>
              </w:rPr>
            </w:pPr>
            <w:r w:rsidRPr="00EF5447">
              <w:rPr>
                <w:szCs w:val="18"/>
              </w:rPr>
              <w:t>F</w:t>
            </w:r>
            <w:r w:rsidRPr="00EF5447">
              <w:rPr>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6DAE40D" w14:textId="77777777" w:rsidR="0097062E" w:rsidRPr="00EF5447" w:rsidRDefault="0097062E" w:rsidP="0097062E">
            <w:pPr>
              <w:pStyle w:val="TAC"/>
              <w:rPr>
                <w:szCs w:val="18"/>
              </w:rPr>
            </w:pPr>
            <w:r w:rsidRPr="00EF5447">
              <w:rPr>
                <w:szCs w:val="18"/>
              </w:rPr>
              <w:t>-50</w:t>
            </w:r>
          </w:p>
        </w:tc>
        <w:tc>
          <w:tcPr>
            <w:tcW w:w="1134" w:type="dxa"/>
            <w:tcBorders>
              <w:top w:val="single" w:sz="4" w:space="0" w:color="auto"/>
              <w:left w:val="nil"/>
              <w:bottom w:val="single" w:sz="4" w:space="0" w:color="auto"/>
              <w:right w:val="single" w:sz="4" w:space="0" w:color="auto"/>
            </w:tcBorders>
            <w:noWrap/>
          </w:tcPr>
          <w:p w14:paraId="366B8A16" w14:textId="77777777" w:rsidR="0097062E" w:rsidRPr="00EF5447" w:rsidRDefault="0097062E" w:rsidP="0097062E">
            <w:pPr>
              <w:pStyle w:val="TAC"/>
              <w:rPr>
                <w:szCs w:val="18"/>
              </w:rPr>
            </w:pPr>
            <w:r w:rsidRPr="00EF5447">
              <w:rPr>
                <w:szCs w:val="18"/>
              </w:rPr>
              <w:t>1</w:t>
            </w:r>
          </w:p>
        </w:tc>
        <w:tc>
          <w:tcPr>
            <w:tcW w:w="1134" w:type="dxa"/>
            <w:tcBorders>
              <w:top w:val="single" w:sz="4" w:space="0" w:color="auto"/>
              <w:left w:val="nil"/>
              <w:bottom w:val="single" w:sz="4" w:space="0" w:color="auto"/>
              <w:right w:val="single" w:sz="4" w:space="0" w:color="auto"/>
            </w:tcBorders>
            <w:noWrap/>
          </w:tcPr>
          <w:p w14:paraId="569D2CC8" w14:textId="77777777" w:rsidR="0097062E" w:rsidRPr="00EF5447" w:rsidRDefault="0097062E" w:rsidP="0097062E">
            <w:pPr>
              <w:pStyle w:val="TAC"/>
              <w:rPr>
                <w:szCs w:val="18"/>
              </w:rPr>
            </w:pPr>
          </w:p>
        </w:tc>
      </w:tr>
      <w:tr w:rsidR="0097062E" w:rsidRPr="00EF5447" w14:paraId="2DDF48E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4F9E195" w14:textId="77777777" w:rsidR="0097062E" w:rsidRPr="00EF5447" w:rsidRDefault="0097062E" w:rsidP="0097062E">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714FF18F" w14:textId="77777777" w:rsidR="0097062E" w:rsidRPr="00231324" w:rsidRDefault="0097062E" w:rsidP="0097062E">
            <w:pPr>
              <w:pStyle w:val="TAL"/>
              <w:rPr>
                <w:szCs w:val="18"/>
                <w:lang w:val="de-DE" w:eastAsia="ko-KR"/>
              </w:rPr>
            </w:pPr>
            <w:r w:rsidRPr="00231324">
              <w:rPr>
                <w:szCs w:val="18"/>
                <w:lang w:val="de-DE"/>
              </w:rPr>
              <w:t>E-UTRA Band 4, 10, 42, 43,</w:t>
            </w:r>
            <w:r w:rsidRPr="00231324">
              <w:rPr>
                <w:szCs w:val="18"/>
                <w:lang w:val="de-DE" w:eastAsia="ja-JP"/>
              </w:rPr>
              <w:t xml:space="preserve"> 50, 51, </w:t>
            </w:r>
            <w:r w:rsidRPr="00231324">
              <w:rPr>
                <w:szCs w:val="18"/>
                <w:lang w:val="de-DE"/>
              </w:rPr>
              <w:t>66, 74,</w:t>
            </w:r>
          </w:p>
          <w:p w14:paraId="22F2F263" w14:textId="77777777" w:rsidR="0097062E" w:rsidRPr="00231324" w:rsidRDefault="0097062E" w:rsidP="0097062E">
            <w:pPr>
              <w:pStyle w:val="TAL"/>
              <w:rPr>
                <w:szCs w:val="18"/>
                <w:lang w:val="de-DE"/>
              </w:rPr>
            </w:pPr>
            <w:r w:rsidRPr="00231324">
              <w:rPr>
                <w:szCs w:val="18"/>
                <w:lang w:val="de-DE" w:eastAsia="ko-KR"/>
              </w:rPr>
              <w:t>NR band n77, n78</w:t>
            </w:r>
          </w:p>
        </w:tc>
        <w:tc>
          <w:tcPr>
            <w:tcW w:w="1276" w:type="dxa"/>
            <w:tcBorders>
              <w:top w:val="single" w:sz="4" w:space="0" w:color="auto"/>
              <w:left w:val="nil"/>
              <w:bottom w:val="single" w:sz="4" w:space="0" w:color="auto"/>
              <w:right w:val="single" w:sz="4" w:space="0" w:color="auto"/>
            </w:tcBorders>
          </w:tcPr>
          <w:p w14:paraId="5D49881F" w14:textId="77777777" w:rsidR="0097062E" w:rsidRPr="00EF5447" w:rsidRDefault="0097062E" w:rsidP="0097062E">
            <w:pPr>
              <w:pStyle w:val="TAC"/>
              <w:rPr>
                <w:szCs w:val="18"/>
              </w:rPr>
            </w:pPr>
            <w:r w:rsidRPr="00EF5447">
              <w:rPr>
                <w:rFonts w:cs="Arial"/>
                <w:szCs w:val="18"/>
              </w:rPr>
              <w:t>F</w:t>
            </w:r>
            <w:r w:rsidRPr="00EF5447">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68F7E407" w14:textId="77777777" w:rsidR="0097062E" w:rsidRPr="00EF5447" w:rsidRDefault="0097062E" w:rsidP="0097062E">
            <w:pPr>
              <w:pStyle w:val="TAC"/>
              <w:rPr>
                <w:szCs w:val="18"/>
              </w:rPr>
            </w:pPr>
            <w:r w:rsidRPr="00EF5447">
              <w:rPr>
                <w:rFonts w:cs="Arial"/>
                <w:szCs w:val="18"/>
              </w:rPr>
              <w:t>-</w:t>
            </w:r>
          </w:p>
        </w:tc>
        <w:tc>
          <w:tcPr>
            <w:tcW w:w="1134" w:type="dxa"/>
            <w:tcBorders>
              <w:top w:val="single" w:sz="4" w:space="0" w:color="auto"/>
              <w:left w:val="nil"/>
              <w:bottom w:val="single" w:sz="4" w:space="0" w:color="auto"/>
              <w:right w:val="single" w:sz="4" w:space="0" w:color="auto"/>
            </w:tcBorders>
          </w:tcPr>
          <w:p w14:paraId="08F3C76C" w14:textId="77777777" w:rsidR="0097062E" w:rsidRPr="00EF5447" w:rsidRDefault="0097062E" w:rsidP="0097062E">
            <w:pPr>
              <w:pStyle w:val="TAC"/>
              <w:rPr>
                <w:szCs w:val="18"/>
              </w:rPr>
            </w:pPr>
            <w:r w:rsidRPr="00EF5447">
              <w:rPr>
                <w:rFonts w:cs="Arial"/>
                <w:szCs w:val="18"/>
              </w:rPr>
              <w:t>F</w:t>
            </w:r>
            <w:r w:rsidRPr="00EF5447">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0B363CC6" w14:textId="77777777" w:rsidR="0097062E" w:rsidRPr="00EF5447" w:rsidRDefault="0097062E" w:rsidP="0097062E">
            <w:pPr>
              <w:pStyle w:val="TAC"/>
              <w:rPr>
                <w:szCs w:val="18"/>
              </w:rPr>
            </w:pPr>
            <w:r w:rsidRPr="00EF5447">
              <w:rPr>
                <w:rFonts w:cs="Arial"/>
                <w:szCs w:val="18"/>
              </w:rPr>
              <w:t>-50</w:t>
            </w:r>
          </w:p>
        </w:tc>
        <w:tc>
          <w:tcPr>
            <w:tcW w:w="1134" w:type="dxa"/>
            <w:tcBorders>
              <w:top w:val="single" w:sz="4" w:space="0" w:color="auto"/>
              <w:left w:val="nil"/>
              <w:bottom w:val="single" w:sz="4" w:space="0" w:color="auto"/>
              <w:right w:val="single" w:sz="4" w:space="0" w:color="auto"/>
            </w:tcBorders>
            <w:noWrap/>
          </w:tcPr>
          <w:p w14:paraId="3AC636CC" w14:textId="77777777" w:rsidR="0097062E" w:rsidRPr="00EF5447" w:rsidRDefault="0097062E" w:rsidP="0097062E">
            <w:pPr>
              <w:pStyle w:val="TAC"/>
              <w:rPr>
                <w:szCs w:val="18"/>
              </w:rPr>
            </w:pPr>
            <w:r w:rsidRPr="00EF5447">
              <w:rPr>
                <w:rFonts w:cs="Arial"/>
                <w:szCs w:val="18"/>
              </w:rPr>
              <w:t>1</w:t>
            </w:r>
          </w:p>
        </w:tc>
        <w:tc>
          <w:tcPr>
            <w:tcW w:w="1134" w:type="dxa"/>
            <w:tcBorders>
              <w:top w:val="single" w:sz="4" w:space="0" w:color="auto"/>
              <w:left w:val="nil"/>
              <w:bottom w:val="single" w:sz="4" w:space="0" w:color="auto"/>
              <w:right w:val="single" w:sz="4" w:space="0" w:color="auto"/>
            </w:tcBorders>
            <w:noWrap/>
          </w:tcPr>
          <w:p w14:paraId="6130F2CB" w14:textId="77777777" w:rsidR="0097062E" w:rsidRPr="00EF5447" w:rsidRDefault="0097062E" w:rsidP="0097062E">
            <w:pPr>
              <w:pStyle w:val="TAC"/>
              <w:rPr>
                <w:szCs w:val="18"/>
              </w:rPr>
            </w:pPr>
            <w:r w:rsidRPr="00EF5447">
              <w:rPr>
                <w:rFonts w:cs="Arial"/>
                <w:szCs w:val="18"/>
              </w:rPr>
              <w:t>2</w:t>
            </w:r>
          </w:p>
        </w:tc>
      </w:tr>
      <w:tr w:rsidR="0097062E" w:rsidRPr="00EF5447" w14:paraId="127F999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9FCF373" w14:textId="77777777" w:rsidR="0097062E" w:rsidRPr="00EF5447" w:rsidRDefault="0097062E" w:rsidP="0097062E">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281476B1" w14:textId="77777777" w:rsidR="0097062E" w:rsidRPr="00EF5447" w:rsidRDefault="0097062E" w:rsidP="0097062E">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341A3E11" w14:textId="77777777" w:rsidR="0097062E" w:rsidRPr="00EF5447" w:rsidRDefault="0097062E" w:rsidP="0097062E">
            <w:pPr>
              <w:pStyle w:val="TAC"/>
              <w:rPr>
                <w:szCs w:val="18"/>
              </w:rPr>
            </w:pPr>
            <w:r w:rsidRPr="00EF5447">
              <w:rPr>
                <w:szCs w:val="18"/>
              </w:rPr>
              <w:t>470</w:t>
            </w:r>
          </w:p>
        </w:tc>
        <w:tc>
          <w:tcPr>
            <w:tcW w:w="425" w:type="dxa"/>
            <w:tcBorders>
              <w:top w:val="single" w:sz="4" w:space="0" w:color="auto"/>
              <w:left w:val="nil"/>
              <w:bottom w:val="single" w:sz="4" w:space="0" w:color="auto"/>
              <w:right w:val="single" w:sz="4" w:space="0" w:color="auto"/>
            </w:tcBorders>
          </w:tcPr>
          <w:p w14:paraId="6DCBDCE0" w14:textId="77777777" w:rsidR="0097062E" w:rsidRPr="00EF5447" w:rsidRDefault="0097062E" w:rsidP="0097062E">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40E58140" w14:textId="77777777" w:rsidR="0097062E" w:rsidRPr="00EF5447" w:rsidRDefault="0097062E" w:rsidP="0097062E">
            <w:pPr>
              <w:pStyle w:val="TAC"/>
              <w:rPr>
                <w:szCs w:val="18"/>
              </w:rPr>
            </w:pPr>
            <w:r w:rsidRPr="00EF5447">
              <w:rPr>
                <w:szCs w:val="18"/>
              </w:rPr>
              <w:t>694</w:t>
            </w:r>
          </w:p>
        </w:tc>
        <w:tc>
          <w:tcPr>
            <w:tcW w:w="992" w:type="dxa"/>
            <w:tcBorders>
              <w:top w:val="single" w:sz="4" w:space="0" w:color="auto"/>
              <w:left w:val="nil"/>
              <w:bottom w:val="single" w:sz="4" w:space="0" w:color="auto"/>
              <w:right w:val="single" w:sz="4" w:space="0" w:color="auto"/>
            </w:tcBorders>
          </w:tcPr>
          <w:p w14:paraId="3F9C421A" w14:textId="77777777" w:rsidR="0097062E" w:rsidRPr="00EF5447" w:rsidRDefault="0097062E" w:rsidP="0097062E">
            <w:pPr>
              <w:pStyle w:val="TAC"/>
              <w:rPr>
                <w:szCs w:val="18"/>
              </w:rPr>
            </w:pPr>
            <w:r w:rsidRPr="00EF5447">
              <w:rPr>
                <w:szCs w:val="18"/>
              </w:rPr>
              <w:t>-42</w:t>
            </w:r>
          </w:p>
        </w:tc>
        <w:tc>
          <w:tcPr>
            <w:tcW w:w="1134" w:type="dxa"/>
            <w:tcBorders>
              <w:top w:val="single" w:sz="4" w:space="0" w:color="auto"/>
              <w:left w:val="nil"/>
              <w:bottom w:val="single" w:sz="4" w:space="0" w:color="auto"/>
              <w:right w:val="single" w:sz="4" w:space="0" w:color="auto"/>
            </w:tcBorders>
            <w:noWrap/>
          </w:tcPr>
          <w:p w14:paraId="68A0AEB8" w14:textId="77777777" w:rsidR="0097062E" w:rsidRPr="00EF5447" w:rsidRDefault="0097062E" w:rsidP="0097062E">
            <w:pPr>
              <w:pStyle w:val="TAC"/>
              <w:rPr>
                <w:szCs w:val="18"/>
              </w:rPr>
            </w:pPr>
            <w:r w:rsidRPr="00EF5447">
              <w:rPr>
                <w:szCs w:val="18"/>
              </w:rPr>
              <w:t>8</w:t>
            </w:r>
          </w:p>
        </w:tc>
        <w:tc>
          <w:tcPr>
            <w:tcW w:w="1134" w:type="dxa"/>
            <w:tcBorders>
              <w:top w:val="single" w:sz="4" w:space="0" w:color="auto"/>
              <w:left w:val="nil"/>
              <w:bottom w:val="single" w:sz="4" w:space="0" w:color="auto"/>
              <w:right w:val="single" w:sz="4" w:space="0" w:color="auto"/>
            </w:tcBorders>
            <w:noWrap/>
          </w:tcPr>
          <w:p w14:paraId="775BA96C" w14:textId="77777777" w:rsidR="0097062E" w:rsidRPr="00EF5447" w:rsidRDefault="0097062E" w:rsidP="0097062E">
            <w:pPr>
              <w:pStyle w:val="TAC"/>
              <w:rPr>
                <w:szCs w:val="18"/>
              </w:rPr>
            </w:pPr>
            <w:r w:rsidRPr="00EF5447">
              <w:rPr>
                <w:szCs w:val="18"/>
              </w:rPr>
              <w:t>5, 17</w:t>
            </w:r>
          </w:p>
        </w:tc>
      </w:tr>
      <w:tr w:rsidR="0097062E" w:rsidRPr="00EF5447" w14:paraId="459A6C2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434B570" w14:textId="77777777" w:rsidR="0097062E" w:rsidRPr="00EF5447" w:rsidRDefault="0097062E" w:rsidP="0097062E">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35215345" w14:textId="77777777" w:rsidR="0097062E" w:rsidRPr="00EF5447" w:rsidRDefault="0097062E" w:rsidP="0097062E">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5A843FC7" w14:textId="77777777" w:rsidR="0097062E" w:rsidRPr="00EF5447" w:rsidRDefault="0097062E" w:rsidP="0097062E">
            <w:pPr>
              <w:pStyle w:val="TAC"/>
              <w:rPr>
                <w:szCs w:val="18"/>
              </w:rPr>
            </w:pPr>
            <w:r w:rsidRPr="00EF5447">
              <w:rPr>
                <w:szCs w:val="18"/>
              </w:rPr>
              <w:t>470</w:t>
            </w:r>
          </w:p>
        </w:tc>
        <w:tc>
          <w:tcPr>
            <w:tcW w:w="425" w:type="dxa"/>
            <w:tcBorders>
              <w:top w:val="single" w:sz="4" w:space="0" w:color="auto"/>
              <w:left w:val="nil"/>
              <w:bottom w:val="single" w:sz="4" w:space="0" w:color="auto"/>
              <w:right w:val="single" w:sz="4" w:space="0" w:color="auto"/>
            </w:tcBorders>
          </w:tcPr>
          <w:p w14:paraId="1E8F9A99" w14:textId="77777777" w:rsidR="0097062E" w:rsidRPr="00EF5447" w:rsidRDefault="0097062E" w:rsidP="0097062E">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062AA93E" w14:textId="77777777" w:rsidR="0097062E" w:rsidRPr="00EF5447" w:rsidRDefault="0097062E" w:rsidP="0097062E">
            <w:pPr>
              <w:pStyle w:val="TAC"/>
              <w:rPr>
                <w:szCs w:val="18"/>
              </w:rPr>
            </w:pPr>
            <w:r w:rsidRPr="00EF5447">
              <w:rPr>
                <w:szCs w:val="18"/>
              </w:rPr>
              <w:t>710</w:t>
            </w:r>
          </w:p>
        </w:tc>
        <w:tc>
          <w:tcPr>
            <w:tcW w:w="992" w:type="dxa"/>
            <w:tcBorders>
              <w:top w:val="single" w:sz="4" w:space="0" w:color="auto"/>
              <w:left w:val="nil"/>
              <w:bottom w:val="single" w:sz="4" w:space="0" w:color="auto"/>
              <w:right w:val="single" w:sz="4" w:space="0" w:color="auto"/>
            </w:tcBorders>
          </w:tcPr>
          <w:p w14:paraId="2DAB51D8" w14:textId="77777777" w:rsidR="0097062E" w:rsidRPr="00EF5447" w:rsidRDefault="0097062E" w:rsidP="0097062E">
            <w:pPr>
              <w:pStyle w:val="TAC"/>
              <w:rPr>
                <w:szCs w:val="18"/>
              </w:rPr>
            </w:pPr>
            <w:r w:rsidRPr="00EF5447">
              <w:rPr>
                <w:szCs w:val="18"/>
              </w:rPr>
              <w:t>-26.2</w:t>
            </w:r>
          </w:p>
        </w:tc>
        <w:tc>
          <w:tcPr>
            <w:tcW w:w="1134" w:type="dxa"/>
            <w:tcBorders>
              <w:top w:val="single" w:sz="4" w:space="0" w:color="auto"/>
              <w:left w:val="nil"/>
              <w:bottom w:val="single" w:sz="4" w:space="0" w:color="auto"/>
              <w:right w:val="single" w:sz="4" w:space="0" w:color="auto"/>
            </w:tcBorders>
            <w:noWrap/>
          </w:tcPr>
          <w:p w14:paraId="206F864A" w14:textId="77777777" w:rsidR="0097062E" w:rsidRPr="00EF5447" w:rsidRDefault="0097062E" w:rsidP="0097062E">
            <w:pPr>
              <w:pStyle w:val="TAC"/>
              <w:rPr>
                <w:szCs w:val="18"/>
              </w:rPr>
            </w:pPr>
            <w:r w:rsidRPr="00EF5447">
              <w:rPr>
                <w:szCs w:val="18"/>
              </w:rPr>
              <w:t>6</w:t>
            </w:r>
          </w:p>
        </w:tc>
        <w:tc>
          <w:tcPr>
            <w:tcW w:w="1134" w:type="dxa"/>
            <w:tcBorders>
              <w:top w:val="single" w:sz="4" w:space="0" w:color="auto"/>
              <w:left w:val="nil"/>
              <w:bottom w:val="single" w:sz="4" w:space="0" w:color="auto"/>
              <w:right w:val="single" w:sz="4" w:space="0" w:color="auto"/>
            </w:tcBorders>
            <w:noWrap/>
          </w:tcPr>
          <w:p w14:paraId="717F8EE9" w14:textId="77777777" w:rsidR="0097062E" w:rsidRPr="00EF5447" w:rsidRDefault="0097062E" w:rsidP="0097062E">
            <w:pPr>
              <w:pStyle w:val="TAC"/>
              <w:rPr>
                <w:szCs w:val="18"/>
              </w:rPr>
            </w:pPr>
            <w:r w:rsidRPr="00EF5447">
              <w:rPr>
                <w:szCs w:val="18"/>
              </w:rPr>
              <w:t>14</w:t>
            </w:r>
          </w:p>
        </w:tc>
      </w:tr>
      <w:tr w:rsidR="0097062E" w:rsidRPr="00EF5447" w14:paraId="538A692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0347A46" w14:textId="77777777" w:rsidR="0097062E" w:rsidRPr="00EF5447" w:rsidRDefault="0097062E" w:rsidP="0097062E">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0843A24E" w14:textId="77777777" w:rsidR="0097062E" w:rsidRPr="00EF5447" w:rsidRDefault="0097062E" w:rsidP="0097062E">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25B639C4" w14:textId="77777777" w:rsidR="0097062E" w:rsidRPr="00EF5447" w:rsidRDefault="0097062E" w:rsidP="0097062E">
            <w:pPr>
              <w:pStyle w:val="TAC"/>
              <w:rPr>
                <w:szCs w:val="18"/>
              </w:rPr>
            </w:pPr>
            <w:r w:rsidRPr="00EF5447">
              <w:rPr>
                <w:szCs w:val="18"/>
              </w:rPr>
              <w:t>662</w:t>
            </w:r>
          </w:p>
        </w:tc>
        <w:tc>
          <w:tcPr>
            <w:tcW w:w="425" w:type="dxa"/>
            <w:tcBorders>
              <w:top w:val="single" w:sz="4" w:space="0" w:color="auto"/>
              <w:left w:val="nil"/>
              <w:bottom w:val="single" w:sz="4" w:space="0" w:color="auto"/>
              <w:right w:val="single" w:sz="4" w:space="0" w:color="auto"/>
            </w:tcBorders>
          </w:tcPr>
          <w:p w14:paraId="5AD2ED37" w14:textId="77777777" w:rsidR="0097062E" w:rsidRPr="00EF5447" w:rsidRDefault="0097062E" w:rsidP="0097062E">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68E34F17" w14:textId="77777777" w:rsidR="0097062E" w:rsidRPr="00EF5447" w:rsidRDefault="0097062E" w:rsidP="0097062E">
            <w:pPr>
              <w:pStyle w:val="TAC"/>
              <w:rPr>
                <w:szCs w:val="18"/>
              </w:rPr>
            </w:pPr>
            <w:r w:rsidRPr="00EF5447">
              <w:rPr>
                <w:szCs w:val="18"/>
              </w:rPr>
              <w:t>694</w:t>
            </w:r>
          </w:p>
        </w:tc>
        <w:tc>
          <w:tcPr>
            <w:tcW w:w="992" w:type="dxa"/>
            <w:tcBorders>
              <w:top w:val="single" w:sz="4" w:space="0" w:color="auto"/>
              <w:left w:val="nil"/>
              <w:bottom w:val="single" w:sz="4" w:space="0" w:color="auto"/>
              <w:right w:val="single" w:sz="4" w:space="0" w:color="auto"/>
            </w:tcBorders>
          </w:tcPr>
          <w:p w14:paraId="735E05B6" w14:textId="77777777" w:rsidR="0097062E" w:rsidRPr="00EF5447" w:rsidRDefault="0097062E" w:rsidP="0097062E">
            <w:pPr>
              <w:pStyle w:val="TAC"/>
              <w:rPr>
                <w:szCs w:val="18"/>
              </w:rPr>
            </w:pPr>
            <w:r w:rsidRPr="00EF5447">
              <w:rPr>
                <w:szCs w:val="18"/>
              </w:rPr>
              <w:t>-26.2</w:t>
            </w:r>
          </w:p>
        </w:tc>
        <w:tc>
          <w:tcPr>
            <w:tcW w:w="1134" w:type="dxa"/>
            <w:tcBorders>
              <w:top w:val="single" w:sz="4" w:space="0" w:color="auto"/>
              <w:left w:val="nil"/>
              <w:bottom w:val="single" w:sz="4" w:space="0" w:color="auto"/>
              <w:right w:val="single" w:sz="4" w:space="0" w:color="auto"/>
            </w:tcBorders>
            <w:noWrap/>
          </w:tcPr>
          <w:p w14:paraId="790E0795" w14:textId="77777777" w:rsidR="0097062E" w:rsidRPr="00EF5447" w:rsidRDefault="0097062E" w:rsidP="0097062E">
            <w:pPr>
              <w:pStyle w:val="TAC"/>
              <w:rPr>
                <w:szCs w:val="18"/>
              </w:rPr>
            </w:pPr>
            <w:r w:rsidRPr="00EF5447">
              <w:rPr>
                <w:szCs w:val="18"/>
              </w:rPr>
              <w:t>6</w:t>
            </w:r>
          </w:p>
        </w:tc>
        <w:tc>
          <w:tcPr>
            <w:tcW w:w="1134" w:type="dxa"/>
            <w:tcBorders>
              <w:top w:val="single" w:sz="4" w:space="0" w:color="auto"/>
              <w:left w:val="nil"/>
              <w:bottom w:val="single" w:sz="4" w:space="0" w:color="auto"/>
              <w:right w:val="single" w:sz="4" w:space="0" w:color="auto"/>
            </w:tcBorders>
            <w:noWrap/>
          </w:tcPr>
          <w:p w14:paraId="2A45D1B2" w14:textId="77777777" w:rsidR="0097062E" w:rsidRPr="00EF5447" w:rsidRDefault="0097062E" w:rsidP="0097062E">
            <w:pPr>
              <w:pStyle w:val="TAC"/>
              <w:rPr>
                <w:szCs w:val="18"/>
              </w:rPr>
            </w:pPr>
            <w:r w:rsidRPr="00EF5447">
              <w:rPr>
                <w:szCs w:val="18"/>
              </w:rPr>
              <w:t>5</w:t>
            </w:r>
          </w:p>
        </w:tc>
      </w:tr>
      <w:tr w:rsidR="0097062E" w:rsidRPr="00EF5447" w14:paraId="2430D93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FF13F61" w14:textId="77777777" w:rsidR="0097062E" w:rsidRPr="00EF5447" w:rsidRDefault="0097062E" w:rsidP="0097062E">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6519653F" w14:textId="77777777" w:rsidR="0097062E" w:rsidRPr="00EF5447" w:rsidRDefault="0097062E" w:rsidP="0097062E">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1A4E0937" w14:textId="77777777" w:rsidR="0097062E" w:rsidRPr="00EF5447" w:rsidRDefault="0097062E" w:rsidP="0097062E">
            <w:pPr>
              <w:pStyle w:val="TAC"/>
              <w:rPr>
                <w:szCs w:val="18"/>
              </w:rPr>
            </w:pPr>
            <w:r w:rsidRPr="00EF5447">
              <w:rPr>
                <w:szCs w:val="18"/>
              </w:rPr>
              <w:t>758</w:t>
            </w:r>
          </w:p>
        </w:tc>
        <w:tc>
          <w:tcPr>
            <w:tcW w:w="425" w:type="dxa"/>
            <w:tcBorders>
              <w:top w:val="single" w:sz="4" w:space="0" w:color="auto"/>
              <w:left w:val="nil"/>
              <w:bottom w:val="single" w:sz="4" w:space="0" w:color="auto"/>
              <w:right w:val="single" w:sz="4" w:space="0" w:color="auto"/>
            </w:tcBorders>
          </w:tcPr>
          <w:p w14:paraId="3EC448F7" w14:textId="77777777" w:rsidR="0097062E" w:rsidRPr="00EF5447" w:rsidRDefault="0097062E" w:rsidP="0097062E">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0B2FF83C" w14:textId="77777777" w:rsidR="0097062E" w:rsidRPr="00EF5447" w:rsidRDefault="0097062E" w:rsidP="0097062E">
            <w:pPr>
              <w:pStyle w:val="TAC"/>
              <w:rPr>
                <w:szCs w:val="18"/>
              </w:rPr>
            </w:pPr>
            <w:r w:rsidRPr="00EF5447">
              <w:rPr>
                <w:szCs w:val="18"/>
              </w:rPr>
              <w:t>773</w:t>
            </w:r>
          </w:p>
        </w:tc>
        <w:tc>
          <w:tcPr>
            <w:tcW w:w="992" w:type="dxa"/>
            <w:tcBorders>
              <w:top w:val="single" w:sz="4" w:space="0" w:color="auto"/>
              <w:left w:val="nil"/>
              <w:bottom w:val="single" w:sz="4" w:space="0" w:color="auto"/>
              <w:right w:val="single" w:sz="4" w:space="0" w:color="auto"/>
            </w:tcBorders>
          </w:tcPr>
          <w:p w14:paraId="4A52DABB" w14:textId="77777777" w:rsidR="0097062E" w:rsidRPr="00EF5447" w:rsidRDefault="0097062E" w:rsidP="0097062E">
            <w:pPr>
              <w:pStyle w:val="TAC"/>
              <w:rPr>
                <w:szCs w:val="18"/>
              </w:rPr>
            </w:pPr>
            <w:r w:rsidRPr="00EF5447">
              <w:rPr>
                <w:szCs w:val="18"/>
              </w:rPr>
              <w:t>-32</w:t>
            </w:r>
          </w:p>
        </w:tc>
        <w:tc>
          <w:tcPr>
            <w:tcW w:w="1134" w:type="dxa"/>
            <w:tcBorders>
              <w:top w:val="single" w:sz="4" w:space="0" w:color="auto"/>
              <w:left w:val="nil"/>
              <w:bottom w:val="single" w:sz="4" w:space="0" w:color="auto"/>
              <w:right w:val="single" w:sz="4" w:space="0" w:color="auto"/>
            </w:tcBorders>
            <w:noWrap/>
          </w:tcPr>
          <w:p w14:paraId="679E15F7" w14:textId="77777777" w:rsidR="0097062E" w:rsidRPr="00EF5447" w:rsidRDefault="0097062E" w:rsidP="0097062E">
            <w:pPr>
              <w:pStyle w:val="TAC"/>
              <w:rPr>
                <w:szCs w:val="18"/>
              </w:rPr>
            </w:pPr>
            <w:r w:rsidRPr="00EF5447">
              <w:rPr>
                <w:szCs w:val="18"/>
              </w:rPr>
              <w:t>1</w:t>
            </w:r>
          </w:p>
        </w:tc>
        <w:tc>
          <w:tcPr>
            <w:tcW w:w="1134" w:type="dxa"/>
            <w:tcBorders>
              <w:top w:val="single" w:sz="4" w:space="0" w:color="auto"/>
              <w:left w:val="nil"/>
              <w:bottom w:val="single" w:sz="4" w:space="0" w:color="auto"/>
              <w:right w:val="single" w:sz="4" w:space="0" w:color="auto"/>
            </w:tcBorders>
            <w:noWrap/>
          </w:tcPr>
          <w:p w14:paraId="36BDA35C" w14:textId="77777777" w:rsidR="0097062E" w:rsidRPr="00EF5447" w:rsidRDefault="0097062E" w:rsidP="0097062E">
            <w:pPr>
              <w:pStyle w:val="TAC"/>
              <w:rPr>
                <w:szCs w:val="18"/>
              </w:rPr>
            </w:pPr>
            <w:r w:rsidRPr="00EF5447">
              <w:rPr>
                <w:szCs w:val="18"/>
              </w:rPr>
              <w:t>5</w:t>
            </w:r>
          </w:p>
        </w:tc>
      </w:tr>
      <w:tr w:rsidR="0097062E" w:rsidRPr="00EF5447" w14:paraId="7130C053"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109CFD4" w14:textId="77777777" w:rsidR="0097062E" w:rsidRPr="00EF5447" w:rsidRDefault="0097062E" w:rsidP="0097062E">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70769802" w14:textId="77777777" w:rsidR="0097062E" w:rsidRPr="00EF5447" w:rsidRDefault="0097062E" w:rsidP="0097062E">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10B27413" w14:textId="77777777" w:rsidR="0097062E" w:rsidRPr="00EF5447" w:rsidRDefault="0097062E" w:rsidP="0097062E">
            <w:pPr>
              <w:pStyle w:val="TAC"/>
              <w:rPr>
                <w:szCs w:val="18"/>
              </w:rPr>
            </w:pPr>
            <w:r w:rsidRPr="00EF5447">
              <w:rPr>
                <w:szCs w:val="18"/>
              </w:rPr>
              <w:t>773</w:t>
            </w:r>
          </w:p>
        </w:tc>
        <w:tc>
          <w:tcPr>
            <w:tcW w:w="425" w:type="dxa"/>
            <w:tcBorders>
              <w:top w:val="single" w:sz="4" w:space="0" w:color="auto"/>
              <w:left w:val="nil"/>
              <w:bottom w:val="single" w:sz="4" w:space="0" w:color="auto"/>
              <w:right w:val="single" w:sz="4" w:space="0" w:color="auto"/>
            </w:tcBorders>
          </w:tcPr>
          <w:p w14:paraId="291BB8C6" w14:textId="77777777" w:rsidR="0097062E" w:rsidRPr="00EF5447" w:rsidRDefault="0097062E" w:rsidP="0097062E">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278C3C6D" w14:textId="77777777" w:rsidR="0097062E" w:rsidRPr="00EF5447" w:rsidRDefault="0097062E" w:rsidP="0097062E">
            <w:pPr>
              <w:pStyle w:val="TAC"/>
              <w:rPr>
                <w:szCs w:val="18"/>
              </w:rPr>
            </w:pPr>
            <w:r w:rsidRPr="00EF5447">
              <w:rPr>
                <w:szCs w:val="18"/>
              </w:rPr>
              <w:t>803</w:t>
            </w:r>
          </w:p>
        </w:tc>
        <w:tc>
          <w:tcPr>
            <w:tcW w:w="992" w:type="dxa"/>
            <w:tcBorders>
              <w:top w:val="single" w:sz="4" w:space="0" w:color="auto"/>
              <w:left w:val="nil"/>
              <w:bottom w:val="single" w:sz="4" w:space="0" w:color="auto"/>
              <w:right w:val="single" w:sz="4" w:space="0" w:color="auto"/>
            </w:tcBorders>
          </w:tcPr>
          <w:p w14:paraId="49F6F9CA" w14:textId="77777777" w:rsidR="0097062E" w:rsidRPr="00EF5447" w:rsidRDefault="0097062E" w:rsidP="0097062E">
            <w:pPr>
              <w:pStyle w:val="TAC"/>
              <w:rPr>
                <w:szCs w:val="18"/>
              </w:rPr>
            </w:pPr>
            <w:r w:rsidRPr="00EF5447">
              <w:rPr>
                <w:szCs w:val="18"/>
              </w:rPr>
              <w:t>-50</w:t>
            </w:r>
          </w:p>
        </w:tc>
        <w:tc>
          <w:tcPr>
            <w:tcW w:w="1134" w:type="dxa"/>
            <w:tcBorders>
              <w:top w:val="single" w:sz="4" w:space="0" w:color="auto"/>
              <w:left w:val="nil"/>
              <w:bottom w:val="single" w:sz="4" w:space="0" w:color="auto"/>
              <w:right w:val="single" w:sz="4" w:space="0" w:color="auto"/>
            </w:tcBorders>
            <w:noWrap/>
          </w:tcPr>
          <w:p w14:paraId="22D98C35" w14:textId="77777777" w:rsidR="0097062E" w:rsidRPr="00EF5447" w:rsidRDefault="0097062E" w:rsidP="0097062E">
            <w:pPr>
              <w:pStyle w:val="TAC"/>
              <w:rPr>
                <w:szCs w:val="18"/>
              </w:rPr>
            </w:pPr>
            <w:r w:rsidRPr="00EF5447">
              <w:rPr>
                <w:szCs w:val="18"/>
              </w:rPr>
              <w:t>1</w:t>
            </w:r>
          </w:p>
        </w:tc>
        <w:tc>
          <w:tcPr>
            <w:tcW w:w="1134" w:type="dxa"/>
            <w:tcBorders>
              <w:top w:val="single" w:sz="4" w:space="0" w:color="auto"/>
              <w:left w:val="nil"/>
              <w:bottom w:val="single" w:sz="4" w:space="0" w:color="auto"/>
              <w:right w:val="single" w:sz="4" w:space="0" w:color="auto"/>
            </w:tcBorders>
            <w:noWrap/>
          </w:tcPr>
          <w:p w14:paraId="0EE48E38" w14:textId="77777777" w:rsidR="0097062E" w:rsidRPr="00EF5447" w:rsidRDefault="0097062E" w:rsidP="0097062E">
            <w:pPr>
              <w:pStyle w:val="TAC"/>
              <w:rPr>
                <w:szCs w:val="18"/>
              </w:rPr>
            </w:pPr>
          </w:p>
        </w:tc>
      </w:tr>
      <w:tr w:rsidR="0097062E" w:rsidRPr="00EF5447" w14:paraId="50D49AB8"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764F2304" w14:textId="77777777" w:rsidR="0097062E" w:rsidRPr="00EF5447" w:rsidRDefault="0097062E" w:rsidP="0097062E">
            <w:pPr>
              <w:pStyle w:val="TAC"/>
              <w:rPr>
                <w:lang w:eastAsia="ja-JP"/>
              </w:rPr>
            </w:pPr>
            <w:r w:rsidRPr="00EF5447">
              <w:rPr>
                <w:lang w:eastAsia="fi-FI"/>
              </w:rPr>
              <w:t>DC_4_n38</w:t>
            </w:r>
          </w:p>
        </w:tc>
        <w:tc>
          <w:tcPr>
            <w:tcW w:w="2693" w:type="dxa"/>
            <w:tcBorders>
              <w:top w:val="single" w:sz="4" w:space="0" w:color="auto"/>
              <w:left w:val="nil"/>
              <w:bottom w:val="single" w:sz="4" w:space="0" w:color="auto"/>
              <w:right w:val="single" w:sz="4" w:space="0" w:color="auto"/>
            </w:tcBorders>
          </w:tcPr>
          <w:p w14:paraId="54FF3BD3" w14:textId="77777777" w:rsidR="0097062E" w:rsidRPr="00EF5447" w:rsidRDefault="0097062E" w:rsidP="0097062E">
            <w:pPr>
              <w:pStyle w:val="TAL"/>
            </w:pPr>
            <w:r w:rsidRPr="00EF5447">
              <w:t xml:space="preserve">E-UTRA Band 2,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w:t>
            </w:r>
            <w:r w:rsidRPr="00EF5447">
              <w:t xml:space="preserve">, 27, 28, 29, 30, 43, 50, 51, 66, </w:t>
            </w:r>
            <w:r w:rsidRPr="00EF5447">
              <w:rPr>
                <w:lang w:eastAsia="ja-JP"/>
              </w:rPr>
              <w:t>74, 85</w:t>
            </w:r>
          </w:p>
        </w:tc>
        <w:tc>
          <w:tcPr>
            <w:tcW w:w="1276" w:type="dxa"/>
            <w:tcBorders>
              <w:top w:val="single" w:sz="4" w:space="0" w:color="auto"/>
              <w:left w:val="nil"/>
              <w:bottom w:val="single" w:sz="4" w:space="0" w:color="auto"/>
              <w:right w:val="single" w:sz="4" w:space="0" w:color="auto"/>
            </w:tcBorders>
          </w:tcPr>
          <w:p w14:paraId="5EA6F2BB" w14:textId="77777777" w:rsidR="0097062E" w:rsidRPr="00EF5447" w:rsidRDefault="0097062E" w:rsidP="0097062E">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5BACB0C"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2A0C6068" w14:textId="77777777" w:rsidR="0097062E" w:rsidRPr="00EF5447" w:rsidRDefault="0097062E" w:rsidP="0097062E">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7DB2F7A"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EB92FE9"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170009E" w14:textId="77777777" w:rsidR="0097062E" w:rsidRPr="00EF5447" w:rsidRDefault="0097062E" w:rsidP="0097062E">
            <w:pPr>
              <w:pStyle w:val="TAC"/>
            </w:pPr>
          </w:p>
        </w:tc>
      </w:tr>
      <w:tr w:rsidR="0097062E" w:rsidRPr="00EF5447" w14:paraId="13CB4112"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7405F3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B915057" w14:textId="77777777" w:rsidR="0097062E" w:rsidRPr="00EF5447" w:rsidRDefault="0097062E" w:rsidP="0097062E">
            <w:pPr>
              <w:pStyle w:val="TAL"/>
            </w:pPr>
            <w:r w:rsidRPr="00EF5447">
              <w:t>E-UTRA Band</w:t>
            </w:r>
            <w:r w:rsidRPr="00EF5447">
              <w:rPr>
                <w:lang w:eastAsia="zh-CN"/>
              </w:rPr>
              <w:t xml:space="preserve"> 42</w:t>
            </w:r>
          </w:p>
        </w:tc>
        <w:tc>
          <w:tcPr>
            <w:tcW w:w="1276" w:type="dxa"/>
            <w:tcBorders>
              <w:top w:val="single" w:sz="4" w:space="0" w:color="auto"/>
              <w:left w:val="nil"/>
              <w:bottom w:val="single" w:sz="4" w:space="0" w:color="auto"/>
              <w:right w:val="single" w:sz="4" w:space="0" w:color="auto"/>
            </w:tcBorders>
          </w:tcPr>
          <w:p w14:paraId="20C3FC83"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9BAFE71"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5BFE827"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39F55D"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086B86B"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B5DAD39" w14:textId="77777777" w:rsidR="0097062E" w:rsidRPr="00EF5447" w:rsidRDefault="0097062E" w:rsidP="0097062E">
            <w:pPr>
              <w:pStyle w:val="TAC"/>
            </w:pPr>
            <w:r w:rsidRPr="00EF5447">
              <w:t>2</w:t>
            </w:r>
          </w:p>
        </w:tc>
      </w:tr>
      <w:tr w:rsidR="0097062E" w:rsidRPr="00EF5447" w14:paraId="14450C62"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778C0F73" w14:textId="77777777" w:rsidR="0097062E" w:rsidRPr="00EF5447" w:rsidRDefault="0097062E" w:rsidP="0097062E">
            <w:pPr>
              <w:pStyle w:val="TAC"/>
              <w:rPr>
                <w:lang w:eastAsia="ja-JP"/>
              </w:rPr>
            </w:pPr>
            <w:r w:rsidRPr="00EF5447">
              <w:rPr>
                <w:lang w:eastAsia="fi-FI"/>
              </w:rPr>
              <w:t>DC_4_n41</w:t>
            </w:r>
          </w:p>
        </w:tc>
        <w:tc>
          <w:tcPr>
            <w:tcW w:w="2693" w:type="dxa"/>
            <w:tcBorders>
              <w:top w:val="single" w:sz="4" w:space="0" w:color="auto"/>
              <w:left w:val="nil"/>
              <w:bottom w:val="single" w:sz="4" w:space="0" w:color="auto"/>
              <w:right w:val="single" w:sz="4" w:space="0" w:color="auto"/>
            </w:tcBorders>
          </w:tcPr>
          <w:p w14:paraId="5339ACA8" w14:textId="77777777" w:rsidR="0097062E" w:rsidRPr="00EF5447" w:rsidRDefault="0097062E" w:rsidP="0097062E">
            <w:pPr>
              <w:pStyle w:val="TAL"/>
            </w:pPr>
            <w:r w:rsidRPr="00EF5447">
              <w:t xml:space="preserve">E-UTRA Band 2,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w:t>
            </w:r>
            <w:r w:rsidRPr="00EF5447">
              <w:t>, 24, 25, 26, 27, 28, 29, 30,</w:t>
            </w:r>
            <w:r w:rsidRPr="00EF5447">
              <w:rPr>
                <w:lang w:eastAsia="ja-JP"/>
              </w:rPr>
              <w:t xml:space="preserve"> </w:t>
            </w:r>
            <w:r w:rsidRPr="00EF5447">
              <w:t xml:space="preserve">50, 51, 66, 70, 71, </w:t>
            </w:r>
            <w:r w:rsidRPr="00EF5447">
              <w:rPr>
                <w:lang w:eastAsia="ja-JP"/>
              </w:rPr>
              <w:t>74, 85</w:t>
            </w:r>
          </w:p>
        </w:tc>
        <w:tc>
          <w:tcPr>
            <w:tcW w:w="1276" w:type="dxa"/>
            <w:tcBorders>
              <w:top w:val="single" w:sz="4" w:space="0" w:color="auto"/>
              <w:left w:val="nil"/>
              <w:bottom w:val="single" w:sz="4" w:space="0" w:color="auto"/>
              <w:right w:val="single" w:sz="4" w:space="0" w:color="auto"/>
            </w:tcBorders>
          </w:tcPr>
          <w:p w14:paraId="66A188DD" w14:textId="77777777" w:rsidR="0097062E" w:rsidRPr="00EF5447" w:rsidRDefault="0097062E" w:rsidP="0097062E">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E0C6C56"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1DA50838" w14:textId="77777777" w:rsidR="0097062E" w:rsidRPr="00EF5447" w:rsidRDefault="0097062E" w:rsidP="0097062E">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F39122D"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B7B2D47"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F84C9F8" w14:textId="77777777" w:rsidR="0097062E" w:rsidRPr="00EF5447" w:rsidRDefault="0097062E" w:rsidP="0097062E">
            <w:pPr>
              <w:pStyle w:val="TAC"/>
            </w:pPr>
          </w:p>
        </w:tc>
      </w:tr>
      <w:tr w:rsidR="0097062E" w:rsidRPr="00EF5447" w14:paraId="431DA3EE" w14:textId="77777777" w:rsidTr="0097062E">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7F8C48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D990A7F" w14:textId="77777777" w:rsidR="0097062E" w:rsidRPr="00231324" w:rsidRDefault="0097062E" w:rsidP="0097062E">
            <w:pPr>
              <w:pStyle w:val="TAL"/>
              <w:rPr>
                <w:lang w:val="de-DE" w:eastAsia="zh-CN"/>
              </w:rPr>
            </w:pPr>
            <w:r w:rsidRPr="00231324">
              <w:rPr>
                <w:lang w:val="de-DE"/>
              </w:rPr>
              <w:t>E-UTRA Band</w:t>
            </w:r>
            <w:r w:rsidRPr="00231324">
              <w:rPr>
                <w:lang w:val="de-DE" w:eastAsia="zh-CN"/>
              </w:rPr>
              <w:t xml:space="preserve"> 42,</w:t>
            </w:r>
            <w:r w:rsidRPr="00C43216">
              <w:rPr>
                <w:lang w:val="de-DE" w:eastAsia="zh-CN"/>
              </w:rPr>
              <w:t xml:space="preserve"> 48</w:t>
            </w:r>
          </w:p>
          <w:p w14:paraId="53348998" w14:textId="77777777" w:rsidR="0097062E" w:rsidRPr="00231324" w:rsidRDefault="0097062E" w:rsidP="0097062E">
            <w:pPr>
              <w:pStyle w:val="TAL"/>
              <w:rPr>
                <w:lang w:val="de-DE"/>
              </w:rPr>
            </w:pPr>
            <w:r w:rsidRPr="00231324">
              <w:rPr>
                <w:lang w:val="de-DE" w:eastAsia="zh-CN"/>
              </w:rPr>
              <w:t>NR Band n77</w:t>
            </w:r>
          </w:p>
        </w:tc>
        <w:tc>
          <w:tcPr>
            <w:tcW w:w="1276" w:type="dxa"/>
            <w:tcBorders>
              <w:top w:val="single" w:sz="4" w:space="0" w:color="auto"/>
              <w:left w:val="nil"/>
              <w:bottom w:val="single" w:sz="4" w:space="0" w:color="auto"/>
              <w:right w:val="single" w:sz="4" w:space="0" w:color="auto"/>
            </w:tcBorders>
          </w:tcPr>
          <w:p w14:paraId="218F75CB"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7A6C3F7"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3B89EB0"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CACBC7A"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9C75595"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F2B16FC" w14:textId="77777777" w:rsidR="0097062E" w:rsidRPr="00EF5447" w:rsidRDefault="0097062E" w:rsidP="0097062E">
            <w:pPr>
              <w:pStyle w:val="TAC"/>
            </w:pPr>
            <w:r w:rsidRPr="00EF5447">
              <w:t>2</w:t>
            </w:r>
          </w:p>
        </w:tc>
      </w:tr>
      <w:tr w:rsidR="0097062E" w:rsidRPr="00EF5447" w14:paraId="48D8E195"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6326A7E4" w14:textId="77777777" w:rsidR="0097062E" w:rsidRPr="00EF5447" w:rsidRDefault="0097062E" w:rsidP="0097062E">
            <w:pPr>
              <w:pStyle w:val="TAC"/>
              <w:rPr>
                <w:lang w:eastAsia="ja-JP"/>
              </w:rPr>
            </w:pPr>
            <w:r w:rsidRPr="00EF5447">
              <w:rPr>
                <w:lang w:eastAsia="fi-FI"/>
              </w:rPr>
              <w:t>DC_4_n78</w:t>
            </w:r>
          </w:p>
        </w:tc>
        <w:tc>
          <w:tcPr>
            <w:tcW w:w="2693" w:type="dxa"/>
            <w:tcBorders>
              <w:top w:val="single" w:sz="4" w:space="0" w:color="auto"/>
              <w:left w:val="nil"/>
              <w:right w:val="single" w:sz="4" w:space="0" w:color="auto"/>
            </w:tcBorders>
          </w:tcPr>
          <w:p w14:paraId="5D03CC23" w14:textId="77777777" w:rsidR="0097062E" w:rsidRPr="00EF5447" w:rsidRDefault="0097062E" w:rsidP="0097062E">
            <w:pPr>
              <w:pStyle w:val="TAL"/>
            </w:pPr>
            <w:r w:rsidRPr="00EF5447">
              <w:t xml:space="preserve">E-UTRA Band </w:t>
            </w:r>
            <w:r w:rsidRPr="00EF5447">
              <w:rPr>
                <w:lang w:eastAsia="zh-CN"/>
              </w:rPr>
              <w:t>5</w:t>
            </w:r>
            <w:r w:rsidRPr="00EF5447">
              <w:t>, 7, 26, 28, 41</w:t>
            </w:r>
          </w:p>
        </w:tc>
        <w:tc>
          <w:tcPr>
            <w:tcW w:w="1276" w:type="dxa"/>
            <w:tcBorders>
              <w:top w:val="single" w:sz="4" w:space="0" w:color="auto"/>
              <w:left w:val="nil"/>
              <w:right w:val="single" w:sz="4" w:space="0" w:color="auto"/>
            </w:tcBorders>
          </w:tcPr>
          <w:p w14:paraId="75BB53A5" w14:textId="77777777" w:rsidR="0097062E" w:rsidRPr="00EF5447" w:rsidRDefault="0097062E" w:rsidP="0097062E">
            <w:pPr>
              <w:pStyle w:val="TAC"/>
            </w:pPr>
            <w:r w:rsidRPr="00EF5447">
              <w:t>F</w:t>
            </w:r>
            <w:r w:rsidRPr="00EF5447">
              <w:rPr>
                <w:vertAlign w:val="subscript"/>
                <w:lang w:eastAsia="ja-JP"/>
              </w:rPr>
              <w:t>DL_low</w:t>
            </w:r>
          </w:p>
        </w:tc>
        <w:tc>
          <w:tcPr>
            <w:tcW w:w="425" w:type="dxa"/>
            <w:tcBorders>
              <w:top w:val="single" w:sz="4" w:space="0" w:color="auto"/>
              <w:left w:val="nil"/>
              <w:right w:val="single" w:sz="4" w:space="0" w:color="auto"/>
            </w:tcBorders>
          </w:tcPr>
          <w:p w14:paraId="2E84E797" w14:textId="77777777" w:rsidR="0097062E" w:rsidRPr="00EF5447" w:rsidRDefault="0097062E" w:rsidP="0097062E">
            <w:pPr>
              <w:pStyle w:val="TAC"/>
            </w:pPr>
            <w:r w:rsidRPr="00EF5447">
              <w:t>-</w:t>
            </w:r>
          </w:p>
        </w:tc>
        <w:tc>
          <w:tcPr>
            <w:tcW w:w="1134" w:type="dxa"/>
            <w:tcBorders>
              <w:top w:val="single" w:sz="4" w:space="0" w:color="auto"/>
              <w:left w:val="nil"/>
              <w:right w:val="single" w:sz="4" w:space="0" w:color="auto"/>
            </w:tcBorders>
          </w:tcPr>
          <w:p w14:paraId="3BB54F11" w14:textId="77777777" w:rsidR="0097062E" w:rsidRPr="00EF5447" w:rsidRDefault="0097062E" w:rsidP="0097062E">
            <w:pPr>
              <w:pStyle w:val="TAC"/>
            </w:pPr>
            <w:r w:rsidRPr="00EF5447">
              <w:t>F</w:t>
            </w:r>
            <w:r w:rsidRPr="00EF5447">
              <w:rPr>
                <w:vertAlign w:val="subscript"/>
                <w:lang w:eastAsia="ja-JP"/>
              </w:rPr>
              <w:t>DL_high</w:t>
            </w:r>
          </w:p>
        </w:tc>
        <w:tc>
          <w:tcPr>
            <w:tcW w:w="992" w:type="dxa"/>
            <w:tcBorders>
              <w:top w:val="single" w:sz="4" w:space="0" w:color="auto"/>
              <w:left w:val="nil"/>
              <w:right w:val="single" w:sz="4" w:space="0" w:color="auto"/>
            </w:tcBorders>
          </w:tcPr>
          <w:p w14:paraId="35A71665" w14:textId="77777777" w:rsidR="0097062E" w:rsidRPr="00EF5447" w:rsidRDefault="0097062E" w:rsidP="0097062E">
            <w:pPr>
              <w:pStyle w:val="TAC"/>
            </w:pPr>
            <w:r w:rsidRPr="00EF5447">
              <w:t>-50</w:t>
            </w:r>
          </w:p>
        </w:tc>
        <w:tc>
          <w:tcPr>
            <w:tcW w:w="1134" w:type="dxa"/>
            <w:tcBorders>
              <w:top w:val="single" w:sz="4" w:space="0" w:color="auto"/>
              <w:left w:val="nil"/>
              <w:right w:val="single" w:sz="4" w:space="0" w:color="auto"/>
            </w:tcBorders>
            <w:noWrap/>
          </w:tcPr>
          <w:p w14:paraId="6612E4A6" w14:textId="77777777" w:rsidR="0097062E" w:rsidRPr="00EF5447" w:rsidRDefault="0097062E" w:rsidP="0097062E">
            <w:pPr>
              <w:pStyle w:val="TAC"/>
            </w:pPr>
            <w:r w:rsidRPr="00EF5447">
              <w:t>1</w:t>
            </w:r>
          </w:p>
        </w:tc>
        <w:tc>
          <w:tcPr>
            <w:tcW w:w="1134" w:type="dxa"/>
            <w:tcBorders>
              <w:top w:val="single" w:sz="4" w:space="0" w:color="auto"/>
              <w:left w:val="nil"/>
              <w:right w:val="single" w:sz="4" w:space="0" w:color="auto"/>
            </w:tcBorders>
            <w:noWrap/>
          </w:tcPr>
          <w:p w14:paraId="7DDAAAD6" w14:textId="77777777" w:rsidR="0097062E" w:rsidRPr="00EF5447" w:rsidRDefault="0097062E" w:rsidP="0097062E">
            <w:pPr>
              <w:pStyle w:val="TAC"/>
              <w:rPr>
                <w:lang w:eastAsia="ja-JP"/>
              </w:rPr>
            </w:pPr>
          </w:p>
        </w:tc>
      </w:tr>
      <w:tr w:rsidR="0097062E" w:rsidRPr="00EF5447" w14:paraId="779A887F"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352E520" w14:textId="77777777" w:rsidR="0097062E" w:rsidRPr="00EF5447" w:rsidRDefault="0097062E" w:rsidP="0097062E">
            <w:pPr>
              <w:pStyle w:val="TAC"/>
              <w:rPr>
                <w:lang w:eastAsia="ja-JP"/>
              </w:rPr>
            </w:pPr>
            <w:r>
              <w:rPr>
                <w:rFonts w:eastAsia="PMingLiU" w:cs="Arial"/>
                <w:szCs w:val="18"/>
                <w:lang w:eastAsia="ja-JP"/>
              </w:rPr>
              <w:t>DC_5_n1</w:t>
            </w:r>
          </w:p>
        </w:tc>
        <w:tc>
          <w:tcPr>
            <w:tcW w:w="2693" w:type="dxa"/>
            <w:tcBorders>
              <w:top w:val="single" w:sz="4" w:space="0" w:color="auto"/>
              <w:left w:val="nil"/>
              <w:bottom w:val="single" w:sz="4" w:space="0" w:color="auto"/>
              <w:right w:val="single" w:sz="4" w:space="0" w:color="auto"/>
            </w:tcBorders>
          </w:tcPr>
          <w:p w14:paraId="5E2CC7DA" w14:textId="77777777" w:rsidR="0097062E" w:rsidRPr="00125FBE" w:rsidRDefault="0097062E" w:rsidP="0097062E">
            <w:pPr>
              <w:pStyle w:val="TAL"/>
              <w:rPr>
                <w:rFonts w:cs="Arial"/>
                <w:szCs w:val="16"/>
                <w:lang w:eastAsia="ja-JP"/>
              </w:rPr>
            </w:pPr>
            <w:r w:rsidRPr="00125FBE">
              <w:rPr>
                <w:rFonts w:cs="Arial"/>
                <w:szCs w:val="16"/>
              </w:rPr>
              <w:t>E-UTRA Band 5, 7, 8, 11, 18, 19, 21, 22, 26, 28, 31, 38, 40, 42, 43</w:t>
            </w:r>
            <w:r w:rsidRPr="00125FBE">
              <w:rPr>
                <w:rFonts w:cs="Arial"/>
                <w:szCs w:val="16"/>
                <w:lang w:eastAsia="ja-JP"/>
              </w:rPr>
              <w:t>, 50, 51, 65, 73, 74</w:t>
            </w:r>
          </w:p>
          <w:p w14:paraId="76FBDE1E" w14:textId="77777777" w:rsidR="0097062E" w:rsidRPr="00EF5447" w:rsidRDefault="0097062E" w:rsidP="0097062E">
            <w:pPr>
              <w:pStyle w:val="TAL"/>
            </w:pPr>
            <w:r w:rsidRPr="00125FBE">
              <w:rPr>
                <w:rFonts w:cs="Arial"/>
                <w:szCs w:val="16"/>
                <w:lang w:eastAsia="ja-JP"/>
              </w:rPr>
              <w:t>NR band n1</w:t>
            </w:r>
          </w:p>
        </w:tc>
        <w:tc>
          <w:tcPr>
            <w:tcW w:w="1276" w:type="dxa"/>
            <w:tcBorders>
              <w:top w:val="single" w:sz="4" w:space="0" w:color="auto"/>
              <w:left w:val="nil"/>
              <w:bottom w:val="single" w:sz="4" w:space="0" w:color="auto"/>
              <w:right w:val="single" w:sz="4" w:space="0" w:color="auto"/>
            </w:tcBorders>
          </w:tcPr>
          <w:p w14:paraId="378522A1" w14:textId="77777777" w:rsidR="0097062E" w:rsidRPr="00EF5447" w:rsidRDefault="0097062E" w:rsidP="0097062E">
            <w:pPr>
              <w:pStyle w:val="TAC"/>
            </w:pPr>
            <w:r w:rsidRPr="00125FBE">
              <w:rPr>
                <w:rFonts w:cs="Arial"/>
                <w:szCs w:val="16"/>
              </w:rPr>
              <w:t>F</w:t>
            </w:r>
            <w:r w:rsidRPr="00125FBE">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098E4C8A" w14:textId="77777777" w:rsidR="0097062E" w:rsidRPr="00EF5447" w:rsidRDefault="0097062E" w:rsidP="0097062E">
            <w:pPr>
              <w:pStyle w:val="TAC"/>
            </w:pPr>
            <w:r w:rsidRPr="00125FBE">
              <w:rPr>
                <w:rFonts w:cs="Arial"/>
                <w:szCs w:val="16"/>
              </w:rPr>
              <w:t>-</w:t>
            </w:r>
          </w:p>
        </w:tc>
        <w:tc>
          <w:tcPr>
            <w:tcW w:w="1134" w:type="dxa"/>
            <w:tcBorders>
              <w:top w:val="single" w:sz="4" w:space="0" w:color="auto"/>
              <w:left w:val="nil"/>
              <w:bottom w:val="single" w:sz="4" w:space="0" w:color="auto"/>
              <w:right w:val="single" w:sz="4" w:space="0" w:color="auto"/>
            </w:tcBorders>
          </w:tcPr>
          <w:p w14:paraId="331AF9A3" w14:textId="77777777" w:rsidR="0097062E" w:rsidRPr="00EF5447" w:rsidRDefault="0097062E" w:rsidP="0097062E">
            <w:pPr>
              <w:pStyle w:val="TAC"/>
            </w:pPr>
            <w:r w:rsidRPr="00125FBE">
              <w:rPr>
                <w:rFonts w:cs="Arial"/>
                <w:szCs w:val="16"/>
              </w:rPr>
              <w:t>F</w:t>
            </w:r>
            <w:r w:rsidRPr="00125FBE">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2CE7C233" w14:textId="77777777" w:rsidR="0097062E" w:rsidRPr="00EF5447" w:rsidRDefault="0097062E" w:rsidP="0097062E">
            <w:pPr>
              <w:pStyle w:val="TAC"/>
            </w:pPr>
            <w:r w:rsidRPr="00125FBE">
              <w:rPr>
                <w:rFonts w:cs="Arial"/>
                <w:szCs w:val="16"/>
              </w:rPr>
              <w:t>-50</w:t>
            </w:r>
          </w:p>
        </w:tc>
        <w:tc>
          <w:tcPr>
            <w:tcW w:w="1134" w:type="dxa"/>
            <w:tcBorders>
              <w:top w:val="single" w:sz="4" w:space="0" w:color="auto"/>
              <w:left w:val="nil"/>
              <w:bottom w:val="single" w:sz="4" w:space="0" w:color="auto"/>
              <w:right w:val="single" w:sz="4" w:space="0" w:color="auto"/>
            </w:tcBorders>
            <w:noWrap/>
          </w:tcPr>
          <w:p w14:paraId="5211EC27" w14:textId="77777777" w:rsidR="0097062E" w:rsidRPr="00EF5447" w:rsidRDefault="0097062E" w:rsidP="0097062E">
            <w:pPr>
              <w:pStyle w:val="TAC"/>
            </w:pPr>
            <w:r w:rsidRPr="00125FBE">
              <w:rPr>
                <w:rFonts w:cs="Arial"/>
                <w:szCs w:val="16"/>
              </w:rPr>
              <w:t>1</w:t>
            </w:r>
          </w:p>
        </w:tc>
        <w:tc>
          <w:tcPr>
            <w:tcW w:w="1134" w:type="dxa"/>
            <w:tcBorders>
              <w:top w:val="single" w:sz="4" w:space="0" w:color="auto"/>
              <w:left w:val="nil"/>
              <w:bottom w:val="single" w:sz="4" w:space="0" w:color="auto"/>
              <w:right w:val="single" w:sz="4" w:space="0" w:color="auto"/>
            </w:tcBorders>
            <w:noWrap/>
          </w:tcPr>
          <w:p w14:paraId="149D74E7" w14:textId="77777777" w:rsidR="0097062E" w:rsidRPr="00EF5447" w:rsidRDefault="0097062E" w:rsidP="0097062E">
            <w:pPr>
              <w:pStyle w:val="TAC"/>
              <w:rPr>
                <w:lang w:eastAsia="ja-JP"/>
              </w:rPr>
            </w:pPr>
          </w:p>
        </w:tc>
      </w:tr>
      <w:tr w:rsidR="0097062E" w:rsidRPr="00EF5447" w14:paraId="5C6C992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E73746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E44C45F" w14:textId="77777777" w:rsidR="0097062E" w:rsidRPr="00EF5447" w:rsidRDefault="0097062E" w:rsidP="0097062E">
            <w:pPr>
              <w:pStyle w:val="TAL"/>
            </w:pPr>
            <w:r w:rsidRPr="00125FBE">
              <w:rPr>
                <w:rFonts w:cs="Arial"/>
                <w:szCs w:val="16"/>
              </w:rPr>
              <w:t>E-UTRA band 3,</w:t>
            </w:r>
            <w:r>
              <w:rPr>
                <w:rFonts w:cs="Arial" w:hint="eastAsia"/>
                <w:szCs w:val="16"/>
                <w:lang w:eastAsia="zh-TW"/>
              </w:rPr>
              <w:t xml:space="preserve"> </w:t>
            </w:r>
            <w:r w:rsidRPr="00125FBE">
              <w:rPr>
                <w:rFonts w:cs="Arial"/>
                <w:szCs w:val="16"/>
              </w:rPr>
              <w:t>34</w:t>
            </w:r>
          </w:p>
        </w:tc>
        <w:tc>
          <w:tcPr>
            <w:tcW w:w="1276" w:type="dxa"/>
            <w:tcBorders>
              <w:top w:val="single" w:sz="4" w:space="0" w:color="auto"/>
              <w:left w:val="nil"/>
              <w:bottom w:val="single" w:sz="4" w:space="0" w:color="auto"/>
              <w:right w:val="single" w:sz="4" w:space="0" w:color="auto"/>
            </w:tcBorders>
          </w:tcPr>
          <w:p w14:paraId="1F2E323A" w14:textId="77777777" w:rsidR="0097062E" w:rsidRPr="00EF5447" w:rsidRDefault="0097062E" w:rsidP="0097062E">
            <w:pPr>
              <w:pStyle w:val="TAC"/>
            </w:pPr>
            <w:r w:rsidRPr="00125FBE">
              <w:rPr>
                <w:rFonts w:cs="Arial"/>
                <w:szCs w:val="16"/>
              </w:rPr>
              <w:t>F</w:t>
            </w:r>
            <w:r w:rsidRPr="00125FBE">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4A499A03" w14:textId="77777777" w:rsidR="0097062E" w:rsidRPr="00EF5447" w:rsidRDefault="0097062E" w:rsidP="0097062E">
            <w:pPr>
              <w:pStyle w:val="TAC"/>
            </w:pPr>
            <w:r w:rsidRPr="00125FBE">
              <w:rPr>
                <w:rFonts w:cs="Arial"/>
                <w:szCs w:val="16"/>
              </w:rPr>
              <w:t>-</w:t>
            </w:r>
          </w:p>
        </w:tc>
        <w:tc>
          <w:tcPr>
            <w:tcW w:w="1134" w:type="dxa"/>
            <w:tcBorders>
              <w:top w:val="single" w:sz="4" w:space="0" w:color="auto"/>
              <w:left w:val="nil"/>
              <w:bottom w:val="single" w:sz="4" w:space="0" w:color="auto"/>
              <w:right w:val="single" w:sz="4" w:space="0" w:color="auto"/>
            </w:tcBorders>
          </w:tcPr>
          <w:p w14:paraId="04A62EC0" w14:textId="77777777" w:rsidR="0097062E" w:rsidRPr="00EF5447" w:rsidRDefault="0097062E" w:rsidP="0097062E">
            <w:pPr>
              <w:pStyle w:val="TAC"/>
            </w:pPr>
            <w:r w:rsidRPr="00125FBE">
              <w:rPr>
                <w:rFonts w:cs="Arial"/>
                <w:szCs w:val="16"/>
              </w:rPr>
              <w:t>F</w:t>
            </w:r>
            <w:r w:rsidRPr="00125FBE">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765C1E10" w14:textId="77777777" w:rsidR="0097062E" w:rsidRPr="00EF5447" w:rsidRDefault="0097062E" w:rsidP="0097062E">
            <w:pPr>
              <w:pStyle w:val="TAC"/>
            </w:pPr>
            <w:r w:rsidRPr="00125FBE">
              <w:rPr>
                <w:rFonts w:cs="Arial"/>
                <w:szCs w:val="16"/>
              </w:rPr>
              <w:t>-50</w:t>
            </w:r>
          </w:p>
        </w:tc>
        <w:tc>
          <w:tcPr>
            <w:tcW w:w="1134" w:type="dxa"/>
            <w:tcBorders>
              <w:top w:val="single" w:sz="4" w:space="0" w:color="auto"/>
              <w:left w:val="nil"/>
              <w:bottom w:val="single" w:sz="4" w:space="0" w:color="auto"/>
              <w:right w:val="single" w:sz="4" w:space="0" w:color="auto"/>
            </w:tcBorders>
            <w:noWrap/>
          </w:tcPr>
          <w:p w14:paraId="46FA535C" w14:textId="77777777" w:rsidR="0097062E" w:rsidRPr="00EF5447" w:rsidRDefault="0097062E" w:rsidP="0097062E">
            <w:pPr>
              <w:pStyle w:val="TAC"/>
            </w:pPr>
            <w:r w:rsidRPr="00125FBE">
              <w:rPr>
                <w:rFonts w:cs="Arial"/>
                <w:szCs w:val="16"/>
              </w:rPr>
              <w:t>1</w:t>
            </w:r>
          </w:p>
        </w:tc>
        <w:tc>
          <w:tcPr>
            <w:tcW w:w="1134" w:type="dxa"/>
            <w:tcBorders>
              <w:top w:val="single" w:sz="4" w:space="0" w:color="auto"/>
              <w:left w:val="nil"/>
              <w:bottom w:val="single" w:sz="4" w:space="0" w:color="auto"/>
              <w:right w:val="single" w:sz="4" w:space="0" w:color="auto"/>
            </w:tcBorders>
            <w:noWrap/>
          </w:tcPr>
          <w:p w14:paraId="0C5CBA88" w14:textId="77777777" w:rsidR="0097062E" w:rsidRPr="00EF5447" w:rsidRDefault="0097062E" w:rsidP="0097062E">
            <w:pPr>
              <w:pStyle w:val="TAC"/>
              <w:rPr>
                <w:lang w:eastAsia="ja-JP"/>
              </w:rPr>
            </w:pPr>
            <w:r w:rsidRPr="00125FBE">
              <w:rPr>
                <w:rFonts w:cs="Arial"/>
                <w:szCs w:val="16"/>
              </w:rPr>
              <w:t>5</w:t>
            </w:r>
          </w:p>
        </w:tc>
      </w:tr>
      <w:tr w:rsidR="0097062E" w:rsidRPr="00EF5447" w14:paraId="0617A36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D3CF571"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6A0BC54" w14:textId="77777777" w:rsidR="0097062E" w:rsidRPr="00125FBE" w:rsidRDefault="0097062E" w:rsidP="0097062E">
            <w:pPr>
              <w:pStyle w:val="TAL"/>
              <w:rPr>
                <w:rFonts w:cs="Arial"/>
                <w:szCs w:val="16"/>
                <w:lang w:eastAsia="ja-JP"/>
              </w:rPr>
            </w:pPr>
            <w:r w:rsidRPr="00125FBE">
              <w:rPr>
                <w:rFonts w:cs="Arial"/>
                <w:szCs w:val="16"/>
              </w:rPr>
              <w:t xml:space="preserve">E-UTRA band </w:t>
            </w:r>
            <w:r w:rsidRPr="00125FBE">
              <w:rPr>
                <w:rFonts w:cs="Arial"/>
                <w:szCs w:val="16"/>
                <w:lang w:eastAsia="ja-JP"/>
              </w:rPr>
              <w:t xml:space="preserve">41, 52 </w:t>
            </w:r>
          </w:p>
          <w:p w14:paraId="4F65B8E8" w14:textId="77777777" w:rsidR="0097062E" w:rsidRPr="00EF5447" w:rsidRDefault="0097062E" w:rsidP="0097062E">
            <w:pPr>
              <w:pStyle w:val="TAL"/>
            </w:pPr>
            <w:r w:rsidRPr="00125FBE">
              <w:rPr>
                <w:rFonts w:cs="Arial"/>
                <w:szCs w:val="16"/>
                <w:lang w:eastAsia="ja-JP"/>
              </w:rPr>
              <w:t>NR Band n77, n78, n79</w:t>
            </w:r>
          </w:p>
        </w:tc>
        <w:tc>
          <w:tcPr>
            <w:tcW w:w="1276" w:type="dxa"/>
            <w:tcBorders>
              <w:top w:val="single" w:sz="4" w:space="0" w:color="auto"/>
              <w:left w:val="nil"/>
              <w:bottom w:val="single" w:sz="4" w:space="0" w:color="auto"/>
              <w:right w:val="single" w:sz="4" w:space="0" w:color="auto"/>
            </w:tcBorders>
          </w:tcPr>
          <w:p w14:paraId="0C7386AF" w14:textId="77777777" w:rsidR="0097062E" w:rsidRPr="00EF5447" w:rsidRDefault="0097062E" w:rsidP="0097062E">
            <w:pPr>
              <w:pStyle w:val="TAC"/>
            </w:pPr>
            <w:r w:rsidRPr="00125FBE">
              <w:rPr>
                <w:rFonts w:cs="Arial"/>
                <w:szCs w:val="16"/>
              </w:rPr>
              <w:t>F</w:t>
            </w:r>
            <w:r w:rsidRPr="00125FBE">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4702985A" w14:textId="77777777" w:rsidR="0097062E" w:rsidRPr="00EF5447" w:rsidRDefault="0097062E" w:rsidP="0097062E">
            <w:pPr>
              <w:pStyle w:val="TAC"/>
            </w:pPr>
            <w:r w:rsidRPr="00125FBE">
              <w:rPr>
                <w:rFonts w:cs="Arial"/>
                <w:szCs w:val="16"/>
              </w:rPr>
              <w:t>-</w:t>
            </w:r>
          </w:p>
        </w:tc>
        <w:tc>
          <w:tcPr>
            <w:tcW w:w="1134" w:type="dxa"/>
            <w:tcBorders>
              <w:top w:val="single" w:sz="4" w:space="0" w:color="auto"/>
              <w:left w:val="nil"/>
              <w:bottom w:val="single" w:sz="4" w:space="0" w:color="auto"/>
              <w:right w:val="single" w:sz="4" w:space="0" w:color="auto"/>
            </w:tcBorders>
          </w:tcPr>
          <w:p w14:paraId="499B980D" w14:textId="77777777" w:rsidR="0097062E" w:rsidRPr="00EF5447" w:rsidRDefault="0097062E" w:rsidP="0097062E">
            <w:pPr>
              <w:pStyle w:val="TAC"/>
            </w:pPr>
            <w:r w:rsidRPr="00125FBE">
              <w:rPr>
                <w:rFonts w:cs="Arial"/>
                <w:szCs w:val="16"/>
              </w:rPr>
              <w:t>F</w:t>
            </w:r>
            <w:r w:rsidRPr="00125FBE">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7124FF04" w14:textId="77777777" w:rsidR="0097062E" w:rsidRPr="00EF5447" w:rsidRDefault="0097062E" w:rsidP="0097062E">
            <w:pPr>
              <w:pStyle w:val="TAC"/>
            </w:pPr>
            <w:r w:rsidRPr="00125FBE">
              <w:rPr>
                <w:rFonts w:cs="Arial"/>
                <w:szCs w:val="16"/>
              </w:rPr>
              <w:t>-50</w:t>
            </w:r>
          </w:p>
        </w:tc>
        <w:tc>
          <w:tcPr>
            <w:tcW w:w="1134" w:type="dxa"/>
            <w:tcBorders>
              <w:top w:val="single" w:sz="4" w:space="0" w:color="auto"/>
              <w:left w:val="nil"/>
              <w:bottom w:val="single" w:sz="4" w:space="0" w:color="auto"/>
              <w:right w:val="single" w:sz="4" w:space="0" w:color="auto"/>
            </w:tcBorders>
            <w:noWrap/>
          </w:tcPr>
          <w:p w14:paraId="3358238E" w14:textId="77777777" w:rsidR="0097062E" w:rsidRPr="00EF5447" w:rsidRDefault="0097062E" w:rsidP="0097062E">
            <w:pPr>
              <w:pStyle w:val="TAC"/>
            </w:pPr>
            <w:r w:rsidRPr="00125FBE">
              <w:rPr>
                <w:rFonts w:cs="Arial"/>
                <w:szCs w:val="16"/>
              </w:rPr>
              <w:t>1</w:t>
            </w:r>
          </w:p>
        </w:tc>
        <w:tc>
          <w:tcPr>
            <w:tcW w:w="1134" w:type="dxa"/>
            <w:tcBorders>
              <w:top w:val="single" w:sz="4" w:space="0" w:color="auto"/>
              <w:left w:val="nil"/>
              <w:bottom w:val="single" w:sz="4" w:space="0" w:color="auto"/>
              <w:right w:val="single" w:sz="4" w:space="0" w:color="auto"/>
            </w:tcBorders>
            <w:noWrap/>
          </w:tcPr>
          <w:p w14:paraId="5758D607" w14:textId="77777777" w:rsidR="0097062E" w:rsidRPr="00EF5447" w:rsidRDefault="0097062E" w:rsidP="0097062E">
            <w:pPr>
              <w:pStyle w:val="TAC"/>
              <w:rPr>
                <w:lang w:eastAsia="ja-JP"/>
              </w:rPr>
            </w:pPr>
            <w:r w:rsidRPr="00125FBE">
              <w:rPr>
                <w:rFonts w:cs="Arial"/>
                <w:szCs w:val="16"/>
                <w:lang w:eastAsia="ja-JP"/>
              </w:rPr>
              <w:t>2</w:t>
            </w:r>
          </w:p>
        </w:tc>
      </w:tr>
      <w:tr w:rsidR="0097062E" w:rsidRPr="00EF5447" w14:paraId="0AD0665A"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3E4B6F4" w14:textId="77777777" w:rsidR="0097062E" w:rsidRPr="00EF5447" w:rsidRDefault="0097062E" w:rsidP="0097062E">
            <w:pPr>
              <w:pStyle w:val="TAC"/>
              <w:rPr>
                <w:lang w:eastAsia="ja-JP"/>
              </w:rPr>
            </w:pPr>
            <w:r w:rsidRPr="00EF5447">
              <w:rPr>
                <w:lang w:eastAsia="ja-JP"/>
              </w:rPr>
              <w:t>DC</w:t>
            </w:r>
            <w:r w:rsidRPr="00EF5447">
              <w:t>_</w:t>
            </w:r>
            <w:r w:rsidRPr="00EF5447">
              <w:rPr>
                <w:lang w:eastAsia="zh-TW"/>
              </w:rPr>
              <w:t>5_n2</w:t>
            </w:r>
          </w:p>
        </w:tc>
        <w:tc>
          <w:tcPr>
            <w:tcW w:w="2693" w:type="dxa"/>
            <w:tcBorders>
              <w:top w:val="single" w:sz="4" w:space="0" w:color="auto"/>
              <w:left w:val="nil"/>
              <w:bottom w:val="single" w:sz="4" w:space="0" w:color="auto"/>
              <w:right w:val="single" w:sz="4" w:space="0" w:color="auto"/>
            </w:tcBorders>
          </w:tcPr>
          <w:p w14:paraId="084B973F" w14:textId="57D63682" w:rsidR="0097062E" w:rsidRPr="00EF5447" w:rsidRDefault="0097062E" w:rsidP="0097062E">
            <w:pPr>
              <w:pStyle w:val="TAL"/>
              <w:rPr>
                <w:lang w:eastAsia="ja-JP"/>
              </w:rPr>
            </w:pPr>
            <w:r w:rsidRPr="00EF5447">
              <w:t>E-UTRA Band</w:t>
            </w:r>
            <w:r w:rsidRPr="00EF5447">
              <w:rPr>
                <w:lang w:eastAsia="ja-JP"/>
              </w:rPr>
              <w:t xml:space="preserve"> 4, 5, 12, 13, 14, 17, 24, 28, 29, 30, 42, 50, 51,</w:t>
            </w:r>
            <w:r>
              <w:rPr>
                <w:lang w:eastAsia="ja-JP"/>
              </w:rPr>
              <w:t xml:space="preserve"> </w:t>
            </w:r>
            <w:ins w:id="10" w:author="Ojas Choksi" w:date="2022-09-28T12:19:00Z">
              <w:r>
                <w:rPr>
                  <w:lang w:eastAsia="ja-JP"/>
                </w:rPr>
                <w:t xml:space="preserve">54, </w:t>
              </w:r>
            </w:ins>
            <w:r w:rsidRPr="00EF5447">
              <w:rPr>
                <w:lang w:eastAsia="ja-JP"/>
              </w:rPr>
              <w:t>66, 70, 71, 74, 85</w:t>
            </w:r>
          </w:p>
        </w:tc>
        <w:tc>
          <w:tcPr>
            <w:tcW w:w="1276" w:type="dxa"/>
            <w:tcBorders>
              <w:top w:val="single" w:sz="4" w:space="0" w:color="auto"/>
              <w:left w:val="nil"/>
              <w:bottom w:val="single" w:sz="4" w:space="0" w:color="auto"/>
              <w:right w:val="single" w:sz="4" w:space="0" w:color="auto"/>
            </w:tcBorders>
          </w:tcPr>
          <w:p w14:paraId="56F5EEE1"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3DA00E9"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D61B5F2"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88DF3CF"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8CF1F72"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CF62AAF" w14:textId="77777777" w:rsidR="0097062E" w:rsidRPr="00EF5447" w:rsidRDefault="0097062E" w:rsidP="0097062E">
            <w:pPr>
              <w:pStyle w:val="TAC"/>
              <w:rPr>
                <w:lang w:eastAsia="ja-JP"/>
              </w:rPr>
            </w:pPr>
          </w:p>
        </w:tc>
      </w:tr>
      <w:tr w:rsidR="0097062E" w:rsidRPr="00EF5447" w14:paraId="4150B2F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7F3380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8B93A43" w14:textId="77777777" w:rsidR="0097062E" w:rsidRPr="00EF5447" w:rsidRDefault="0097062E" w:rsidP="0097062E">
            <w:pPr>
              <w:pStyle w:val="TAL"/>
              <w:rPr>
                <w:lang w:eastAsia="ja-JP"/>
              </w:rPr>
            </w:pPr>
            <w:r w:rsidRPr="00EF5447">
              <w:t>E-UTRA Band 25</w:t>
            </w:r>
          </w:p>
        </w:tc>
        <w:tc>
          <w:tcPr>
            <w:tcW w:w="1276" w:type="dxa"/>
            <w:tcBorders>
              <w:top w:val="single" w:sz="4" w:space="0" w:color="auto"/>
              <w:left w:val="nil"/>
              <w:bottom w:val="single" w:sz="4" w:space="0" w:color="auto"/>
              <w:right w:val="single" w:sz="4" w:space="0" w:color="auto"/>
            </w:tcBorders>
          </w:tcPr>
          <w:p w14:paraId="04FCEE64"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65221D4"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7E8C85D" w14:textId="77777777" w:rsidR="0097062E" w:rsidRPr="00EF5447" w:rsidRDefault="0097062E" w:rsidP="0097062E">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85B657C"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5512DBF"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654E136" w14:textId="77777777" w:rsidR="0097062E" w:rsidRPr="00EF5447" w:rsidRDefault="0097062E" w:rsidP="0097062E">
            <w:pPr>
              <w:pStyle w:val="TAC"/>
            </w:pPr>
            <w:r w:rsidRPr="00EF5447">
              <w:rPr>
                <w:lang w:eastAsia="ja-JP"/>
              </w:rPr>
              <w:t>5</w:t>
            </w:r>
          </w:p>
        </w:tc>
      </w:tr>
      <w:tr w:rsidR="0097062E" w:rsidRPr="00EF5447" w14:paraId="4BFC88B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FEE086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9C5B92C" w14:textId="77777777" w:rsidR="0097062E" w:rsidRPr="00EF5447" w:rsidRDefault="0097062E" w:rsidP="0097062E">
            <w:pPr>
              <w:pStyle w:val="TAL"/>
              <w:rPr>
                <w:lang w:eastAsia="ja-JP"/>
              </w:rPr>
            </w:pPr>
            <w:r w:rsidRPr="00EF5447">
              <w:t>NR Band n2</w:t>
            </w:r>
          </w:p>
        </w:tc>
        <w:tc>
          <w:tcPr>
            <w:tcW w:w="1276" w:type="dxa"/>
            <w:tcBorders>
              <w:top w:val="single" w:sz="4" w:space="0" w:color="auto"/>
              <w:left w:val="nil"/>
              <w:bottom w:val="single" w:sz="4" w:space="0" w:color="auto"/>
              <w:right w:val="single" w:sz="4" w:space="0" w:color="auto"/>
            </w:tcBorders>
          </w:tcPr>
          <w:p w14:paraId="315DD80D"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836495B"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55A911B5" w14:textId="77777777" w:rsidR="0097062E" w:rsidRPr="00EF5447" w:rsidRDefault="0097062E" w:rsidP="0097062E">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2192B16"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A96DF22"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8FAE3A7" w14:textId="77777777" w:rsidR="0097062E" w:rsidRPr="00EF5447" w:rsidRDefault="0097062E" w:rsidP="0097062E">
            <w:pPr>
              <w:pStyle w:val="TAC"/>
            </w:pPr>
            <w:r w:rsidRPr="00EF5447">
              <w:rPr>
                <w:lang w:eastAsia="ja-JP"/>
              </w:rPr>
              <w:t>5</w:t>
            </w:r>
          </w:p>
        </w:tc>
      </w:tr>
      <w:tr w:rsidR="0097062E" w:rsidRPr="00EF5447" w14:paraId="7978037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21672EF"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243FE1D" w14:textId="77777777" w:rsidR="0097062E" w:rsidRPr="00EF5447" w:rsidRDefault="0097062E" w:rsidP="0097062E">
            <w:pPr>
              <w:pStyle w:val="TAL"/>
              <w:rPr>
                <w:lang w:eastAsia="ja-JP"/>
              </w:rPr>
            </w:pPr>
            <w:r w:rsidRPr="00EF5447">
              <w:rPr>
                <w:lang w:eastAsia="zh-CN"/>
              </w:rPr>
              <w:t>E-UTRA Band 26</w:t>
            </w:r>
          </w:p>
        </w:tc>
        <w:tc>
          <w:tcPr>
            <w:tcW w:w="1276" w:type="dxa"/>
            <w:tcBorders>
              <w:top w:val="single" w:sz="4" w:space="0" w:color="auto"/>
              <w:left w:val="nil"/>
              <w:bottom w:val="single" w:sz="4" w:space="0" w:color="auto"/>
              <w:right w:val="single" w:sz="4" w:space="0" w:color="auto"/>
            </w:tcBorders>
          </w:tcPr>
          <w:p w14:paraId="2578565C" w14:textId="77777777" w:rsidR="0097062E" w:rsidRPr="00EF5447" w:rsidRDefault="0097062E" w:rsidP="0097062E">
            <w:pPr>
              <w:pStyle w:val="TAC"/>
            </w:pPr>
            <w:r w:rsidRPr="00EF5447">
              <w:t>859</w:t>
            </w:r>
          </w:p>
        </w:tc>
        <w:tc>
          <w:tcPr>
            <w:tcW w:w="425" w:type="dxa"/>
            <w:tcBorders>
              <w:top w:val="single" w:sz="4" w:space="0" w:color="auto"/>
              <w:left w:val="nil"/>
              <w:bottom w:val="single" w:sz="4" w:space="0" w:color="auto"/>
              <w:right w:val="single" w:sz="4" w:space="0" w:color="auto"/>
            </w:tcBorders>
          </w:tcPr>
          <w:p w14:paraId="1495C744"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510A25E3" w14:textId="77777777" w:rsidR="0097062E" w:rsidRPr="00EF5447" w:rsidRDefault="0097062E" w:rsidP="0097062E">
            <w:pPr>
              <w:pStyle w:val="TAC"/>
              <w:rPr>
                <w:rStyle w:val="TALCar"/>
                <w:rFonts w:cs="Arial"/>
                <w:szCs w:val="18"/>
              </w:rPr>
            </w:pPr>
            <w:r w:rsidRPr="00EF5447">
              <w:t>869</w:t>
            </w:r>
          </w:p>
        </w:tc>
        <w:tc>
          <w:tcPr>
            <w:tcW w:w="992" w:type="dxa"/>
            <w:tcBorders>
              <w:top w:val="single" w:sz="4" w:space="0" w:color="auto"/>
              <w:left w:val="nil"/>
              <w:bottom w:val="single" w:sz="4" w:space="0" w:color="auto"/>
              <w:right w:val="single" w:sz="4" w:space="0" w:color="auto"/>
            </w:tcBorders>
          </w:tcPr>
          <w:p w14:paraId="0D5C596C" w14:textId="77777777" w:rsidR="0097062E" w:rsidRPr="00EF5447" w:rsidRDefault="0097062E" w:rsidP="0097062E">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2ADF438D"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22F3E5B" w14:textId="77777777" w:rsidR="0097062E" w:rsidRPr="00EF5447" w:rsidRDefault="0097062E" w:rsidP="0097062E">
            <w:pPr>
              <w:pStyle w:val="TAC"/>
            </w:pPr>
          </w:p>
        </w:tc>
      </w:tr>
      <w:tr w:rsidR="0097062E" w:rsidRPr="00EF5447" w14:paraId="268160D2"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C2B023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8FFF0BC" w14:textId="77777777" w:rsidR="0097062E" w:rsidRPr="00231324" w:rsidRDefault="0097062E" w:rsidP="0097062E">
            <w:pPr>
              <w:pStyle w:val="TAL"/>
              <w:rPr>
                <w:lang w:val="de-DE" w:eastAsia="ja-JP"/>
              </w:rPr>
            </w:pPr>
            <w:r w:rsidRPr="00231324">
              <w:rPr>
                <w:lang w:val="de-DE" w:eastAsia="zh-CN"/>
              </w:rPr>
              <w:t>E-UTRA Band 41</w:t>
            </w:r>
            <w:r w:rsidRPr="00231324">
              <w:rPr>
                <w:lang w:val="de-DE" w:eastAsia="ja-JP"/>
              </w:rPr>
              <w:t>, 43,</w:t>
            </w:r>
            <w:r w:rsidRPr="00C43216">
              <w:rPr>
                <w:lang w:val="de-DE" w:eastAsia="ja-JP"/>
              </w:rPr>
              <w:t xml:space="preserve"> 53</w:t>
            </w:r>
          </w:p>
          <w:p w14:paraId="3DC33B75" w14:textId="77777777" w:rsidR="0097062E" w:rsidRPr="00231324" w:rsidRDefault="0097062E" w:rsidP="0097062E">
            <w:pPr>
              <w:pStyle w:val="TAL"/>
              <w:rPr>
                <w:lang w:val="de-DE" w:eastAsia="ja-JP"/>
              </w:rPr>
            </w:pPr>
            <w:r w:rsidRPr="00231324">
              <w:rPr>
                <w:lang w:val="de-DE" w:eastAsia="ja-JP"/>
              </w:rPr>
              <w:t>NR Band n77</w:t>
            </w:r>
          </w:p>
        </w:tc>
        <w:tc>
          <w:tcPr>
            <w:tcW w:w="1276" w:type="dxa"/>
            <w:tcBorders>
              <w:top w:val="single" w:sz="4" w:space="0" w:color="auto"/>
              <w:left w:val="nil"/>
              <w:bottom w:val="single" w:sz="4" w:space="0" w:color="auto"/>
              <w:right w:val="single" w:sz="4" w:space="0" w:color="auto"/>
            </w:tcBorders>
          </w:tcPr>
          <w:p w14:paraId="05CCC535"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BB64398"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A4BE0AE" w14:textId="77777777" w:rsidR="0097062E" w:rsidRPr="00EF5447" w:rsidRDefault="0097062E" w:rsidP="0097062E">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BF75179"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9FD55C4"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6D00CA1" w14:textId="77777777" w:rsidR="0097062E" w:rsidRPr="00EF5447" w:rsidRDefault="0097062E" w:rsidP="0097062E">
            <w:pPr>
              <w:pStyle w:val="TAC"/>
            </w:pPr>
            <w:r w:rsidRPr="00EF5447">
              <w:t>2</w:t>
            </w:r>
          </w:p>
        </w:tc>
      </w:tr>
      <w:tr w:rsidR="0097062E" w:rsidRPr="00EF5447" w14:paraId="4E71E8A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C6C1428" w14:textId="77777777" w:rsidR="0097062E" w:rsidRPr="00EF5447" w:rsidRDefault="0097062E" w:rsidP="0097062E">
            <w:pPr>
              <w:pStyle w:val="TAC"/>
              <w:rPr>
                <w:lang w:eastAsia="ja-JP"/>
              </w:rPr>
            </w:pPr>
            <w:r>
              <w:rPr>
                <w:rFonts w:eastAsia="PMingLiU" w:cs="Arial"/>
                <w:szCs w:val="18"/>
                <w:lang w:eastAsia="ja-JP"/>
              </w:rPr>
              <w:t>DC_5_n3</w:t>
            </w:r>
          </w:p>
        </w:tc>
        <w:tc>
          <w:tcPr>
            <w:tcW w:w="2693" w:type="dxa"/>
            <w:tcBorders>
              <w:top w:val="single" w:sz="4" w:space="0" w:color="auto"/>
              <w:left w:val="nil"/>
              <w:bottom w:val="single" w:sz="4" w:space="0" w:color="auto"/>
              <w:right w:val="single" w:sz="4" w:space="0" w:color="auto"/>
            </w:tcBorders>
          </w:tcPr>
          <w:p w14:paraId="694E2163" w14:textId="77777777" w:rsidR="0097062E" w:rsidRPr="00125FBE" w:rsidRDefault="0097062E" w:rsidP="0097062E">
            <w:pPr>
              <w:pStyle w:val="TAL"/>
              <w:rPr>
                <w:rFonts w:cs="Arial"/>
                <w:szCs w:val="18"/>
                <w:lang w:eastAsia="ja-JP"/>
              </w:rPr>
            </w:pPr>
            <w:r w:rsidRPr="00125FBE">
              <w:rPr>
                <w:rFonts w:cs="Arial"/>
                <w:szCs w:val="18"/>
              </w:rPr>
              <w:t>E-UTRA Band 1, 5, 7, 8, 11, 18, 19, 21, 26, 28, 31, 38, 40, 43</w:t>
            </w:r>
            <w:r w:rsidRPr="00125FBE">
              <w:rPr>
                <w:rFonts w:cs="Arial"/>
                <w:szCs w:val="18"/>
                <w:lang w:eastAsia="ja-JP"/>
              </w:rPr>
              <w:t>, 50, 51, 65, 73, 74</w:t>
            </w:r>
          </w:p>
          <w:p w14:paraId="7563D184" w14:textId="77777777" w:rsidR="0097062E" w:rsidRPr="00EF5447" w:rsidRDefault="0097062E" w:rsidP="0097062E">
            <w:pPr>
              <w:pStyle w:val="TAL"/>
              <w:rPr>
                <w:rFonts w:cs="Arial"/>
              </w:rPr>
            </w:pPr>
            <w:r w:rsidRPr="00125FBE">
              <w:rPr>
                <w:rFonts w:cs="Arial"/>
                <w:szCs w:val="18"/>
                <w:lang w:eastAsia="ja-JP"/>
              </w:rPr>
              <w:t>NR Band n79</w:t>
            </w:r>
          </w:p>
        </w:tc>
        <w:tc>
          <w:tcPr>
            <w:tcW w:w="1276" w:type="dxa"/>
            <w:tcBorders>
              <w:top w:val="single" w:sz="4" w:space="0" w:color="auto"/>
              <w:left w:val="nil"/>
              <w:bottom w:val="single" w:sz="4" w:space="0" w:color="auto"/>
              <w:right w:val="single" w:sz="4" w:space="0" w:color="auto"/>
            </w:tcBorders>
          </w:tcPr>
          <w:p w14:paraId="1169AD24" w14:textId="77777777" w:rsidR="0097062E" w:rsidRPr="00EF5447" w:rsidRDefault="0097062E" w:rsidP="0097062E">
            <w:pPr>
              <w:pStyle w:val="TAC"/>
            </w:pPr>
            <w:r w:rsidRPr="00125FBE">
              <w:rPr>
                <w:rFonts w:cs="Arial"/>
                <w:szCs w:val="18"/>
              </w:rPr>
              <w:t>F</w:t>
            </w:r>
            <w:r w:rsidRPr="00125F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1E23FF0B" w14:textId="77777777" w:rsidR="0097062E" w:rsidRPr="00EF5447" w:rsidRDefault="0097062E" w:rsidP="0097062E">
            <w:pPr>
              <w:pStyle w:val="TAC"/>
            </w:pPr>
            <w:r w:rsidRPr="00125FBE">
              <w:rPr>
                <w:rFonts w:cs="Arial"/>
                <w:szCs w:val="18"/>
              </w:rPr>
              <w:t>-</w:t>
            </w:r>
          </w:p>
        </w:tc>
        <w:tc>
          <w:tcPr>
            <w:tcW w:w="1134" w:type="dxa"/>
            <w:tcBorders>
              <w:top w:val="single" w:sz="4" w:space="0" w:color="auto"/>
              <w:left w:val="nil"/>
              <w:bottom w:val="single" w:sz="4" w:space="0" w:color="auto"/>
              <w:right w:val="single" w:sz="4" w:space="0" w:color="auto"/>
            </w:tcBorders>
          </w:tcPr>
          <w:p w14:paraId="65FC0EFA" w14:textId="77777777" w:rsidR="0097062E" w:rsidRPr="00EF5447" w:rsidRDefault="0097062E" w:rsidP="0097062E">
            <w:pPr>
              <w:pStyle w:val="TAC"/>
            </w:pPr>
            <w:r w:rsidRPr="00125FBE">
              <w:rPr>
                <w:rFonts w:cs="Arial"/>
                <w:szCs w:val="18"/>
              </w:rPr>
              <w:t>F</w:t>
            </w:r>
            <w:r w:rsidRPr="00125F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11D77FB0" w14:textId="77777777" w:rsidR="0097062E" w:rsidRPr="00EF5447" w:rsidRDefault="0097062E" w:rsidP="0097062E">
            <w:pPr>
              <w:pStyle w:val="TAC"/>
            </w:pPr>
            <w:r w:rsidRPr="00125FBE">
              <w:rPr>
                <w:rFonts w:cs="Arial"/>
                <w:szCs w:val="18"/>
              </w:rPr>
              <w:t>-50</w:t>
            </w:r>
          </w:p>
        </w:tc>
        <w:tc>
          <w:tcPr>
            <w:tcW w:w="1134" w:type="dxa"/>
            <w:tcBorders>
              <w:top w:val="single" w:sz="4" w:space="0" w:color="auto"/>
              <w:left w:val="nil"/>
              <w:bottom w:val="single" w:sz="4" w:space="0" w:color="auto"/>
              <w:right w:val="single" w:sz="4" w:space="0" w:color="auto"/>
            </w:tcBorders>
            <w:noWrap/>
          </w:tcPr>
          <w:p w14:paraId="134A47E0" w14:textId="77777777" w:rsidR="0097062E" w:rsidRPr="00EF5447" w:rsidRDefault="0097062E" w:rsidP="0097062E">
            <w:pPr>
              <w:pStyle w:val="TAC"/>
            </w:pPr>
            <w:r w:rsidRPr="00125FBE">
              <w:rPr>
                <w:rFonts w:cs="Arial"/>
                <w:szCs w:val="18"/>
              </w:rPr>
              <w:t>1</w:t>
            </w:r>
          </w:p>
        </w:tc>
        <w:tc>
          <w:tcPr>
            <w:tcW w:w="1134" w:type="dxa"/>
            <w:tcBorders>
              <w:top w:val="single" w:sz="4" w:space="0" w:color="auto"/>
              <w:left w:val="nil"/>
              <w:bottom w:val="single" w:sz="4" w:space="0" w:color="auto"/>
              <w:right w:val="single" w:sz="4" w:space="0" w:color="auto"/>
            </w:tcBorders>
            <w:noWrap/>
          </w:tcPr>
          <w:p w14:paraId="23B4140C" w14:textId="77777777" w:rsidR="0097062E" w:rsidRPr="00EF5447" w:rsidRDefault="0097062E" w:rsidP="0097062E">
            <w:pPr>
              <w:pStyle w:val="TAC"/>
              <w:rPr>
                <w:lang w:eastAsia="ja-JP"/>
              </w:rPr>
            </w:pPr>
          </w:p>
        </w:tc>
      </w:tr>
      <w:tr w:rsidR="0097062E" w:rsidRPr="00EF5447" w14:paraId="109EF09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2F61AE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6736637" w14:textId="77777777" w:rsidR="0097062E" w:rsidRPr="00125FBE" w:rsidRDefault="0097062E" w:rsidP="0097062E">
            <w:pPr>
              <w:pStyle w:val="TAL"/>
              <w:rPr>
                <w:rFonts w:cs="Arial"/>
                <w:szCs w:val="18"/>
              </w:rPr>
            </w:pPr>
            <w:r w:rsidRPr="00125FBE">
              <w:rPr>
                <w:rFonts w:cs="Arial"/>
                <w:szCs w:val="18"/>
              </w:rPr>
              <w:t>E-UTRA band 34</w:t>
            </w:r>
          </w:p>
          <w:p w14:paraId="04251258" w14:textId="77777777" w:rsidR="0097062E" w:rsidRPr="00EF5447" w:rsidRDefault="0097062E" w:rsidP="0097062E">
            <w:pPr>
              <w:pStyle w:val="TAL"/>
              <w:rPr>
                <w:rFonts w:cs="Arial"/>
              </w:rPr>
            </w:pPr>
            <w:r w:rsidRPr="00125FBE">
              <w:rPr>
                <w:rFonts w:cs="Arial"/>
                <w:szCs w:val="18"/>
              </w:rPr>
              <w:t>NR band n3</w:t>
            </w:r>
          </w:p>
        </w:tc>
        <w:tc>
          <w:tcPr>
            <w:tcW w:w="1276" w:type="dxa"/>
            <w:tcBorders>
              <w:top w:val="single" w:sz="4" w:space="0" w:color="auto"/>
              <w:left w:val="nil"/>
              <w:bottom w:val="single" w:sz="4" w:space="0" w:color="auto"/>
              <w:right w:val="single" w:sz="4" w:space="0" w:color="auto"/>
            </w:tcBorders>
          </w:tcPr>
          <w:p w14:paraId="1D3D7397" w14:textId="77777777" w:rsidR="0097062E" w:rsidRPr="00EF5447" w:rsidRDefault="0097062E" w:rsidP="0097062E">
            <w:pPr>
              <w:pStyle w:val="TAC"/>
            </w:pPr>
            <w:r w:rsidRPr="00125FBE">
              <w:rPr>
                <w:rFonts w:cs="Arial"/>
                <w:szCs w:val="18"/>
              </w:rPr>
              <w:t>F</w:t>
            </w:r>
            <w:r w:rsidRPr="00125F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5988357B" w14:textId="77777777" w:rsidR="0097062E" w:rsidRPr="00EF5447" w:rsidRDefault="0097062E" w:rsidP="0097062E">
            <w:pPr>
              <w:pStyle w:val="TAC"/>
            </w:pPr>
            <w:r w:rsidRPr="00125FBE">
              <w:rPr>
                <w:rFonts w:cs="Arial"/>
                <w:szCs w:val="18"/>
              </w:rPr>
              <w:t>-</w:t>
            </w:r>
          </w:p>
        </w:tc>
        <w:tc>
          <w:tcPr>
            <w:tcW w:w="1134" w:type="dxa"/>
            <w:tcBorders>
              <w:top w:val="single" w:sz="4" w:space="0" w:color="auto"/>
              <w:left w:val="nil"/>
              <w:bottom w:val="single" w:sz="4" w:space="0" w:color="auto"/>
              <w:right w:val="single" w:sz="4" w:space="0" w:color="auto"/>
            </w:tcBorders>
          </w:tcPr>
          <w:p w14:paraId="5978906A" w14:textId="77777777" w:rsidR="0097062E" w:rsidRPr="00EF5447" w:rsidRDefault="0097062E" w:rsidP="0097062E">
            <w:pPr>
              <w:pStyle w:val="TAC"/>
            </w:pPr>
            <w:r w:rsidRPr="00125FBE">
              <w:rPr>
                <w:rFonts w:cs="Arial"/>
                <w:szCs w:val="18"/>
              </w:rPr>
              <w:t>F</w:t>
            </w:r>
            <w:r w:rsidRPr="00125F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01491F75" w14:textId="77777777" w:rsidR="0097062E" w:rsidRPr="00EF5447" w:rsidRDefault="0097062E" w:rsidP="0097062E">
            <w:pPr>
              <w:pStyle w:val="TAC"/>
            </w:pPr>
            <w:r w:rsidRPr="00125FBE">
              <w:rPr>
                <w:rFonts w:cs="Arial"/>
                <w:szCs w:val="18"/>
              </w:rPr>
              <w:t>-50</w:t>
            </w:r>
          </w:p>
        </w:tc>
        <w:tc>
          <w:tcPr>
            <w:tcW w:w="1134" w:type="dxa"/>
            <w:tcBorders>
              <w:top w:val="single" w:sz="4" w:space="0" w:color="auto"/>
              <w:left w:val="nil"/>
              <w:bottom w:val="single" w:sz="4" w:space="0" w:color="auto"/>
              <w:right w:val="single" w:sz="4" w:space="0" w:color="auto"/>
            </w:tcBorders>
            <w:noWrap/>
          </w:tcPr>
          <w:p w14:paraId="6D488306" w14:textId="77777777" w:rsidR="0097062E" w:rsidRPr="00EF5447" w:rsidRDefault="0097062E" w:rsidP="0097062E">
            <w:pPr>
              <w:pStyle w:val="TAC"/>
            </w:pPr>
            <w:r w:rsidRPr="00125FBE">
              <w:rPr>
                <w:rFonts w:cs="Arial"/>
                <w:szCs w:val="18"/>
              </w:rPr>
              <w:t>1</w:t>
            </w:r>
          </w:p>
        </w:tc>
        <w:tc>
          <w:tcPr>
            <w:tcW w:w="1134" w:type="dxa"/>
            <w:tcBorders>
              <w:top w:val="single" w:sz="4" w:space="0" w:color="auto"/>
              <w:left w:val="nil"/>
              <w:bottom w:val="single" w:sz="4" w:space="0" w:color="auto"/>
              <w:right w:val="single" w:sz="4" w:space="0" w:color="auto"/>
            </w:tcBorders>
            <w:noWrap/>
          </w:tcPr>
          <w:p w14:paraId="11D76DE0" w14:textId="77777777" w:rsidR="0097062E" w:rsidRPr="00EF5447" w:rsidRDefault="0097062E" w:rsidP="0097062E">
            <w:pPr>
              <w:pStyle w:val="TAC"/>
              <w:rPr>
                <w:lang w:eastAsia="ja-JP"/>
              </w:rPr>
            </w:pPr>
            <w:r w:rsidRPr="00125FBE">
              <w:rPr>
                <w:rFonts w:cs="Arial"/>
                <w:szCs w:val="18"/>
              </w:rPr>
              <w:t>5</w:t>
            </w:r>
          </w:p>
        </w:tc>
      </w:tr>
      <w:tr w:rsidR="0097062E" w:rsidRPr="00EF5447" w14:paraId="51F722C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C806589"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4C417B5" w14:textId="77777777" w:rsidR="0097062E" w:rsidRPr="00125FBE" w:rsidRDefault="0097062E" w:rsidP="0097062E">
            <w:pPr>
              <w:pStyle w:val="TAL"/>
              <w:rPr>
                <w:rFonts w:cs="Arial"/>
                <w:szCs w:val="18"/>
              </w:rPr>
            </w:pPr>
            <w:r w:rsidRPr="00125FBE">
              <w:rPr>
                <w:rFonts w:cs="Arial"/>
                <w:szCs w:val="18"/>
              </w:rPr>
              <w:t xml:space="preserve">E-UTRA Band </w:t>
            </w:r>
            <w:r w:rsidRPr="00125FBE">
              <w:rPr>
                <w:rFonts w:cs="Arial"/>
                <w:szCs w:val="18"/>
                <w:lang w:val="de-DE"/>
              </w:rPr>
              <w:t xml:space="preserve">22, 42, </w:t>
            </w:r>
            <w:r w:rsidRPr="00125FBE">
              <w:rPr>
                <w:rFonts w:cs="Arial"/>
                <w:szCs w:val="18"/>
              </w:rPr>
              <w:t>52</w:t>
            </w:r>
          </w:p>
          <w:p w14:paraId="11CE338D" w14:textId="77777777" w:rsidR="0097062E" w:rsidRPr="00EF5447" w:rsidRDefault="0097062E" w:rsidP="0097062E">
            <w:pPr>
              <w:pStyle w:val="TAL"/>
              <w:rPr>
                <w:rFonts w:cs="Arial"/>
              </w:rPr>
            </w:pPr>
            <w:r w:rsidRPr="00125FBE">
              <w:rPr>
                <w:rFonts w:cs="Arial"/>
                <w:szCs w:val="18"/>
                <w:lang w:eastAsia="ja-JP"/>
              </w:rPr>
              <w:t>Band n77, n78</w:t>
            </w:r>
          </w:p>
        </w:tc>
        <w:tc>
          <w:tcPr>
            <w:tcW w:w="1276" w:type="dxa"/>
            <w:tcBorders>
              <w:top w:val="single" w:sz="4" w:space="0" w:color="auto"/>
              <w:left w:val="nil"/>
              <w:bottom w:val="single" w:sz="4" w:space="0" w:color="auto"/>
              <w:right w:val="single" w:sz="4" w:space="0" w:color="auto"/>
            </w:tcBorders>
          </w:tcPr>
          <w:p w14:paraId="2E9C75ED" w14:textId="77777777" w:rsidR="0097062E" w:rsidRPr="00EF5447" w:rsidRDefault="0097062E" w:rsidP="0097062E">
            <w:pPr>
              <w:pStyle w:val="TAC"/>
            </w:pPr>
            <w:r w:rsidRPr="00125FBE">
              <w:rPr>
                <w:rFonts w:cs="Arial"/>
                <w:szCs w:val="18"/>
              </w:rPr>
              <w:t>F</w:t>
            </w:r>
            <w:r w:rsidRPr="00125F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4364C66F" w14:textId="77777777" w:rsidR="0097062E" w:rsidRPr="00EF5447" w:rsidRDefault="0097062E" w:rsidP="0097062E">
            <w:pPr>
              <w:pStyle w:val="TAC"/>
            </w:pPr>
            <w:r w:rsidRPr="00125FBE">
              <w:rPr>
                <w:rFonts w:cs="Arial"/>
                <w:szCs w:val="18"/>
              </w:rPr>
              <w:t>-</w:t>
            </w:r>
          </w:p>
        </w:tc>
        <w:tc>
          <w:tcPr>
            <w:tcW w:w="1134" w:type="dxa"/>
            <w:tcBorders>
              <w:top w:val="single" w:sz="4" w:space="0" w:color="auto"/>
              <w:left w:val="nil"/>
              <w:bottom w:val="single" w:sz="4" w:space="0" w:color="auto"/>
              <w:right w:val="single" w:sz="4" w:space="0" w:color="auto"/>
            </w:tcBorders>
          </w:tcPr>
          <w:p w14:paraId="0C1D7927" w14:textId="77777777" w:rsidR="0097062E" w:rsidRPr="00EF5447" w:rsidRDefault="0097062E" w:rsidP="0097062E">
            <w:pPr>
              <w:pStyle w:val="TAC"/>
            </w:pPr>
            <w:r w:rsidRPr="00125FBE">
              <w:rPr>
                <w:rFonts w:cs="Arial"/>
                <w:szCs w:val="18"/>
              </w:rPr>
              <w:t>F</w:t>
            </w:r>
            <w:r w:rsidRPr="00125F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61BD8510" w14:textId="77777777" w:rsidR="0097062E" w:rsidRPr="00EF5447" w:rsidRDefault="0097062E" w:rsidP="0097062E">
            <w:pPr>
              <w:pStyle w:val="TAC"/>
            </w:pPr>
            <w:r w:rsidRPr="00125FBE">
              <w:rPr>
                <w:rFonts w:cs="Arial"/>
                <w:szCs w:val="18"/>
              </w:rPr>
              <w:t>-50</w:t>
            </w:r>
          </w:p>
        </w:tc>
        <w:tc>
          <w:tcPr>
            <w:tcW w:w="1134" w:type="dxa"/>
            <w:tcBorders>
              <w:top w:val="single" w:sz="4" w:space="0" w:color="auto"/>
              <w:left w:val="nil"/>
              <w:bottom w:val="single" w:sz="4" w:space="0" w:color="auto"/>
              <w:right w:val="single" w:sz="4" w:space="0" w:color="auto"/>
            </w:tcBorders>
            <w:noWrap/>
          </w:tcPr>
          <w:p w14:paraId="3EA6A3FC" w14:textId="77777777" w:rsidR="0097062E" w:rsidRPr="00EF5447" w:rsidRDefault="0097062E" w:rsidP="0097062E">
            <w:pPr>
              <w:pStyle w:val="TAC"/>
            </w:pPr>
            <w:r w:rsidRPr="00125FBE">
              <w:rPr>
                <w:rFonts w:cs="Arial"/>
                <w:szCs w:val="18"/>
              </w:rPr>
              <w:t>1</w:t>
            </w:r>
          </w:p>
        </w:tc>
        <w:tc>
          <w:tcPr>
            <w:tcW w:w="1134" w:type="dxa"/>
            <w:tcBorders>
              <w:top w:val="single" w:sz="4" w:space="0" w:color="auto"/>
              <w:left w:val="nil"/>
              <w:bottom w:val="single" w:sz="4" w:space="0" w:color="auto"/>
              <w:right w:val="single" w:sz="4" w:space="0" w:color="auto"/>
            </w:tcBorders>
            <w:noWrap/>
          </w:tcPr>
          <w:p w14:paraId="19EDC6FA" w14:textId="77777777" w:rsidR="0097062E" w:rsidRPr="00EF5447" w:rsidRDefault="0097062E" w:rsidP="0097062E">
            <w:pPr>
              <w:pStyle w:val="TAC"/>
              <w:rPr>
                <w:lang w:eastAsia="ja-JP"/>
              </w:rPr>
            </w:pPr>
            <w:r w:rsidRPr="00125FBE">
              <w:rPr>
                <w:rFonts w:cs="Arial"/>
                <w:szCs w:val="18"/>
              </w:rPr>
              <w:t>2</w:t>
            </w:r>
          </w:p>
        </w:tc>
      </w:tr>
      <w:tr w:rsidR="0097062E" w:rsidRPr="00EF5447" w14:paraId="36AA2458"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0FE5B2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8FCA53E" w14:textId="77777777" w:rsidR="0097062E" w:rsidRPr="00EF5447" w:rsidRDefault="0097062E" w:rsidP="0097062E">
            <w:pPr>
              <w:pStyle w:val="TAL"/>
              <w:rPr>
                <w:rFonts w:cs="Arial"/>
              </w:rPr>
            </w:pPr>
            <w:r w:rsidRPr="00125F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5F5BF178" w14:textId="77777777" w:rsidR="0097062E" w:rsidRPr="00EF5447" w:rsidRDefault="0097062E" w:rsidP="0097062E">
            <w:pPr>
              <w:pStyle w:val="TAC"/>
            </w:pPr>
            <w:r w:rsidRPr="00125FBE">
              <w:rPr>
                <w:rFonts w:cs="Arial"/>
                <w:szCs w:val="18"/>
              </w:rPr>
              <w:t>1884.5</w:t>
            </w:r>
          </w:p>
        </w:tc>
        <w:tc>
          <w:tcPr>
            <w:tcW w:w="425" w:type="dxa"/>
            <w:tcBorders>
              <w:top w:val="single" w:sz="4" w:space="0" w:color="auto"/>
              <w:left w:val="nil"/>
              <w:bottom w:val="single" w:sz="4" w:space="0" w:color="auto"/>
              <w:right w:val="single" w:sz="4" w:space="0" w:color="auto"/>
            </w:tcBorders>
          </w:tcPr>
          <w:p w14:paraId="654B8067" w14:textId="77777777" w:rsidR="0097062E" w:rsidRPr="00EF5447" w:rsidRDefault="0097062E" w:rsidP="0097062E">
            <w:pPr>
              <w:pStyle w:val="TAC"/>
            </w:pPr>
            <w:r w:rsidRPr="00125FBE">
              <w:rPr>
                <w:rFonts w:cs="Arial"/>
                <w:szCs w:val="18"/>
              </w:rPr>
              <w:t>-</w:t>
            </w:r>
          </w:p>
        </w:tc>
        <w:tc>
          <w:tcPr>
            <w:tcW w:w="1134" w:type="dxa"/>
            <w:tcBorders>
              <w:top w:val="single" w:sz="4" w:space="0" w:color="auto"/>
              <w:left w:val="nil"/>
              <w:bottom w:val="single" w:sz="4" w:space="0" w:color="auto"/>
              <w:right w:val="single" w:sz="4" w:space="0" w:color="auto"/>
            </w:tcBorders>
          </w:tcPr>
          <w:p w14:paraId="1C89DA45" w14:textId="77777777" w:rsidR="0097062E" w:rsidRPr="00EF5447" w:rsidRDefault="0097062E" w:rsidP="0097062E">
            <w:pPr>
              <w:pStyle w:val="TAC"/>
            </w:pPr>
            <w:r w:rsidRPr="00125FBE">
              <w:rPr>
                <w:rFonts w:cs="Arial"/>
                <w:szCs w:val="18"/>
              </w:rPr>
              <w:t>1915.7</w:t>
            </w:r>
          </w:p>
        </w:tc>
        <w:tc>
          <w:tcPr>
            <w:tcW w:w="992" w:type="dxa"/>
            <w:tcBorders>
              <w:top w:val="single" w:sz="4" w:space="0" w:color="auto"/>
              <w:left w:val="nil"/>
              <w:bottom w:val="single" w:sz="4" w:space="0" w:color="auto"/>
              <w:right w:val="single" w:sz="4" w:space="0" w:color="auto"/>
            </w:tcBorders>
          </w:tcPr>
          <w:p w14:paraId="6F873D4A" w14:textId="77777777" w:rsidR="0097062E" w:rsidRPr="00EF5447" w:rsidRDefault="0097062E" w:rsidP="0097062E">
            <w:pPr>
              <w:pStyle w:val="TAC"/>
            </w:pPr>
            <w:r w:rsidRPr="00125FBE">
              <w:rPr>
                <w:rFonts w:cs="Arial"/>
                <w:szCs w:val="18"/>
              </w:rPr>
              <w:t>-41</w:t>
            </w:r>
          </w:p>
        </w:tc>
        <w:tc>
          <w:tcPr>
            <w:tcW w:w="1134" w:type="dxa"/>
            <w:tcBorders>
              <w:top w:val="single" w:sz="4" w:space="0" w:color="auto"/>
              <w:left w:val="nil"/>
              <w:bottom w:val="single" w:sz="4" w:space="0" w:color="auto"/>
              <w:right w:val="single" w:sz="4" w:space="0" w:color="auto"/>
            </w:tcBorders>
            <w:noWrap/>
          </w:tcPr>
          <w:p w14:paraId="324730E0" w14:textId="77777777" w:rsidR="0097062E" w:rsidRPr="00EF5447" w:rsidRDefault="0097062E" w:rsidP="0097062E">
            <w:pPr>
              <w:pStyle w:val="TAC"/>
            </w:pPr>
            <w:r w:rsidRPr="00125FBE">
              <w:rPr>
                <w:rFonts w:cs="Arial"/>
                <w:szCs w:val="18"/>
              </w:rPr>
              <w:t>0.3</w:t>
            </w:r>
          </w:p>
        </w:tc>
        <w:tc>
          <w:tcPr>
            <w:tcW w:w="1134" w:type="dxa"/>
            <w:tcBorders>
              <w:top w:val="single" w:sz="4" w:space="0" w:color="auto"/>
              <w:left w:val="nil"/>
              <w:bottom w:val="single" w:sz="4" w:space="0" w:color="auto"/>
              <w:right w:val="single" w:sz="4" w:space="0" w:color="auto"/>
            </w:tcBorders>
            <w:noWrap/>
          </w:tcPr>
          <w:p w14:paraId="702AD7EA" w14:textId="77777777" w:rsidR="0097062E" w:rsidRPr="00EF5447" w:rsidRDefault="0097062E" w:rsidP="0097062E">
            <w:pPr>
              <w:pStyle w:val="TAC"/>
              <w:rPr>
                <w:lang w:eastAsia="ja-JP"/>
              </w:rPr>
            </w:pPr>
            <w:r w:rsidRPr="00125FBE">
              <w:rPr>
                <w:rFonts w:cs="Arial"/>
                <w:szCs w:val="18"/>
              </w:rPr>
              <w:t>3</w:t>
            </w:r>
          </w:p>
        </w:tc>
      </w:tr>
      <w:tr w:rsidR="0097062E" w:rsidRPr="00EF5447" w14:paraId="79DAE8B8"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8411305" w14:textId="77777777" w:rsidR="0097062E" w:rsidRPr="00EF5447" w:rsidRDefault="0097062E" w:rsidP="0097062E">
            <w:pPr>
              <w:pStyle w:val="TAC"/>
              <w:rPr>
                <w:lang w:eastAsia="ja-JP"/>
              </w:rPr>
            </w:pPr>
            <w:r w:rsidRPr="00EF5447">
              <w:rPr>
                <w:lang w:eastAsia="ja-JP"/>
              </w:rPr>
              <w:t>DC_5_n7</w:t>
            </w:r>
          </w:p>
        </w:tc>
        <w:tc>
          <w:tcPr>
            <w:tcW w:w="2693" w:type="dxa"/>
            <w:tcBorders>
              <w:top w:val="single" w:sz="4" w:space="0" w:color="auto"/>
              <w:left w:val="nil"/>
              <w:bottom w:val="single" w:sz="4" w:space="0" w:color="auto"/>
              <w:right w:val="single" w:sz="4" w:space="0" w:color="auto"/>
            </w:tcBorders>
          </w:tcPr>
          <w:p w14:paraId="3383727F" w14:textId="77777777" w:rsidR="0097062E" w:rsidRPr="00EF5447" w:rsidRDefault="0097062E" w:rsidP="0097062E">
            <w:pPr>
              <w:pStyle w:val="TAL"/>
              <w:rPr>
                <w:lang w:eastAsia="ja-JP"/>
              </w:rPr>
            </w:pPr>
            <w:r w:rsidRPr="00EF5447">
              <w:rPr>
                <w:rFonts w:cs="Arial"/>
              </w:rPr>
              <w:t>E-UTRA Band 1, 2, 3, 4, 5, 7, 8, 12, 13, 14, 17, 28, 29, 30, 31, 34, 40, 42, 43</w:t>
            </w:r>
            <w:r w:rsidRPr="00EF5447">
              <w:rPr>
                <w:rFonts w:cs="Arial"/>
                <w:lang w:eastAsia="ja-JP"/>
              </w:rPr>
              <w:t>, 65</w:t>
            </w:r>
            <w:r w:rsidRPr="00EF5447">
              <w:rPr>
                <w:rFonts w:cs="Arial"/>
              </w:rPr>
              <w:t>, 66</w:t>
            </w:r>
            <w:r w:rsidRPr="00EF5447">
              <w:rPr>
                <w:rFonts w:cs="Arial"/>
                <w:lang w:eastAsia="ja-JP"/>
              </w:rPr>
              <w:t>, 71, 85</w:t>
            </w:r>
          </w:p>
        </w:tc>
        <w:tc>
          <w:tcPr>
            <w:tcW w:w="1276" w:type="dxa"/>
            <w:tcBorders>
              <w:top w:val="single" w:sz="4" w:space="0" w:color="auto"/>
              <w:left w:val="nil"/>
              <w:bottom w:val="single" w:sz="4" w:space="0" w:color="auto"/>
              <w:right w:val="single" w:sz="4" w:space="0" w:color="auto"/>
            </w:tcBorders>
          </w:tcPr>
          <w:p w14:paraId="54CC3725"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6C6B72"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F62C890"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BB4EF1D"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7460B38"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5293B75" w14:textId="77777777" w:rsidR="0097062E" w:rsidRPr="00EF5447" w:rsidRDefault="0097062E" w:rsidP="0097062E">
            <w:pPr>
              <w:pStyle w:val="TAC"/>
              <w:rPr>
                <w:lang w:eastAsia="ja-JP"/>
              </w:rPr>
            </w:pPr>
          </w:p>
        </w:tc>
      </w:tr>
      <w:tr w:rsidR="0097062E" w:rsidRPr="00EF5447" w14:paraId="37A7F57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E1EC64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DA9F101" w14:textId="77777777" w:rsidR="0097062E" w:rsidRPr="00231324" w:rsidRDefault="0097062E" w:rsidP="0097062E">
            <w:pPr>
              <w:pStyle w:val="TAL"/>
              <w:rPr>
                <w:rFonts w:cs="Arial"/>
                <w:lang w:val="de-DE" w:eastAsia="zh-CN"/>
              </w:rPr>
            </w:pPr>
            <w:r w:rsidRPr="00231324">
              <w:rPr>
                <w:rFonts w:cs="Arial"/>
                <w:lang w:val="de-DE"/>
              </w:rPr>
              <w:t>E-UTRA Band 52</w:t>
            </w:r>
          </w:p>
          <w:p w14:paraId="5B8F9152" w14:textId="77777777" w:rsidR="0097062E" w:rsidRPr="00231324" w:rsidRDefault="0097062E" w:rsidP="0097062E">
            <w:pPr>
              <w:pStyle w:val="TAL"/>
              <w:rPr>
                <w:lang w:val="de-DE" w:eastAsia="ja-JP"/>
              </w:rPr>
            </w:pPr>
            <w:r w:rsidRPr="00231324">
              <w:rPr>
                <w:rFonts w:cs="Arial"/>
                <w:lang w:val="de-DE" w:eastAsia="ja-JP"/>
              </w:rPr>
              <w:t>NR Band n77, n78</w:t>
            </w:r>
          </w:p>
        </w:tc>
        <w:tc>
          <w:tcPr>
            <w:tcW w:w="1276" w:type="dxa"/>
            <w:tcBorders>
              <w:top w:val="single" w:sz="4" w:space="0" w:color="auto"/>
              <w:left w:val="nil"/>
              <w:bottom w:val="single" w:sz="4" w:space="0" w:color="auto"/>
              <w:right w:val="single" w:sz="4" w:space="0" w:color="auto"/>
            </w:tcBorders>
          </w:tcPr>
          <w:p w14:paraId="2DC6EE73"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3B68EB0"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D8CD8C4" w14:textId="77777777" w:rsidR="0097062E" w:rsidRPr="00EF5447" w:rsidRDefault="0097062E" w:rsidP="0097062E">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F64C772"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8443E00"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D0B5AD1" w14:textId="77777777" w:rsidR="0097062E" w:rsidRPr="00EF5447" w:rsidRDefault="0097062E" w:rsidP="0097062E">
            <w:pPr>
              <w:pStyle w:val="TAC"/>
            </w:pPr>
            <w:r w:rsidRPr="00EF5447">
              <w:t>2</w:t>
            </w:r>
          </w:p>
        </w:tc>
      </w:tr>
      <w:tr w:rsidR="0097062E" w:rsidRPr="00EF5447" w14:paraId="60DB496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17FD11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F84F515" w14:textId="77777777" w:rsidR="0097062E" w:rsidRPr="00EF5447" w:rsidRDefault="0097062E" w:rsidP="0097062E">
            <w:pPr>
              <w:pStyle w:val="TAL"/>
              <w:rPr>
                <w:lang w:eastAsia="ja-JP"/>
              </w:rPr>
            </w:pPr>
            <w:r w:rsidRPr="00EF5447">
              <w:rPr>
                <w:rFonts w:cs="Arial"/>
              </w:rPr>
              <w:t>E-UTRA band 26</w:t>
            </w:r>
          </w:p>
        </w:tc>
        <w:tc>
          <w:tcPr>
            <w:tcW w:w="1276" w:type="dxa"/>
            <w:tcBorders>
              <w:top w:val="single" w:sz="4" w:space="0" w:color="auto"/>
              <w:left w:val="nil"/>
              <w:bottom w:val="single" w:sz="4" w:space="0" w:color="auto"/>
              <w:right w:val="single" w:sz="4" w:space="0" w:color="auto"/>
            </w:tcBorders>
          </w:tcPr>
          <w:p w14:paraId="0ABB1A66" w14:textId="77777777" w:rsidR="0097062E" w:rsidRPr="00EF5447" w:rsidRDefault="0097062E" w:rsidP="0097062E">
            <w:pPr>
              <w:pStyle w:val="TAC"/>
            </w:pPr>
            <w:r w:rsidRPr="00EF5447">
              <w:t>859</w:t>
            </w:r>
          </w:p>
        </w:tc>
        <w:tc>
          <w:tcPr>
            <w:tcW w:w="425" w:type="dxa"/>
            <w:tcBorders>
              <w:top w:val="single" w:sz="4" w:space="0" w:color="auto"/>
              <w:left w:val="nil"/>
              <w:bottom w:val="single" w:sz="4" w:space="0" w:color="auto"/>
              <w:right w:val="single" w:sz="4" w:space="0" w:color="auto"/>
            </w:tcBorders>
          </w:tcPr>
          <w:p w14:paraId="46F06085"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EB3A144" w14:textId="77777777" w:rsidR="0097062E" w:rsidRPr="00EF5447" w:rsidRDefault="0097062E" w:rsidP="0097062E">
            <w:pPr>
              <w:pStyle w:val="TAC"/>
              <w:rPr>
                <w:rStyle w:val="TALCar"/>
                <w:rFonts w:cs="Arial"/>
                <w:szCs w:val="18"/>
              </w:rPr>
            </w:pPr>
            <w:r w:rsidRPr="00EF5447">
              <w:t>869</w:t>
            </w:r>
          </w:p>
        </w:tc>
        <w:tc>
          <w:tcPr>
            <w:tcW w:w="992" w:type="dxa"/>
            <w:tcBorders>
              <w:top w:val="single" w:sz="4" w:space="0" w:color="auto"/>
              <w:left w:val="nil"/>
              <w:bottom w:val="single" w:sz="4" w:space="0" w:color="auto"/>
              <w:right w:val="single" w:sz="4" w:space="0" w:color="auto"/>
            </w:tcBorders>
          </w:tcPr>
          <w:p w14:paraId="1C3E641B" w14:textId="77777777" w:rsidR="0097062E" w:rsidRPr="00EF5447" w:rsidRDefault="0097062E" w:rsidP="0097062E">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20930E57"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499F1BA" w14:textId="77777777" w:rsidR="0097062E" w:rsidRPr="00EF5447" w:rsidRDefault="0097062E" w:rsidP="0097062E">
            <w:pPr>
              <w:pStyle w:val="TAC"/>
            </w:pPr>
          </w:p>
        </w:tc>
      </w:tr>
      <w:tr w:rsidR="0097062E" w:rsidRPr="00EF5447" w14:paraId="701D2F3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79BF6A4"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551E5F2" w14:textId="77777777" w:rsidR="0097062E" w:rsidRPr="00EF5447" w:rsidRDefault="0097062E" w:rsidP="0097062E">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1EF2BC4" w14:textId="77777777" w:rsidR="0097062E" w:rsidRPr="00EF5447" w:rsidRDefault="0097062E" w:rsidP="0097062E">
            <w:pPr>
              <w:pStyle w:val="TAC"/>
            </w:pPr>
            <w:r w:rsidRPr="00EF5447">
              <w:t>2570</w:t>
            </w:r>
          </w:p>
        </w:tc>
        <w:tc>
          <w:tcPr>
            <w:tcW w:w="425" w:type="dxa"/>
            <w:tcBorders>
              <w:top w:val="single" w:sz="4" w:space="0" w:color="auto"/>
              <w:left w:val="nil"/>
              <w:bottom w:val="single" w:sz="4" w:space="0" w:color="auto"/>
              <w:right w:val="single" w:sz="4" w:space="0" w:color="auto"/>
            </w:tcBorders>
          </w:tcPr>
          <w:p w14:paraId="4F6EB02E"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6469B478" w14:textId="77777777" w:rsidR="0097062E" w:rsidRPr="00EF5447" w:rsidRDefault="0097062E" w:rsidP="0097062E">
            <w:pPr>
              <w:pStyle w:val="TAC"/>
              <w:rPr>
                <w:rStyle w:val="TALCar"/>
                <w:rFonts w:cs="Arial"/>
                <w:szCs w:val="18"/>
              </w:rPr>
            </w:pPr>
            <w:r w:rsidRPr="00EF5447">
              <w:t>2575</w:t>
            </w:r>
          </w:p>
        </w:tc>
        <w:tc>
          <w:tcPr>
            <w:tcW w:w="992" w:type="dxa"/>
            <w:tcBorders>
              <w:top w:val="single" w:sz="4" w:space="0" w:color="auto"/>
              <w:left w:val="nil"/>
              <w:bottom w:val="single" w:sz="4" w:space="0" w:color="auto"/>
              <w:right w:val="single" w:sz="4" w:space="0" w:color="auto"/>
            </w:tcBorders>
          </w:tcPr>
          <w:p w14:paraId="463D55AE" w14:textId="77777777" w:rsidR="0097062E" w:rsidRPr="00EF5447" w:rsidRDefault="0097062E" w:rsidP="0097062E">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3A0CD83E" w14:textId="77777777" w:rsidR="0097062E" w:rsidRPr="00EF5447" w:rsidRDefault="0097062E" w:rsidP="0097062E">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19D088CF" w14:textId="77777777" w:rsidR="0097062E" w:rsidRPr="00EF5447" w:rsidRDefault="0097062E" w:rsidP="0097062E">
            <w:pPr>
              <w:pStyle w:val="TAC"/>
            </w:pPr>
            <w:r w:rsidRPr="00EF5447">
              <w:t>5, 7, 6</w:t>
            </w:r>
          </w:p>
        </w:tc>
      </w:tr>
      <w:tr w:rsidR="0097062E" w:rsidRPr="00EF5447" w14:paraId="527DF57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AA9056F"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1422C7F" w14:textId="77777777" w:rsidR="0097062E" w:rsidRPr="00EF5447" w:rsidRDefault="0097062E" w:rsidP="0097062E">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2B1CE51" w14:textId="77777777" w:rsidR="0097062E" w:rsidRPr="00EF5447" w:rsidRDefault="0097062E" w:rsidP="0097062E">
            <w:pPr>
              <w:pStyle w:val="TAC"/>
            </w:pPr>
            <w:r w:rsidRPr="00EF5447">
              <w:t>2575</w:t>
            </w:r>
          </w:p>
        </w:tc>
        <w:tc>
          <w:tcPr>
            <w:tcW w:w="425" w:type="dxa"/>
            <w:tcBorders>
              <w:top w:val="single" w:sz="4" w:space="0" w:color="auto"/>
              <w:left w:val="nil"/>
              <w:bottom w:val="single" w:sz="4" w:space="0" w:color="auto"/>
              <w:right w:val="single" w:sz="4" w:space="0" w:color="auto"/>
            </w:tcBorders>
          </w:tcPr>
          <w:p w14:paraId="0A44CC86"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C66F505" w14:textId="77777777" w:rsidR="0097062E" w:rsidRPr="00EF5447" w:rsidRDefault="0097062E" w:rsidP="0097062E">
            <w:pPr>
              <w:pStyle w:val="TAC"/>
              <w:rPr>
                <w:rStyle w:val="TALCar"/>
                <w:rFonts w:cs="Arial"/>
                <w:szCs w:val="18"/>
              </w:rPr>
            </w:pPr>
            <w:r w:rsidRPr="00EF5447">
              <w:t>2595</w:t>
            </w:r>
          </w:p>
        </w:tc>
        <w:tc>
          <w:tcPr>
            <w:tcW w:w="992" w:type="dxa"/>
            <w:tcBorders>
              <w:top w:val="single" w:sz="4" w:space="0" w:color="auto"/>
              <w:left w:val="nil"/>
              <w:bottom w:val="single" w:sz="4" w:space="0" w:color="auto"/>
              <w:right w:val="single" w:sz="4" w:space="0" w:color="auto"/>
            </w:tcBorders>
          </w:tcPr>
          <w:p w14:paraId="64D2671A" w14:textId="77777777" w:rsidR="0097062E" w:rsidRPr="00EF5447" w:rsidRDefault="0097062E" w:rsidP="0097062E">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76CA49AD" w14:textId="77777777" w:rsidR="0097062E" w:rsidRPr="00EF5447" w:rsidRDefault="0097062E" w:rsidP="0097062E">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49796E01" w14:textId="77777777" w:rsidR="0097062E" w:rsidRPr="00EF5447" w:rsidRDefault="0097062E" w:rsidP="0097062E">
            <w:pPr>
              <w:pStyle w:val="TAC"/>
            </w:pPr>
            <w:r w:rsidRPr="00EF5447">
              <w:t>5, 7, 6</w:t>
            </w:r>
          </w:p>
        </w:tc>
      </w:tr>
      <w:tr w:rsidR="0097062E" w:rsidRPr="00EF5447" w14:paraId="278A3EE4"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53E3BD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F8B1CCB" w14:textId="77777777" w:rsidR="0097062E" w:rsidRPr="00EF5447" w:rsidRDefault="0097062E" w:rsidP="0097062E">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6DC8897" w14:textId="77777777" w:rsidR="0097062E" w:rsidRPr="00EF5447" w:rsidRDefault="0097062E" w:rsidP="0097062E">
            <w:pPr>
              <w:pStyle w:val="TAC"/>
            </w:pPr>
            <w:r w:rsidRPr="00EF5447">
              <w:t>2595</w:t>
            </w:r>
          </w:p>
        </w:tc>
        <w:tc>
          <w:tcPr>
            <w:tcW w:w="425" w:type="dxa"/>
            <w:tcBorders>
              <w:top w:val="single" w:sz="4" w:space="0" w:color="auto"/>
              <w:left w:val="nil"/>
              <w:bottom w:val="single" w:sz="4" w:space="0" w:color="auto"/>
              <w:right w:val="single" w:sz="4" w:space="0" w:color="auto"/>
            </w:tcBorders>
          </w:tcPr>
          <w:p w14:paraId="2570D19D"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42635D2" w14:textId="77777777" w:rsidR="0097062E" w:rsidRPr="00EF5447" w:rsidRDefault="0097062E" w:rsidP="0097062E">
            <w:pPr>
              <w:pStyle w:val="TAC"/>
              <w:rPr>
                <w:rStyle w:val="TALCar"/>
                <w:rFonts w:cs="Arial"/>
                <w:szCs w:val="18"/>
              </w:rPr>
            </w:pPr>
            <w:r w:rsidRPr="00EF5447">
              <w:t>2620</w:t>
            </w:r>
          </w:p>
        </w:tc>
        <w:tc>
          <w:tcPr>
            <w:tcW w:w="992" w:type="dxa"/>
            <w:tcBorders>
              <w:top w:val="single" w:sz="4" w:space="0" w:color="auto"/>
              <w:left w:val="nil"/>
              <w:bottom w:val="single" w:sz="4" w:space="0" w:color="auto"/>
              <w:right w:val="single" w:sz="4" w:space="0" w:color="auto"/>
            </w:tcBorders>
          </w:tcPr>
          <w:p w14:paraId="78EBA58F" w14:textId="77777777" w:rsidR="0097062E" w:rsidRPr="00EF5447" w:rsidRDefault="0097062E" w:rsidP="0097062E">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033B4AED"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4B60FD6" w14:textId="77777777" w:rsidR="0097062E" w:rsidRPr="00EF5447" w:rsidRDefault="0097062E" w:rsidP="0097062E">
            <w:pPr>
              <w:pStyle w:val="TAC"/>
            </w:pPr>
            <w:r w:rsidRPr="00EF5447">
              <w:t>5, 14</w:t>
            </w:r>
          </w:p>
        </w:tc>
      </w:tr>
      <w:tr w:rsidR="0097062E" w:rsidRPr="00EF5447" w14:paraId="20D84634"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7D9B7981" w14:textId="77777777" w:rsidR="0097062E" w:rsidRPr="00EF5447" w:rsidRDefault="0097062E" w:rsidP="0097062E">
            <w:pPr>
              <w:pStyle w:val="TAC"/>
              <w:rPr>
                <w:lang w:eastAsia="zh-TW"/>
              </w:rPr>
            </w:pPr>
            <w:r>
              <w:rPr>
                <w:lang w:eastAsia="ja-JP"/>
              </w:rPr>
              <w:t>DC</w:t>
            </w:r>
            <w:r>
              <w:t>_5_</w:t>
            </w:r>
            <w:r>
              <w:rPr>
                <w:lang w:eastAsia="ja-JP"/>
              </w:rPr>
              <w:t>n12</w:t>
            </w:r>
          </w:p>
        </w:tc>
        <w:tc>
          <w:tcPr>
            <w:tcW w:w="2693" w:type="dxa"/>
            <w:tcBorders>
              <w:top w:val="single" w:sz="4" w:space="0" w:color="auto"/>
              <w:left w:val="nil"/>
              <w:bottom w:val="single" w:sz="4" w:space="0" w:color="auto"/>
              <w:right w:val="single" w:sz="4" w:space="0" w:color="auto"/>
            </w:tcBorders>
          </w:tcPr>
          <w:p w14:paraId="50915168" w14:textId="3C1FDE7C" w:rsidR="0097062E" w:rsidRPr="00EF5447" w:rsidRDefault="0097062E" w:rsidP="0097062E">
            <w:pPr>
              <w:pStyle w:val="TAL"/>
              <w:rPr>
                <w:rFonts w:cs="Arial"/>
              </w:rPr>
            </w:pPr>
            <w:r>
              <w:rPr>
                <w:lang w:eastAsia="ja-JP"/>
              </w:rPr>
              <w:t xml:space="preserve">E-UTRA Band 2, 5, 13, 14, 17, 24, 25, 26, 30, 43, </w:t>
            </w:r>
            <w:ins w:id="11" w:author="Ojas Choksi" w:date="2022-09-28T12:19:00Z">
              <w:r>
                <w:rPr>
                  <w:lang w:eastAsia="ja-JP"/>
                </w:rPr>
                <w:t xml:space="preserve">54, </w:t>
              </w:r>
            </w:ins>
            <w:r>
              <w:rPr>
                <w:lang w:eastAsia="ja-JP"/>
              </w:rPr>
              <w:t>71, 74</w:t>
            </w:r>
          </w:p>
        </w:tc>
        <w:tc>
          <w:tcPr>
            <w:tcW w:w="1276" w:type="dxa"/>
            <w:tcBorders>
              <w:top w:val="single" w:sz="4" w:space="0" w:color="auto"/>
              <w:left w:val="nil"/>
              <w:bottom w:val="single" w:sz="4" w:space="0" w:color="auto"/>
              <w:right w:val="single" w:sz="4" w:space="0" w:color="auto"/>
            </w:tcBorders>
          </w:tcPr>
          <w:p w14:paraId="71ECF33F"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A3CAA61"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46113B1"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B3D5FF1" w14:textId="77777777" w:rsidR="0097062E" w:rsidRPr="00EF5447" w:rsidRDefault="0097062E" w:rsidP="0097062E">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0C967719" w14:textId="77777777" w:rsidR="0097062E" w:rsidRPr="00EF5447" w:rsidRDefault="0097062E" w:rsidP="0097062E">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0363A5B2" w14:textId="77777777" w:rsidR="0097062E" w:rsidRPr="00EF5447" w:rsidRDefault="0097062E" w:rsidP="0097062E">
            <w:pPr>
              <w:pStyle w:val="TAC"/>
            </w:pPr>
          </w:p>
        </w:tc>
      </w:tr>
      <w:tr w:rsidR="0097062E" w:rsidRPr="00EF5447" w14:paraId="3878FBB5"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2409F6A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D47721B" w14:textId="77777777" w:rsidR="0097062E" w:rsidRDefault="0097062E" w:rsidP="0097062E">
            <w:pPr>
              <w:pStyle w:val="TAL"/>
              <w:rPr>
                <w:lang w:eastAsia="ja-JP"/>
              </w:rPr>
            </w:pPr>
            <w:r>
              <w:rPr>
                <w:lang w:eastAsia="ja-JP"/>
              </w:rPr>
              <w:t>E-UTRA Bands 4, 41, 42, 48, 50, 51, 66, 70,</w:t>
            </w:r>
          </w:p>
          <w:p w14:paraId="28F133B3" w14:textId="77777777" w:rsidR="0097062E" w:rsidRPr="00EF5447" w:rsidRDefault="0097062E" w:rsidP="0097062E">
            <w:pPr>
              <w:pStyle w:val="TAL"/>
              <w:rPr>
                <w:rFonts w:cs="Arial"/>
              </w:rPr>
            </w:pPr>
            <w:r>
              <w:rPr>
                <w:lang w:eastAsia="ja-JP"/>
              </w:rPr>
              <w:t>NR Band n77</w:t>
            </w:r>
          </w:p>
        </w:tc>
        <w:tc>
          <w:tcPr>
            <w:tcW w:w="1276" w:type="dxa"/>
            <w:tcBorders>
              <w:top w:val="single" w:sz="4" w:space="0" w:color="auto"/>
              <w:left w:val="nil"/>
              <w:bottom w:val="single" w:sz="4" w:space="0" w:color="auto"/>
              <w:right w:val="single" w:sz="4" w:space="0" w:color="auto"/>
            </w:tcBorders>
          </w:tcPr>
          <w:p w14:paraId="48593537"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15B5AFF"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8BE9E36"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3C85296" w14:textId="77777777" w:rsidR="0097062E" w:rsidRPr="00EF5447" w:rsidRDefault="0097062E" w:rsidP="0097062E">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47151D95" w14:textId="77777777" w:rsidR="0097062E" w:rsidRPr="00EF5447" w:rsidRDefault="0097062E" w:rsidP="0097062E">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101CB5D9" w14:textId="77777777" w:rsidR="0097062E" w:rsidRPr="00EF5447" w:rsidRDefault="0097062E" w:rsidP="0097062E">
            <w:pPr>
              <w:pStyle w:val="TAC"/>
            </w:pPr>
            <w:r w:rsidRPr="00EF5447">
              <w:rPr>
                <w:lang w:eastAsia="ko-KR"/>
              </w:rPr>
              <w:t>2</w:t>
            </w:r>
          </w:p>
        </w:tc>
      </w:tr>
      <w:tr w:rsidR="0097062E" w:rsidRPr="00EF5447" w14:paraId="5FEE27DE" w14:textId="77777777" w:rsidTr="00DE4ED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145D193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29DDB67" w14:textId="77777777" w:rsidR="0097062E" w:rsidRPr="00EF5447" w:rsidRDefault="0097062E" w:rsidP="0097062E">
            <w:pPr>
              <w:pStyle w:val="TAL"/>
              <w:rPr>
                <w:rFonts w:cs="Arial"/>
              </w:rPr>
            </w:pPr>
            <w:r>
              <w:rPr>
                <w:lang w:eastAsia="ja-JP"/>
              </w:rPr>
              <w:t>E-UTRA Band 12, 85</w:t>
            </w:r>
          </w:p>
        </w:tc>
        <w:tc>
          <w:tcPr>
            <w:tcW w:w="1276" w:type="dxa"/>
            <w:tcBorders>
              <w:top w:val="single" w:sz="4" w:space="0" w:color="auto"/>
              <w:left w:val="nil"/>
              <w:bottom w:val="single" w:sz="4" w:space="0" w:color="auto"/>
              <w:right w:val="single" w:sz="4" w:space="0" w:color="auto"/>
            </w:tcBorders>
          </w:tcPr>
          <w:p w14:paraId="0CF6D8A3"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4E18D00"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BEB2427"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6D6960D" w14:textId="77777777" w:rsidR="0097062E" w:rsidRPr="00EF5447" w:rsidRDefault="0097062E" w:rsidP="0097062E">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01475F2C" w14:textId="77777777" w:rsidR="0097062E" w:rsidRPr="00EF5447" w:rsidRDefault="0097062E" w:rsidP="0097062E">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2A1AC46C" w14:textId="77777777" w:rsidR="0097062E" w:rsidRPr="00EF5447" w:rsidRDefault="0097062E" w:rsidP="0097062E">
            <w:pPr>
              <w:pStyle w:val="TAC"/>
            </w:pPr>
            <w:r w:rsidRPr="00EF5447">
              <w:rPr>
                <w:lang w:eastAsia="ko-KR"/>
              </w:rPr>
              <w:t>5</w:t>
            </w:r>
          </w:p>
        </w:tc>
      </w:tr>
      <w:tr w:rsidR="0097062E" w:rsidRPr="00EF5447" w14:paraId="000704D8"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E7C63AD" w14:textId="77777777" w:rsidR="0097062E" w:rsidRPr="00EF5447" w:rsidRDefault="0097062E" w:rsidP="0097062E">
            <w:pPr>
              <w:pStyle w:val="TAC"/>
              <w:rPr>
                <w:lang w:eastAsia="ja-JP"/>
              </w:rPr>
            </w:pPr>
            <w:r>
              <w:rPr>
                <w:rFonts w:hint="eastAsia"/>
                <w:lang w:eastAsia="zh-TW"/>
              </w:rPr>
              <w:t>DC_5_n30</w:t>
            </w:r>
          </w:p>
        </w:tc>
        <w:tc>
          <w:tcPr>
            <w:tcW w:w="2693" w:type="dxa"/>
            <w:tcBorders>
              <w:top w:val="single" w:sz="4" w:space="0" w:color="auto"/>
              <w:left w:val="nil"/>
              <w:bottom w:val="single" w:sz="4" w:space="0" w:color="auto"/>
              <w:right w:val="single" w:sz="4" w:space="0" w:color="auto"/>
            </w:tcBorders>
          </w:tcPr>
          <w:p w14:paraId="1508B4EC" w14:textId="1D6E73BB" w:rsidR="0097062E" w:rsidRPr="00EF5447" w:rsidRDefault="0097062E" w:rsidP="0097062E">
            <w:pPr>
              <w:pStyle w:val="TAL"/>
              <w:rPr>
                <w:rFonts w:cs="Arial"/>
              </w:rPr>
            </w:pPr>
            <w:r w:rsidRPr="00A1115A">
              <w:rPr>
                <w:lang w:val="sv-FI"/>
              </w:rPr>
              <w:t xml:space="preserve">E-UTRA Band 2, 4, 5, 7,12, 13, 14, 17, 24, 25, 26, 29, 30, </w:t>
            </w:r>
            <w:r w:rsidRPr="00A1115A">
              <w:rPr>
                <w:lang w:val="sv-FI"/>
              </w:rPr>
              <w:lastRenderedPageBreak/>
              <w:t xml:space="preserve">38, 48, </w:t>
            </w:r>
            <w:ins w:id="12" w:author="Ojas Choksi" w:date="2022-09-28T12:19:00Z">
              <w:r>
                <w:rPr>
                  <w:lang w:val="sv-FI"/>
                </w:rPr>
                <w:t xml:space="preserve">54, </w:t>
              </w:r>
            </w:ins>
            <w:r w:rsidRPr="00A1115A">
              <w:rPr>
                <w:lang w:val="sv-FI"/>
              </w:rPr>
              <w:t>66, 70, 71, 85</w:t>
            </w:r>
          </w:p>
        </w:tc>
        <w:tc>
          <w:tcPr>
            <w:tcW w:w="1276" w:type="dxa"/>
            <w:tcBorders>
              <w:top w:val="single" w:sz="4" w:space="0" w:color="auto"/>
              <w:left w:val="nil"/>
              <w:bottom w:val="single" w:sz="4" w:space="0" w:color="auto"/>
              <w:right w:val="single" w:sz="4" w:space="0" w:color="auto"/>
            </w:tcBorders>
          </w:tcPr>
          <w:p w14:paraId="0A1189BE" w14:textId="77777777" w:rsidR="0097062E" w:rsidRPr="00EF5447" w:rsidRDefault="0097062E" w:rsidP="0097062E">
            <w:pPr>
              <w:pStyle w:val="TAC"/>
            </w:pPr>
            <w:r w:rsidRPr="00A1115A">
              <w:lastRenderedPageBreak/>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5DDE06DA" w14:textId="77777777" w:rsidR="0097062E" w:rsidRPr="00EF5447" w:rsidRDefault="0097062E" w:rsidP="0097062E">
            <w:pPr>
              <w:pStyle w:val="TAC"/>
            </w:pPr>
            <w:r w:rsidRPr="00A1115A">
              <w:t>-</w:t>
            </w:r>
          </w:p>
        </w:tc>
        <w:tc>
          <w:tcPr>
            <w:tcW w:w="1134" w:type="dxa"/>
            <w:tcBorders>
              <w:top w:val="single" w:sz="4" w:space="0" w:color="auto"/>
              <w:left w:val="nil"/>
              <w:bottom w:val="single" w:sz="4" w:space="0" w:color="auto"/>
              <w:right w:val="single" w:sz="4" w:space="0" w:color="auto"/>
            </w:tcBorders>
          </w:tcPr>
          <w:p w14:paraId="29B9C851" w14:textId="77777777" w:rsidR="0097062E" w:rsidRPr="00EF5447" w:rsidRDefault="0097062E" w:rsidP="0097062E">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57468D36" w14:textId="77777777" w:rsidR="0097062E" w:rsidRPr="00EF5447" w:rsidRDefault="0097062E" w:rsidP="0097062E">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48A43CE3" w14:textId="77777777" w:rsidR="0097062E" w:rsidRPr="00EF5447" w:rsidRDefault="0097062E" w:rsidP="0097062E">
            <w:pPr>
              <w:pStyle w:val="TAC"/>
              <w:rPr>
                <w:lang w:eastAsia="ko-KR"/>
              </w:rPr>
            </w:pPr>
            <w:r w:rsidRPr="00A1115A">
              <w:t>1</w:t>
            </w:r>
          </w:p>
        </w:tc>
        <w:tc>
          <w:tcPr>
            <w:tcW w:w="1134" w:type="dxa"/>
            <w:tcBorders>
              <w:top w:val="single" w:sz="4" w:space="0" w:color="auto"/>
              <w:left w:val="nil"/>
              <w:bottom w:val="single" w:sz="4" w:space="0" w:color="auto"/>
              <w:right w:val="single" w:sz="4" w:space="0" w:color="auto"/>
            </w:tcBorders>
            <w:noWrap/>
          </w:tcPr>
          <w:p w14:paraId="5FC0BC5C" w14:textId="77777777" w:rsidR="0097062E" w:rsidRPr="00EF5447" w:rsidRDefault="0097062E" w:rsidP="0097062E">
            <w:pPr>
              <w:pStyle w:val="TAC"/>
            </w:pPr>
          </w:p>
        </w:tc>
      </w:tr>
      <w:tr w:rsidR="0097062E" w:rsidRPr="00EF5447" w14:paraId="63957F4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85189C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B1EFFFE" w14:textId="77777777" w:rsidR="0097062E" w:rsidRPr="00A1115A" w:rsidRDefault="0097062E" w:rsidP="0097062E">
            <w:pPr>
              <w:pStyle w:val="TAL"/>
              <w:rPr>
                <w:lang w:val="sv-FI"/>
              </w:rPr>
            </w:pPr>
            <w:r w:rsidRPr="00A1115A">
              <w:rPr>
                <w:lang w:val="sv-FI"/>
              </w:rPr>
              <w:t>E-UTRA Band 41</w:t>
            </w:r>
            <w:r>
              <w:rPr>
                <w:lang w:val="sv-FI"/>
              </w:rPr>
              <w:t>, 53</w:t>
            </w:r>
            <w:r w:rsidRPr="00A1115A">
              <w:rPr>
                <w:lang w:val="sv-FI"/>
              </w:rPr>
              <w:t xml:space="preserve"> </w:t>
            </w:r>
          </w:p>
          <w:p w14:paraId="4F4F87F1" w14:textId="77777777" w:rsidR="0097062E" w:rsidRPr="00231324" w:rsidRDefault="0097062E" w:rsidP="0097062E">
            <w:pPr>
              <w:pStyle w:val="TAL"/>
              <w:rPr>
                <w:rFonts w:cs="Arial"/>
                <w:lang w:val="de-DE"/>
              </w:rPr>
            </w:pPr>
            <w:r w:rsidRPr="00A1115A">
              <w:rPr>
                <w:lang w:val="sv-FI"/>
              </w:rPr>
              <w:t>NR Band n77</w:t>
            </w:r>
          </w:p>
        </w:tc>
        <w:tc>
          <w:tcPr>
            <w:tcW w:w="1276" w:type="dxa"/>
            <w:tcBorders>
              <w:top w:val="single" w:sz="4" w:space="0" w:color="auto"/>
              <w:left w:val="nil"/>
              <w:bottom w:val="single" w:sz="4" w:space="0" w:color="auto"/>
              <w:right w:val="single" w:sz="4" w:space="0" w:color="auto"/>
            </w:tcBorders>
          </w:tcPr>
          <w:p w14:paraId="391F0C22" w14:textId="77777777" w:rsidR="0097062E" w:rsidRPr="00EF5447" w:rsidRDefault="0097062E" w:rsidP="0097062E">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7721372F" w14:textId="77777777" w:rsidR="0097062E" w:rsidRPr="00EF5447" w:rsidRDefault="0097062E" w:rsidP="0097062E">
            <w:pPr>
              <w:pStyle w:val="TAC"/>
            </w:pPr>
            <w:r w:rsidRPr="00A1115A">
              <w:t>-</w:t>
            </w:r>
          </w:p>
        </w:tc>
        <w:tc>
          <w:tcPr>
            <w:tcW w:w="1134" w:type="dxa"/>
            <w:tcBorders>
              <w:top w:val="single" w:sz="4" w:space="0" w:color="auto"/>
              <w:left w:val="nil"/>
              <w:bottom w:val="single" w:sz="4" w:space="0" w:color="auto"/>
              <w:right w:val="single" w:sz="4" w:space="0" w:color="auto"/>
            </w:tcBorders>
          </w:tcPr>
          <w:p w14:paraId="504F072D" w14:textId="77777777" w:rsidR="0097062E" w:rsidRPr="00EF5447" w:rsidRDefault="0097062E" w:rsidP="0097062E">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02D321FE" w14:textId="77777777" w:rsidR="0097062E" w:rsidRPr="00EF5447" w:rsidRDefault="0097062E" w:rsidP="0097062E">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78CBBC2D" w14:textId="77777777" w:rsidR="0097062E" w:rsidRPr="00EF5447" w:rsidRDefault="0097062E" w:rsidP="0097062E">
            <w:pPr>
              <w:pStyle w:val="TAC"/>
              <w:rPr>
                <w:lang w:eastAsia="ko-KR"/>
              </w:rPr>
            </w:pPr>
            <w:r w:rsidRPr="00A1115A">
              <w:t>1</w:t>
            </w:r>
          </w:p>
        </w:tc>
        <w:tc>
          <w:tcPr>
            <w:tcW w:w="1134" w:type="dxa"/>
            <w:tcBorders>
              <w:top w:val="single" w:sz="4" w:space="0" w:color="auto"/>
              <w:left w:val="nil"/>
              <w:bottom w:val="single" w:sz="4" w:space="0" w:color="auto"/>
              <w:right w:val="single" w:sz="4" w:space="0" w:color="auto"/>
            </w:tcBorders>
            <w:noWrap/>
          </w:tcPr>
          <w:p w14:paraId="3AFEFF50" w14:textId="77777777" w:rsidR="0097062E" w:rsidRPr="00EF5447" w:rsidRDefault="0097062E" w:rsidP="0097062E">
            <w:pPr>
              <w:pStyle w:val="TAC"/>
            </w:pPr>
            <w:r w:rsidRPr="00A1115A">
              <w:t>2</w:t>
            </w:r>
          </w:p>
        </w:tc>
      </w:tr>
      <w:tr w:rsidR="0097062E" w:rsidRPr="00EF5447" w14:paraId="388F44DB"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9415B4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B57965F" w14:textId="77777777" w:rsidR="0097062E" w:rsidRPr="00EF5447" w:rsidRDefault="0097062E" w:rsidP="0097062E">
            <w:pPr>
              <w:pStyle w:val="TAL"/>
              <w:rPr>
                <w:rFonts w:cs="Arial"/>
              </w:rPr>
            </w:pPr>
            <w:r w:rsidRPr="00A1115A">
              <w:t>Frequency range</w:t>
            </w:r>
          </w:p>
        </w:tc>
        <w:tc>
          <w:tcPr>
            <w:tcW w:w="1276" w:type="dxa"/>
            <w:tcBorders>
              <w:top w:val="single" w:sz="4" w:space="0" w:color="auto"/>
              <w:left w:val="nil"/>
              <w:bottom w:val="single" w:sz="4" w:space="0" w:color="auto"/>
              <w:right w:val="single" w:sz="4" w:space="0" w:color="auto"/>
            </w:tcBorders>
          </w:tcPr>
          <w:p w14:paraId="4A30A3C9" w14:textId="77777777" w:rsidR="0097062E" w:rsidRPr="00EF5447" w:rsidRDefault="0097062E" w:rsidP="0097062E">
            <w:pPr>
              <w:pStyle w:val="TAC"/>
            </w:pPr>
            <w:r w:rsidRPr="00A1115A">
              <w:t>1884.5</w:t>
            </w:r>
          </w:p>
        </w:tc>
        <w:tc>
          <w:tcPr>
            <w:tcW w:w="425" w:type="dxa"/>
            <w:tcBorders>
              <w:top w:val="single" w:sz="4" w:space="0" w:color="auto"/>
              <w:left w:val="nil"/>
              <w:bottom w:val="single" w:sz="4" w:space="0" w:color="auto"/>
              <w:right w:val="single" w:sz="4" w:space="0" w:color="auto"/>
            </w:tcBorders>
          </w:tcPr>
          <w:p w14:paraId="470837BA" w14:textId="77777777" w:rsidR="0097062E" w:rsidRPr="00EF5447" w:rsidRDefault="0097062E" w:rsidP="0097062E">
            <w:pPr>
              <w:pStyle w:val="TAC"/>
            </w:pPr>
            <w:r w:rsidRPr="00A1115A">
              <w:t>-</w:t>
            </w:r>
          </w:p>
        </w:tc>
        <w:tc>
          <w:tcPr>
            <w:tcW w:w="1134" w:type="dxa"/>
            <w:tcBorders>
              <w:top w:val="single" w:sz="4" w:space="0" w:color="auto"/>
              <w:left w:val="nil"/>
              <w:bottom w:val="single" w:sz="4" w:space="0" w:color="auto"/>
              <w:right w:val="single" w:sz="4" w:space="0" w:color="auto"/>
            </w:tcBorders>
          </w:tcPr>
          <w:p w14:paraId="214EAF04" w14:textId="77777777" w:rsidR="0097062E" w:rsidRPr="00EF5447" w:rsidRDefault="0097062E" w:rsidP="0097062E">
            <w:pPr>
              <w:pStyle w:val="TAC"/>
            </w:pPr>
            <w:r w:rsidRPr="00A1115A">
              <w:t>1915.7</w:t>
            </w:r>
          </w:p>
        </w:tc>
        <w:tc>
          <w:tcPr>
            <w:tcW w:w="992" w:type="dxa"/>
            <w:tcBorders>
              <w:top w:val="single" w:sz="4" w:space="0" w:color="auto"/>
              <w:left w:val="nil"/>
              <w:bottom w:val="single" w:sz="4" w:space="0" w:color="auto"/>
              <w:right w:val="single" w:sz="4" w:space="0" w:color="auto"/>
            </w:tcBorders>
          </w:tcPr>
          <w:p w14:paraId="629CFB20" w14:textId="77777777" w:rsidR="0097062E" w:rsidRPr="00EF5447" w:rsidRDefault="0097062E" w:rsidP="0097062E">
            <w:pPr>
              <w:pStyle w:val="TAC"/>
              <w:rPr>
                <w:lang w:eastAsia="ko-KR"/>
              </w:rPr>
            </w:pPr>
            <w:r w:rsidRPr="00A1115A">
              <w:t>-41</w:t>
            </w:r>
          </w:p>
        </w:tc>
        <w:tc>
          <w:tcPr>
            <w:tcW w:w="1134" w:type="dxa"/>
            <w:tcBorders>
              <w:top w:val="single" w:sz="4" w:space="0" w:color="auto"/>
              <w:left w:val="nil"/>
              <w:bottom w:val="single" w:sz="4" w:space="0" w:color="auto"/>
              <w:right w:val="single" w:sz="4" w:space="0" w:color="auto"/>
            </w:tcBorders>
            <w:noWrap/>
          </w:tcPr>
          <w:p w14:paraId="3B5AF030" w14:textId="77777777" w:rsidR="0097062E" w:rsidRPr="00EF5447" w:rsidRDefault="0097062E" w:rsidP="0097062E">
            <w:pPr>
              <w:pStyle w:val="TAC"/>
              <w:rPr>
                <w:lang w:eastAsia="ko-KR"/>
              </w:rPr>
            </w:pPr>
            <w:r w:rsidRPr="00A1115A">
              <w:t>0.3</w:t>
            </w:r>
          </w:p>
        </w:tc>
        <w:tc>
          <w:tcPr>
            <w:tcW w:w="1134" w:type="dxa"/>
            <w:tcBorders>
              <w:top w:val="single" w:sz="4" w:space="0" w:color="auto"/>
              <w:left w:val="nil"/>
              <w:bottom w:val="single" w:sz="4" w:space="0" w:color="auto"/>
              <w:right w:val="single" w:sz="4" w:space="0" w:color="auto"/>
            </w:tcBorders>
            <w:noWrap/>
          </w:tcPr>
          <w:p w14:paraId="2ABD3B0E" w14:textId="77777777" w:rsidR="0097062E" w:rsidRPr="00EF5447" w:rsidRDefault="0097062E" w:rsidP="0097062E">
            <w:pPr>
              <w:pStyle w:val="TAC"/>
            </w:pPr>
            <w:r>
              <w:t>3</w:t>
            </w:r>
          </w:p>
        </w:tc>
      </w:tr>
      <w:tr w:rsidR="0097062E" w:rsidRPr="00EF5447" w14:paraId="58B48906"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B5144F2" w14:textId="77777777" w:rsidR="0097062E" w:rsidRPr="00EF5447" w:rsidRDefault="0097062E" w:rsidP="0097062E">
            <w:pPr>
              <w:pStyle w:val="TAC"/>
              <w:rPr>
                <w:lang w:eastAsia="zh-TW"/>
              </w:rPr>
            </w:pPr>
            <w:r w:rsidRPr="00EF5447">
              <w:rPr>
                <w:lang w:eastAsia="ja-JP"/>
              </w:rPr>
              <w:t>DC</w:t>
            </w:r>
            <w:r w:rsidRPr="00EF5447">
              <w:t>_5_</w:t>
            </w:r>
            <w:r w:rsidRPr="00EF5447">
              <w:rPr>
                <w:lang w:eastAsia="ja-JP"/>
              </w:rPr>
              <w:t>n38</w:t>
            </w:r>
          </w:p>
        </w:tc>
        <w:tc>
          <w:tcPr>
            <w:tcW w:w="2693" w:type="dxa"/>
            <w:tcBorders>
              <w:top w:val="single" w:sz="4" w:space="0" w:color="auto"/>
              <w:left w:val="nil"/>
              <w:bottom w:val="single" w:sz="4" w:space="0" w:color="auto"/>
              <w:right w:val="single" w:sz="4" w:space="0" w:color="auto"/>
            </w:tcBorders>
          </w:tcPr>
          <w:p w14:paraId="27CEEB61" w14:textId="77777777" w:rsidR="0097062E" w:rsidRPr="00EF5447" w:rsidRDefault="0097062E" w:rsidP="0097062E">
            <w:pPr>
              <w:pStyle w:val="TAL"/>
              <w:rPr>
                <w:rFonts w:cs="Arial"/>
              </w:rPr>
            </w:pPr>
            <w:r w:rsidRPr="00EF5447">
              <w:rPr>
                <w:rFonts w:cs="Arial"/>
              </w:rPr>
              <w:t>E-UTRA Band</w:t>
            </w:r>
            <w:r w:rsidRPr="00EF5447">
              <w:rPr>
                <w:rFonts w:cs="Arial"/>
                <w:lang w:eastAsia="ko-KR"/>
              </w:rPr>
              <w:t xml:space="preserve"> 1, 2, 3, 4, 5, 8, 12, 13, 14, 17, 28, 29, 30, 31, 34, 40, 42, 43, 50, 51, 65, 66, 74, 85</w:t>
            </w:r>
          </w:p>
        </w:tc>
        <w:tc>
          <w:tcPr>
            <w:tcW w:w="1276" w:type="dxa"/>
            <w:tcBorders>
              <w:top w:val="single" w:sz="4" w:space="0" w:color="auto"/>
              <w:left w:val="nil"/>
              <w:bottom w:val="single" w:sz="4" w:space="0" w:color="auto"/>
              <w:right w:val="single" w:sz="4" w:space="0" w:color="auto"/>
            </w:tcBorders>
          </w:tcPr>
          <w:p w14:paraId="4828BEA1"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E2610E3"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562AB9A"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55E3CA9" w14:textId="77777777" w:rsidR="0097062E" w:rsidRPr="00EF5447" w:rsidRDefault="0097062E" w:rsidP="0097062E">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6B4A1A33" w14:textId="77777777" w:rsidR="0097062E" w:rsidRPr="00EF5447" w:rsidRDefault="0097062E" w:rsidP="0097062E">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14DC0B91" w14:textId="77777777" w:rsidR="0097062E" w:rsidRPr="00EF5447" w:rsidRDefault="0097062E" w:rsidP="0097062E">
            <w:pPr>
              <w:pStyle w:val="TAC"/>
            </w:pPr>
          </w:p>
        </w:tc>
      </w:tr>
      <w:tr w:rsidR="0097062E" w:rsidRPr="00EF5447" w14:paraId="7758E992"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0F992B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17EEAD3" w14:textId="77777777" w:rsidR="0097062E" w:rsidRPr="00EF5447" w:rsidRDefault="0097062E" w:rsidP="0097062E">
            <w:pPr>
              <w:pStyle w:val="TAL"/>
              <w:rPr>
                <w:rFonts w:cs="Arial"/>
              </w:rPr>
            </w:pPr>
            <w:r w:rsidRPr="00EF5447">
              <w:rPr>
                <w:rFonts w:cs="Arial"/>
              </w:rPr>
              <w:t>E-UTRA Band</w:t>
            </w:r>
            <w:r w:rsidRPr="00EF5447">
              <w:rPr>
                <w:rFonts w:cs="Arial"/>
                <w:lang w:eastAsia="ko-KR"/>
              </w:rPr>
              <w:t xml:space="preserve"> </w:t>
            </w:r>
            <w:r w:rsidRPr="00EF5447">
              <w:rPr>
                <w:rFonts w:cs="Arial"/>
                <w:lang w:eastAsia="ja-JP"/>
              </w:rPr>
              <w:t>52</w:t>
            </w:r>
          </w:p>
        </w:tc>
        <w:tc>
          <w:tcPr>
            <w:tcW w:w="1276" w:type="dxa"/>
            <w:tcBorders>
              <w:top w:val="single" w:sz="4" w:space="0" w:color="auto"/>
              <w:left w:val="nil"/>
              <w:bottom w:val="single" w:sz="4" w:space="0" w:color="auto"/>
              <w:right w:val="single" w:sz="4" w:space="0" w:color="auto"/>
            </w:tcBorders>
          </w:tcPr>
          <w:p w14:paraId="1D0360CB"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5A511CE"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8A8DF4E"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18B9A84" w14:textId="77777777" w:rsidR="0097062E" w:rsidRPr="00EF5447" w:rsidRDefault="0097062E" w:rsidP="0097062E">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33B37200" w14:textId="77777777" w:rsidR="0097062E" w:rsidRPr="00EF5447" w:rsidRDefault="0097062E" w:rsidP="0097062E">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06293EBF" w14:textId="77777777" w:rsidR="0097062E" w:rsidRPr="00EF5447" w:rsidRDefault="0097062E" w:rsidP="0097062E">
            <w:pPr>
              <w:pStyle w:val="TAC"/>
            </w:pPr>
            <w:r w:rsidRPr="00EF5447">
              <w:rPr>
                <w:lang w:eastAsia="ko-KR"/>
              </w:rPr>
              <w:t>2</w:t>
            </w:r>
          </w:p>
        </w:tc>
      </w:tr>
      <w:tr w:rsidR="0097062E" w:rsidRPr="00EF5447" w14:paraId="69093B86"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9056B1E" w14:textId="77777777" w:rsidR="0097062E" w:rsidRPr="00EF5447" w:rsidRDefault="0097062E" w:rsidP="0097062E">
            <w:pPr>
              <w:pStyle w:val="TAC"/>
              <w:rPr>
                <w:lang w:eastAsia="ja-JP"/>
              </w:rPr>
            </w:pPr>
            <w:r w:rsidRPr="00EF5447">
              <w:rPr>
                <w:lang w:eastAsia="ja-JP"/>
              </w:rPr>
              <w:t>DC_5_n40</w:t>
            </w:r>
          </w:p>
        </w:tc>
        <w:tc>
          <w:tcPr>
            <w:tcW w:w="2693" w:type="dxa"/>
            <w:tcBorders>
              <w:top w:val="single" w:sz="4" w:space="0" w:color="auto"/>
              <w:left w:val="nil"/>
              <w:bottom w:val="single" w:sz="4" w:space="0" w:color="auto"/>
              <w:right w:val="single" w:sz="4" w:space="0" w:color="auto"/>
            </w:tcBorders>
          </w:tcPr>
          <w:p w14:paraId="4FEB3916" w14:textId="77777777" w:rsidR="0097062E" w:rsidRPr="00EF5447" w:rsidRDefault="0097062E" w:rsidP="0097062E">
            <w:pPr>
              <w:pStyle w:val="TAL"/>
              <w:rPr>
                <w:lang w:eastAsia="ja-JP"/>
              </w:rPr>
            </w:pPr>
            <w:r w:rsidRPr="00EF5447">
              <w:rPr>
                <w:lang w:eastAsia="ja-JP"/>
              </w:rPr>
              <w:t>E-UTRA Band 1, 3, 5, 7, 8,</w:t>
            </w:r>
            <w:r>
              <w:rPr>
                <w:lang w:eastAsia="ja-JP"/>
              </w:rPr>
              <w:t xml:space="preserve"> 11, 18, 19, 21,</w:t>
            </w:r>
            <w:r w:rsidRPr="00EF5447">
              <w:rPr>
                <w:lang w:eastAsia="ja-JP"/>
              </w:rPr>
              <w:t xml:space="preserve"> 28, 31, 34, 38, 42, 43, 45, 65, 73</w:t>
            </w:r>
            <w:r>
              <w:rPr>
                <w:lang w:eastAsia="ja-JP"/>
              </w:rPr>
              <w:t>, 74</w:t>
            </w:r>
          </w:p>
        </w:tc>
        <w:tc>
          <w:tcPr>
            <w:tcW w:w="1276" w:type="dxa"/>
            <w:tcBorders>
              <w:top w:val="single" w:sz="4" w:space="0" w:color="auto"/>
              <w:left w:val="nil"/>
              <w:bottom w:val="single" w:sz="4" w:space="0" w:color="auto"/>
              <w:right w:val="single" w:sz="4" w:space="0" w:color="auto"/>
            </w:tcBorders>
          </w:tcPr>
          <w:p w14:paraId="0DF9DD02"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5A04B4D"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1759DF1"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838FFA5"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DB40F4C"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FBB8C7B" w14:textId="77777777" w:rsidR="0097062E" w:rsidRPr="00EF5447" w:rsidRDefault="0097062E" w:rsidP="0097062E">
            <w:pPr>
              <w:pStyle w:val="TAC"/>
              <w:rPr>
                <w:lang w:eastAsia="ja-JP"/>
              </w:rPr>
            </w:pPr>
          </w:p>
        </w:tc>
      </w:tr>
      <w:tr w:rsidR="0097062E" w:rsidRPr="00EF5447" w14:paraId="321CF00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23D72A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A642485" w14:textId="77777777" w:rsidR="0097062E" w:rsidRPr="00EF5447" w:rsidRDefault="0097062E" w:rsidP="0097062E">
            <w:pPr>
              <w:pStyle w:val="TAL"/>
              <w:rPr>
                <w:lang w:eastAsia="ja-JP"/>
              </w:rPr>
            </w:pPr>
            <w:r w:rsidRPr="00EF5447">
              <w:rPr>
                <w:lang w:eastAsia="ja-JP"/>
              </w:rPr>
              <w:t>E-UTRA Band 26</w:t>
            </w:r>
          </w:p>
        </w:tc>
        <w:tc>
          <w:tcPr>
            <w:tcW w:w="1276" w:type="dxa"/>
            <w:tcBorders>
              <w:top w:val="single" w:sz="4" w:space="0" w:color="auto"/>
              <w:left w:val="nil"/>
              <w:bottom w:val="single" w:sz="4" w:space="0" w:color="auto"/>
              <w:right w:val="single" w:sz="4" w:space="0" w:color="auto"/>
            </w:tcBorders>
          </w:tcPr>
          <w:p w14:paraId="5ED9D077" w14:textId="77777777" w:rsidR="0097062E" w:rsidRPr="00EF5447" w:rsidRDefault="0097062E" w:rsidP="0097062E">
            <w:pPr>
              <w:pStyle w:val="TAC"/>
            </w:pPr>
            <w:r w:rsidRPr="00EF5447">
              <w:rPr>
                <w:lang w:eastAsia="ko-KR"/>
              </w:rPr>
              <w:t>859</w:t>
            </w:r>
          </w:p>
        </w:tc>
        <w:tc>
          <w:tcPr>
            <w:tcW w:w="425" w:type="dxa"/>
            <w:tcBorders>
              <w:top w:val="single" w:sz="4" w:space="0" w:color="auto"/>
              <w:left w:val="nil"/>
              <w:bottom w:val="single" w:sz="4" w:space="0" w:color="auto"/>
              <w:right w:val="single" w:sz="4" w:space="0" w:color="auto"/>
            </w:tcBorders>
          </w:tcPr>
          <w:p w14:paraId="651F5060"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D5B6955" w14:textId="77777777" w:rsidR="0097062E" w:rsidRPr="00EF5447" w:rsidRDefault="0097062E" w:rsidP="0097062E">
            <w:pPr>
              <w:pStyle w:val="TAC"/>
            </w:pPr>
            <w:r w:rsidRPr="00EF5447">
              <w:rPr>
                <w:lang w:eastAsia="ko-KR"/>
              </w:rPr>
              <w:t>869</w:t>
            </w:r>
          </w:p>
        </w:tc>
        <w:tc>
          <w:tcPr>
            <w:tcW w:w="992" w:type="dxa"/>
            <w:tcBorders>
              <w:top w:val="single" w:sz="4" w:space="0" w:color="auto"/>
              <w:left w:val="nil"/>
              <w:bottom w:val="single" w:sz="4" w:space="0" w:color="auto"/>
              <w:right w:val="single" w:sz="4" w:space="0" w:color="auto"/>
            </w:tcBorders>
          </w:tcPr>
          <w:p w14:paraId="36E4E8C0" w14:textId="77777777" w:rsidR="0097062E" w:rsidRPr="00EF5447" w:rsidRDefault="0097062E" w:rsidP="0097062E">
            <w:pPr>
              <w:pStyle w:val="TAC"/>
              <w:rPr>
                <w:lang w:eastAsia="ja-JP"/>
              </w:rPr>
            </w:pPr>
            <w:r w:rsidRPr="00EF5447">
              <w:t>-</w:t>
            </w:r>
            <w:r w:rsidRPr="00EF5447">
              <w:rPr>
                <w:lang w:eastAsia="ko-KR"/>
              </w:rPr>
              <w:t>27</w:t>
            </w:r>
          </w:p>
        </w:tc>
        <w:tc>
          <w:tcPr>
            <w:tcW w:w="1134" w:type="dxa"/>
            <w:tcBorders>
              <w:top w:val="single" w:sz="4" w:space="0" w:color="auto"/>
              <w:left w:val="nil"/>
              <w:bottom w:val="single" w:sz="4" w:space="0" w:color="auto"/>
              <w:right w:val="single" w:sz="4" w:space="0" w:color="auto"/>
            </w:tcBorders>
            <w:noWrap/>
          </w:tcPr>
          <w:p w14:paraId="06C1E5CB"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79960A1" w14:textId="77777777" w:rsidR="0097062E" w:rsidRPr="00EF5447" w:rsidRDefault="0097062E" w:rsidP="0097062E">
            <w:pPr>
              <w:pStyle w:val="TAC"/>
              <w:rPr>
                <w:lang w:eastAsia="ja-JP"/>
              </w:rPr>
            </w:pPr>
          </w:p>
        </w:tc>
      </w:tr>
      <w:tr w:rsidR="0097062E" w:rsidRPr="00EF5447" w14:paraId="28F4E19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B3234AF"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01BF11E" w14:textId="77777777" w:rsidR="0097062E" w:rsidRPr="00231324" w:rsidRDefault="0097062E" w:rsidP="0097062E">
            <w:pPr>
              <w:pStyle w:val="TAL"/>
              <w:rPr>
                <w:lang w:val="de-DE" w:eastAsia="ja-JP"/>
              </w:rPr>
            </w:pPr>
            <w:r w:rsidRPr="00231324">
              <w:rPr>
                <w:lang w:val="de-DE" w:eastAsia="ja-JP"/>
              </w:rPr>
              <w:t>E-UTRA Band 41, 52</w:t>
            </w:r>
          </w:p>
          <w:p w14:paraId="7AFDFA0A" w14:textId="77777777" w:rsidR="0097062E" w:rsidRPr="00231324" w:rsidRDefault="0097062E" w:rsidP="0097062E">
            <w:pPr>
              <w:pStyle w:val="TAL"/>
              <w:rPr>
                <w:lang w:val="de-DE" w:eastAsia="ja-JP"/>
              </w:rPr>
            </w:pPr>
            <w:r w:rsidRPr="00231324">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7C6E526E"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F5D4F75" w14:textId="77777777" w:rsidR="0097062E" w:rsidRPr="00EF5447" w:rsidRDefault="0097062E" w:rsidP="0097062E">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9BDFAF8"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851D029"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5ABAD74"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62A1F05" w14:textId="77777777" w:rsidR="0097062E" w:rsidRPr="00EF5447" w:rsidRDefault="0097062E" w:rsidP="0097062E">
            <w:pPr>
              <w:pStyle w:val="TAC"/>
              <w:rPr>
                <w:lang w:eastAsia="ja-JP"/>
              </w:rPr>
            </w:pPr>
            <w:r>
              <w:rPr>
                <w:lang w:eastAsia="ja-JP"/>
              </w:rPr>
              <w:t>2</w:t>
            </w:r>
          </w:p>
        </w:tc>
      </w:tr>
      <w:tr w:rsidR="0097062E" w:rsidRPr="00EF5447" w14:paraId="30948A16"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57FA22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C7D2191" w14:textId="77777777" w:rsidR="0097062E" w:rsidRPr="00EF5447" w:rsidRDefault="0097062E" w:rsidP="0097062E">
            <w:pPr>
              <w:pStyle w:val="TAL"/>
              <w:rPr>
                <w:lang w:eastAsia="ja-JP"/>
              </w:rPr>
            </w:pPr>
            <w:r w:rsidRPr="003E1914">
              <w:t>Frequency range</w:t>
            </w:r>
          </w:p>
        </w:tc>
        <w:tc>
          <w:tcPr>
            <w:tcW w:w="1276" w:type="dxa"/>
            <w:tcBorders>
              <w:top w:val="single" w:sz="4" w:space="0" w:color="auto"/>
              <w:left w:val="nil"/>
              <w:bottom w:val="single" w:sz="4" w:space="0" w:color="auto"/>
              <w:right w:val="single" w:sz="4" w:space="0" w:color="auto"/>
            </w:tcBorders>
          </w:tcPr>
          <w:p w14:paraId="077D7845" w14:textId="77777777" w:rsidR="0097062E" w:rsidRPr="00EF5447" w:rsidRDefault="0097062E" w:rsidP="0097062E">
            <w:pPr>
              <w:pStyle w:val="TAC"/>
            </w:pPr>
            <w:r w:rsidRPr="003E1914">
              <w:t xml:space="preserve">1884.5 </w:t>
            </w:r>
          </w:p>
        </w:tc>
        <w:tc>
          <w:tcPr>
            <w:tcW w:w="425" w:type="dxa"/>
            <w:tcBorders>
              <w:top w:val="single" w:sz="4" w:space="0" w:color="auto"/>
              <w:left w:val="nil"/>
              <w:bottom w:val="single" w:sz="4" w:space="0" w:color="auto"/>
              <w:right w:val="single" w:sz="4" w:space="0" w:color="auto"/>
            </w:tcBorders>
          </w:tcPr>
          <w:p w14:paraId="737B9234" w14:textId="77777777" w:rsidR="0097062E" w:rsidRPr="00EF5447" w:rsidRDefault="0097062E" w:rsidP="0097062E">
            <w:pPr>
              <w:pStyle w:val="TAC"/>
            </w:pPr>
            <w:r w:rsidRPr="003E1914">
              <w:t xml:space="preserve">- </w:t>
            </w:r>
          </w:p>
        </w:tc>
        <w:tc>
          <w:tcPr>
            <w:tcW w:w="1134" w:type="dxa"/>
            <w:tcBorders>
              <w:top w:val="single" w:sz="4" w:space="0" w:color="auto"/>
              <w:left w:val="nil"/>
              <w:bottom w:val="single" w:sz="4" w:space="0" w:color="auto"/>
              <w:right w:val="single" w:sz="4" w:space="0" w:color="auto"/>
            </w:tcBorders>
          </w:tcPr>
          <w:p w14:paraId="66A4DC5C" w14:textId="77777777" w:rsidR="0097062E" w:rsidRPr="00EF5447" w:rsidRDefault="0097062E" w:rsidP="0097062E">
            <w:pPr>
              <w:pStyle w:val="TAC"/>
            </w:pPr>
            <w:r w:rsidRPr="003E1914">
              <w:t xml:space="preserve">1915.7 </w:t>
            </w:r>
          </w:p>
        </w:tc>
        <w:tc>
          <w:tcPr>
            <w:tcW w:w="992" w:type="dxa"/>
            <w:tcBorders>
              <w:top w:val="single" w:sz="4" w:space="0" w:color="auto"/>
              <w:left w:val="nil"/>
              <w:bottom w:val="single" w:sz="4" w:space="0" w:color="auto"/>
              <w:right w:val="single" w:sz="4" w:space="0" w:color="auto"/>
            </w:tcBorders>
          </w:tcPr>
          <w:p w14:paraId="5DA69ED8" w14:textId="77777777" w:rsidR="0097062E" w:rsidRPr="00EF5447" w:rsidRDefault="0097062E" w:rsidP="0097062E">
            <w:pPr>
              <w:pStyle w:val="TAC"/>
            </w:pPr>
            <w:r w:rsidRPr="003E1914">
              <w:t>-41</w:t>
            </w:r>
          </w:p>
        </w:tc>
        <w:tc>
          <w:tcPr>
            <w:tcW w:w="1134" w:type="dxa"/>
            <w:tcBorders>
              <w:top w:val="single" w:sz="4" w:space="0" w:color="auto"/>
              <w:left w:val="nil"/>
              <w:bottom w:val="single" w:sz="4" w:space="0" w:color="auto"/>
              <w:right w:val="single" w:sz="4" w:space="0" w:color="auto"/>
            </w:tcBorders>
            <w:noWrap/>
          </w:tcPr>
          <w:p w14:paraId="5C28B41C" w14:textId="77777777" w:rsidR="0097062E" w:rsidRPr="00EF5447" w:rsidRDefault="0097062E" w:rsidP="0097062E">
            <w:pPr>
              <w:pStyle w:val="TAC"/>
            </w:pPr>
            <w:r w:rsidRPr="003E1914">
              <w:t>0.3</w:t>
            </w:r>
          </w:p>
        </w:tc>
        <w:tc>
          <w:tcPr>
            <w:tcW w:w="1134" w:type="dxa"/>
            <w:tcBorders>
              <w:top w:val="single" w:sz="4" w:space="0" w:color="auto"/>
              <w:left w:val="nil"/>
              <w:bottom w:val="single" w:sz="4" w:space="0" w:color="auto"/>
              <w:right w:val="single" w:sz="4" w:space="0" w:color="auto"/>
            </w:tcBorders>
            <w:noWrap/>
          </w:tcPr>
          <w:p w14:paraId="209288BD" w14:textId="77777777" w:rsidR="0097062E" w:rsidRPr="00EF5447" w:rsidRDefault="0097062E" w:rsidP="0097062E">
            <w:pPr>
              <w:pStyle w:val="TAC"/>
              <w:rPr>
                <w:lang w:eastAsia="ja-JP"/>
              </w:rPr>
            </w:pPr>
            <w:r w:rsidRPr="003E1914">
              <w:t>3</w:t>
            </w:r>
          </w:p>
        </w:tc>
      </w:tr>
      <w:tr w:rsidR="0097062E" w:rsidRPr="00EF5447" w14:paraId="6801B0F6"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D823626" w14:textId="77777777" w:rsidR="0097062E" w:rsidRPr="00EF5447" w:rsidRDefault="0097062E" w:rsidP="0097062E">
            <w:pPr>
              <w:pStyle w:val="TAC"/>
              <w:rPr>
                <w:lang w:eastAsia="ja-JP"/>
              </w:rPr>
            </w:pPr>
            <w:r w:rsidRPr="00EF5447">
              <w:rPr>
                <w:lang w:eastAsia="ja-JP"/>
              </w:rPr>
              <w:t>DC_5_n48</w:t>
            </w:r>
          </w:p>
        </w:tc>
        <w:tc>
          <w:tcPr>
            <w:tcW w:w="2693" w:type="dxa"/>
            <w:tcBorders>
              <w:top w:val="single" w:sz="4" w:space="0" w:color="auto"/>
              <w:left w:val="nil"/>
              <w:bottom w:val="single" w:sz="4" w:space="0" w:color="auto"/>
              <w:right w:val="single" w:sz="4" w:space="0" w:color="auto"/>
            </w:tcBorders>
          </w:tcPr>
          <w:p w14:paraId="17642693" w14:textId="1B763A77" w:rsidR="0097062E" w:rsidRPr="00EF5447" w:rsidRDefault="0097062E" w:rsidP="0097062E">
            <w:pPr>
              <w:pStyle w:val="TAL"/>
              <w:rPr>
                <w:lang w:eastAsia="ja-JP"/>
              </w:rPr>
            </w:pPr>
            <w:r w:rsidRPr="00EF5447">
              <w:rPr>
                <w:rFonts w:cs="Arial"/>
              </w:rPr>
              <w:t xml:space="preserve">E-UTRA Band 2, 4, 5, 12, 13, 14, 17, 24, 25, 29, 30, </w:t>
            </w:r>
            <w:r w:rsidRPr="00EF5447">
              <w:rPr>
                <w:rFonts w:cs="Arial"/>
                <w:lang w:eastAsia="ja-JP"/>
              </w:rPr>
              <w:t xml:space="preserve">50, 51, </w:t>
            </w:r>
            <w:ins w:id="13" w:author="Ojas Choksi" w:date="2022-09-28T12:20:00Z">
              <w:r>
                <w:rPr>
                  <w:rFonts w:cs="Arial"/>
                  <w:lang w:eastAsia="ja-JP"/>
                </w:rPr>
                <w:t xml:space="preserve">54, </w:t>
              </w:r>
            </w:ins>
            <w:r w:rsidRPr="00EF5447">
              <w:rPr>
                <w:rFonts w:cs="Arial"/>
              </w:rPr>
              <w:t>66, 70, 71</w:t>
            </w:r>
            <w:r w:rsidRPr="00EF5447">
              <w:rPr>
                <w:rFonts w:cs="Arial"/>
                <w:lang w:eastAsia="ja-JP"/>
              </w:rPr>
              <w:t>, 74, 85</w:t>
            </w:r>
          </w:p>
        </w:tc>
        <w:tc>
          <w:tcPr>
            <w:tcW w:w="1276" w:type="dxa"/>
            <w:tcBorders>
              <w:top w:val="single" w:sz="4" w:space="0" w:color="auto"/>
              <w:left w:val="nil"/>
              <w:bottom w:val="single" w:sz="4" w:space="0" w:color="auto"/>
              <w:right w:val="single" w:sz="4" w:space="0" w:color="auto"/>
            </w:tcBorders>
          </w:tcPr>
          <w:p w14:paraId="782895EA"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80C1AE8"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13711B83"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5393346"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E70F799"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ED7631A" w14:textId="77777777" w:rsidR="0097062E" w:rsidRPr="00EF5447" w:rsidRDefault="0097062E" w:rsidP="0097062E">
            <w:pPr>
              <w:pStyle w:val="TAC"/>
              <w:rPr>
                <w:lang w:eastAsia="zh-CN"/>
              </w:rPr>
            </w:pPr>
          </w:p>
        </w:tc>
      </w:tr>
      <w:tr w:rsidR="0097062E" w:rsidRPr="00EF5447" w14:paraId="561FD88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3EEC960"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AB032F5" w14:textId="77777777" w:rsidR="0097062E" w:rsidRPr="00EF5447" w:rsidRDefault="0097062E" w:rsidP="0097062E">
            <w:pPr>
              <w:pStyle w:val="TAL"/>
              <w:rPr>
                <w:lang w:eastAsia="ja-JP"/>
              </w:rPr>
            </w:pPr>
            <w:r w:rsidRPr="00EF5447">
              <w:rPr>
                <w:rFonts w:cs="Arial"/>
                <w:lang w:eastAsia="zh-CN"/>
              </w:rPr>
              <w:t>E-UTRA Band 26</w:t>
            </w:r>
          </w:p>
        </w:tc>
        <w:tc>
          <w:tcPr>
            <w:tcW w:w="1276" w:type="dxa"/>
            <w:tcBorders>
              <w:top w:val="single" w:sz="4" w:space="0" w:color="auto"/>
              <w:left w:val="nil"/>
              <w:bottom w:val="single" w:sz="4" w:space="0" w:color="auto"/>
              <w:right w:val="single" w:sz="4" w:space="0" w:color="auto"/>
            </w:tcBorders>
          </w:tcPr>
          <w:p w14:paraId="749F94A0" w14:textId="77777777" w:rsidR="0097062E" w:rsidRPr="00EF5447" w:rsidRDefault="0097062E" w:rsidP="0097062E">
            <w:pPr>
              <w:pStyle w:val="TAC"/>
            </w:pPr>
            <w:r w:rsidRPr="00EF5447">
              <w:t>859</w:t>
            </w:r>
          </w:p>
        </w:tc>
        <w:tc>
          <w:tcPr>
            <w:tcW w:w="425" w:type="dxa"/>
            <w:tcBorders>
              <w:top w:val="single" w:sz="4" w:space="0" w:color="auto"/>
              <w:left w:val="nil"/>
              <w:bottom w:val="single" w:sz="4" w:space="0" w:color="auto"/>
              <w:right w:val="single" w:sz="4" w:space="0" w:color="auto"/>
            </w:tcBorders>
          </w:tcPr>
          <w:p w14:paraId="2915C419"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310C43B" w14:textId="77777777" w:rsidR="0097062E" w:rsidRPr="00EF5447" w:rsidRDefault="0097062E" w:rsidP="0097062E">
            <w:pPr>
              <w:pStyle w:val="TAC"/>
            </w:pPr>
            <w:r w:rsidRPr="00EF5447">
              <w:t>869</w:t>
            </w:r>
          </w:p>
        </w:tc>
        <w:tc>
          <w:tcPr>
            <w:tcW w:w="992" w:type="dxa"/>
            <w:tcBorders>
              <w:top w:val="single" w:sz="4" w:space="0" w:color="auto"/>
              <w:left w:val="nil"/>
              <w:bottom w:val="single" w:sz="4" w:space="0" w:color="auto"/>
              <w:right w:val="single" w:sz="4" w:space="0" w:color="auto"/>
            </w:tcBorders>
          </w:tcPr>
          <w:p w14:paraId="7544DA68" w14:textId="77777777" w:rsidR="0097062E" w:rsidRPr="00EF5447" w:rsidRDefault="0097062E" w:rsidP="0097062E">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6D7BB2DA"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D8944C4" w14:textId="77777777" w:rsidR="0097062E" w:rsidRPr="00EF5447" w:rsidRDefault="0097062E" w:rsidP="0097062E">
            <w:pPr>
              <w:pStyle w:val="TAC"/>
              <w:rPr>
                <w:lang w:eastAsia="zh-CN"/>
              </w:rPr>
            </w:pPr>
          </w:p>
        </w:tc>
      </w:tr>
      <w:tr w:rsidR="0097062E" w:rsidRPr="00EF5447" w14:paraId="28322AAD"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EC1F41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1BE7379" w14:textId="77777777" w:rsidR="0097062E" w:rsidRPr="00EF5447" w:rsidRDefault="0097062E" w:rsidP="0097062E">
            <w:pPr>
              <w:pStyle w:val="TAL"/>
              <w:rPr>
                <w:lang w:eastAsia="ja-JP"/>
              </w:rPr>
            </w:pPr>
            <w:r w:rsidRPr="00EF5447">
              <w:rPr>
                <w:rFonts w:cs="Arial"/>
                <w:lang w:eastAsia="zh-CN"/>
              </w:rPr>
              <w:t>E-UTRA Band 41</w:t>
            </w:r>
          </w:p>
        </w:tc>
        <w:tc>
          <w:tcPr>
            <w:tcW w:w="1276" w:type="dxa"/>
            <w:tcBorders>
              <w:top w:val="single" w:sz="4" w:space="0" w:color="auto"/>
              <w:left w:val="nil"/>
              <w:bottom w:val="single" w:sz="4" w:space="0" w:color="auto"/>
              <w:right w:val="single" w:sz="4" w:space="0" w:color="auto"/>
            </w:tcBorders>
          </w:tcPr>
          <w:p w14:paraId="52609D42"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F7DBE92"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604DFD2"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40B7400"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66DEF74"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2880B9C" w14:textId="77777777" w:rsidR="0097062E" w:rsidRPr="00EF5447" w:rsidRDefault="0097062E" w:rsidP="0097062E">
            <w:pPr>
              <w:pStyle w:val="TAC"/>
              <w:rPr>
                <w:lang w:eastAsia="zh-CN"/>
              </w:rPr>
            </w:pPr>
            <w:r w:rsidRPr="00EF5447">
              <w:t>2</w:t>
            </w:r>
          </w:p>
        </w:tc>
      </w:tr>
      <w:tr w:rsidR="0097062E" w:rsidRPr="00EF5447" w14:paraId="2AB0CB41"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79C01DF" w14:textId="77777777" w:rsidR="0097062E" w:rsidRPr="00EF5447" w:rsidRDefault="0097062E" w:rsidP="0097062E">
            <w:pPr>
              <w:pStyle w:val="TAC"/>
              <w:rPr>
                <w:lang w:eastAsia="ja-JP"/>
              </w:rPr>
            </w:pPr>
            <w:r w:rsidRPr="00EF5447">
              <w:rPr>
                <w:lang w:eastAsia="ja-JP"/>
              </w:rPr>
              <w:t>DC_5_n66</w:t>
            </w:r>
          </w:p>
        </w:tc>
        <w:tc>
          <w:tcPr>
            <w:tcW w:w="2693" w:type="dxa"/>
            <w:tcBorders>
              <w:top w:val="single" w:sz="4" w:space="0" w:color="auto"/>
              <w:left w:val="nil"/>
              <w:bottom w:val="single" w:sz="4" w:space="0" w:color="auto"/>
              <w:right w:val="single" w:sz="4" w:space="0" w:color="auto"/>
            </w:tcBorders>
          </w:tcPr>
          <w:p w14:paraId="27008561" w14:textId="77777777" w:rsidR="0097062E" w:rsidRPr="00EF5447" w:rsidRDefault="0097062E" w:rsidP="0097062E">
            <w:pPr>
              <w:pStyle w:val="TAL"/>
              <w:rPr>
                <w:lang w:eastAsia="ja-JP"/>
              </w:rPr>
            </w:pPr>
            <w:r w:rsidRPr="00EF5447">
              <w:rPr>
                <w:lang w:eastAsia="ja-JP"/>
              </w:rPr>
              <w:t>E-UTRA Band 1, 2, 3, 4, 5, 6, 7, 8, 12, 13, 14, 17, 24, 25, 28, 29, 30, 34, 38, 40, 43, 45, 50, 51, 65, 66, 70, 71, 85</w:t>
            </w:r>
          </w:p>
        </w:tc>
        <w:tc>
          <w:tcPr>
            <w:tcW w:w="1276" w:type="dxa"/>
            <w:tcBorders>
              <w:top w:val="single" w:sz="4" w:space="0" w:color="auto"/>
              <w:left w:val="nil"/>
              <w:bottom w:val="single" w:sz="4" w:space="0" w:color="auto"/>
              <w:right w:val="single" w:sz="4" w:space="0" w:color="auto"/>
            </w:tcBorders>
          </w:tcPr>
          <w:p w14:paraId="5A09AB02" w14:textId="77777777" w:rsidR="0097062E" w:rsidRPr="00EF5447" w:rsidRDefault="0097062E" w:rsidP="0097062E">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FF26496" w14:textId="77777777" w:rsidR="0097062E" w:rsidRPr="00EF5447" w:rsidRDefault="0097062E" w:rsidP="0097062E">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109A7CE" w14:textId="77777777" w:rsidR="0097062E" w:rsidRPr="00EF5447" w:rsidRDefault="0097062E" w:rsidP="0097062E">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A777774" w14:textId="77777777" w:rsidR="0097062E" w:rsidRPr="00EF5447" w:rsidRDefault="0097062E" w:rsidP="0097062E">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42E9360" w14:textId="77777777" w:rsidR="0097062E" w:rsidRPr="00EF5447" w:rsidRDefault="0097062E" w:rsidP="0097062E">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19D8BBFE" w14:textId="77777777" w:rsidR="0097062E" w:rsidRPr="00EF5447" w:rsidRDefault="0097062E" w:rsidP="0097062E">
            <w:pPr>
              <w:pStyle w:val="TAC"/>
              <w:rPr>
                <w:lang w:eastAsia="ja-JP"/>
              </w:rPr>
            </w:pPr>
          </w:p>
        </w:tc>
      </w:tr>
      <w:tr w:rsidR="0097062E" w:rsidRPr="00EF5447" w14:paraId="3C8CABC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B72372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7B9E7DF" w14:textId="77777777" w:rsidR="0097062E" w:rsidRPr="00EF5447" w:rsidRDefault="0097062E" w:rsidP="0097062E">
            <w:pPr>
              <w:pStyle w:val="TAL"/>
              <w:rPr>
                <w:lang w:eastAsia="ja-JP"/>
              </w:rPr>
            </w:pPr>
            <w:r w:rsidRPr="00EF5447">
              <w:rPr>
                <w:lang w:eastAsia="ja-JP"/>
              </w:rPr>
              <w:t>E-UTRA Band 26</w:t>
            </w:r>
          </w:p>
        </w:tc>
        <w:tc>
          <w:tcPr>
            <w:tcW w:w="1276" w:type="dxa"/>
            <w:tcBorders>
              <w:top w:val="single" w:sz="4" w:space="0" w:color="auto"/>
              <w:left w:val="nil"/>
              <w:bottom w:val="single" w:sz="4" w:space="0" w:color="auto"/>
              <w:right w:val="single" w:sz="4" w:space="0" w:color="auto"/>
            </w:tcBorders>
          </w:tcPr>
          <w:p w14:paraId="42012BA8" w14:textId="77777777" w:rsidR="0097062E" w:rsidRPr="00EF5447" w:rsidRDefault="0097062E" w:rsidP="0097062E">
            <w:pPr>
              <w:pStyle w:val="TAC"/>
            </w:pPr>
            <w:r w:rsidRPr="00EF5447">
              <w:t>859</w:t>
            </w:r>
          </w:p>
        </w:tc>
        <w:tc>
          <w:tcPr>
            <w:tcW w:w="425" w:type="dxa"/>
            <w:tcBorders>
              <w:top w:val="single" w:sz="4" w:space="0" w:color="auto"/>
              <w:left w:val="nil"/>
              <w:bottom w:val="single" w:sz="4" w:space="0" w:color="auto"/>
              <w:right w:val="single" w:sz="4" w:space="0" w:color="auto"/>
            </w:tcBorders>
          </w:tcPr>
          <w:p w14:paraId="41F4971C"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5F55E729" w14:textId="77777777" w:rsidR="0097062E" w:rsidRPr="00EF5447" w:rsidRDefault="0097062E" w:rsidP="0097062E">
            <w:pPr>
              <w:pStyle w:val="TAC"/>
              <w:rPr>
                <w:rStyle w:val="TALCar"/>
                <w:rFonts w:cs="Arial"/>
                <w:szCs w:val="18"/>
              </w:rPr>
            </w:pPr>
            <w:r w:rsidRPr="00EF5447">
              <w:t>869</w:t>
            </w:r>
          </w:p>
        </w:tc>
        <w:tc>
          <w:tcPr>
            <w:tcW w:w="992" w:type="dxa"/>
            <w:tcBorders>
              <w:top w:val="single" w:sz="4" w:space="0" w:color="auto"/>
              <w:left w:val="nil"/>
              <w:bottom w:val="single" w:sz="4" w:space="0" w:color="auto"/>
              <w:right w:val="single" w:sz="4" w:space="0" w:color="auto"/>
            </w:tcBorders>
          </w:tcPr>
          <w:p w14:paraId="7D91EF80" w14:textId="77777777" w:rsidR="0097062E" w:rsidRPr="00EF5447" w:rsidRDefault="0097062E" w:rsidP="0097062E">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629DF902"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166B723" w14:textId="77777777" w:rsidR="0097062E" w:rsidRPr="00EF5447" w:rsidRDefault="0097062E" w:rsidP="0097062E">
            <w:pPr>
              <w:pStyle w:val="TAC"/>
            </w:pPr>
          </w:p>
        </w:tc>
      </w:tr>
      <w:tr w:rsidR="0097062E" w:rsidRPr="00EF5447" w14:paraId="367AA6CE" w14:textId="77777777" w:rsidTr="0097062E">
        <w:trPr>
          <w:gridBefore w:val="1"/>
          <w:wBefore w:w="25" w:type="dxa"/>
          <w:trHeight w:val="187"/>
          <w:jc w:val="center"/>
        </w:trPr>
        <w:tc>
          <w:tcPr>
            <w:tcW w:w="1985" w:type="dxa"/>
            <w:tcBorders>
              <w:left w:val="single" w:sz="4" w:space="0" w:color="auto"/>
              <w:right w:val="single" w:sz="4" w:space="0" w:color="auto"/>
            </w:tcBorders>
            <w:shd w:val="clear" w:color="auto" w:fill="auto"/>
          </w:tcPr>
          <w:p w14:paraId="7BA5F67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8EDD80D" w14:textId="77777777" w:rsidR="0097062E" w:rsidRPr="00231324" w:rsidRDefault="0097062E" w:rsidP="0097062E">
            <w:pPr>
              <w:pStyle w:val="TAL"/>
              <w:rPr>
                <w:lang w:val="de-DE" w:eastAsia="ja-JP"/>
              </w:rPr>
            </w:pPr>
            <w:r w:rsidRPr="00231324">
              <w:rPr>
                <w:lang w:val="de-DE" w:eastAsia="ja-JP"/>
              </w:rPr>
              <w:t>E-UTRA Band 41, 42, 48, 52,</w:t>
            </w:r>
          </w:p>
          <w:p w14:paraId="47863EDE" w14:textId="77777777" w:rsidR="0097062E" w:rsidRPr="00231324" w:rsidRDefault="0097062E" w:rsidP="0097062E">
            <w:pPr>
              <w:pStyle w:val="TAL"/>
              <w:rPr>
                <w:lang w:val="de-DE" w:eastAsia="ja-JP"/>
              </w:rPr>
            </w:pPr>
            <w:r w:rsidRPr="00231324">
              <w:rPr>
                <w:lang w:val="de-DE" w:eastAsia="ja-JP"/>
              </w:rPr>
              <w:t>NR Band n77</w:t>
            </w:r>
          </w:p>
        </w:tc>
        <w:tc>
          <w:tcPr>
            <w:tcW w:w="1276" w:type="dxa"/>
            <w:tcBorders>
              <w:top w:val="single" w:sz="4" w:space="0" w:color="auto"/>
              <w:left w:val="nil"/>
              <w:bottom w:val="single" w:sz="4" w:space="0" w:color="auto"/>
              <w:right w:val="single" w:sz="4" w:space="0" w:color="auto"/>
            </w:tcBorders>
          </w:tcPr>
          <w:p w14:paraId="0426A3D1" w14:textId="77777777" w:rsidR="0097062E" w:rsidRPr="00EF5447" w:rsidRDefault="0097062E" w:rsidP="0097062E">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967423F" w14:textId="77777777" w:rsidR="0097062E" w:rsidRPr="00EF5447" w:rsidRDefault="0097062E" w:rsidP="0097062E">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69654300" w14:textId="77777777" w:rsidR="0097062E" w:rsidRPr="00EF5447" w:rsidRDefault="0097062E" w:rsidP="0097062E">
            <w:pPr>
              <w:pStyle w:val="TAC"/>
              <w:rPr>
                <w:rStyle w:val="TALCar"/>
                <w:rFonts w:cs="Arial"/>
                <w:szCs w:val="18"/>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CC84837" w14:textId="77777777" w:rsidR="0097062E" w:rsidRPr="00EF5447" w:rsidRDefault="0097062E" w:rsidP="0097062E">
            <w:pPr>
              <w:pStyle w:val="TAC"/>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A87516D" w14:textId="77777777" w:rsidR="0097062E" w:rsidRPr="00EF5447" w:rsidRDefault="0097062E" w:rsidP="0097062E">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144BAEB9" w14:textId="77777777" w:rsidR="0097062E" w:rsidRPr="00EF5447" w:rsidRDefault="0097062E" w:rsidP="0097062E">
            <w:pPr>
              <w:pStyle w:val="TAC"/>
            </w:pPr>
            <w:r w:rsidRPr="00EF5447">
              <w:rPr>
                <w:lang w:eastAsia="zh-CN"/>
              </w:rPr>
              <w:t>2</w:t>
            </w:r>
          </w:p>
        </w:tc>
      </w:tr>
      <w:tr w:rsidR="0097062E" w:rsidRPr="00EF5447" w14:paraId="3628545E"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A5DFE23" w14:textId="77777777" w:rsidR="0097062E" w:rsidRPr="00EF5447" w:rsidRDefault="0097062E" w:rsidP="0097062E">
            <w:pPr>
              <w:pStyle w:val="TAC"/>
              <w:rPr>
                <w:lang w:eastAsia="ja-JP"/>
              </w:rPr>
            </w:pPr>
            <w:r w:rsidRPr="00EF5447">
              <w:rPr>
                <w:lang w:eastAsia="ja-JP"/>
              </w:rPr>
              <w:t>DC_5_n</w:t>
            </w:r>
            <w:r w:rsidRPr="00EF5447">
              <w:rPr>
                <w:lang w:eastAsia="zh-CN"/>
              </w:rPr>
              <w:t>71</w:t>
            </w:r>
          </w:p>
        </w:tc>
        <w:tc>
          <w:tcPr>
            <w:tcW w:w="2693" w:type="dxa"/>
            <w:tcBorders>
              <w:top w:val="single" w:sz="4" w:space="0" w:color="auto"/>
              <w:left w:val="nil"/>
              <w:bottom w:val="single" w:sz="4" w:space="0" w:color="auto"/>
              <w:right w:val="single" w:sz="4" w:space="0" w:color="auto"/>
            </w:tcBorders>
          </w:tcPr>
          <w:p w14:paraId="22EB3B44" w14:textId="0EEFFB5F" w:rsidR="0097062E" w:rsidRPr="00EF5447" w:rsidRDefault="0097062E" w:rsidP="0097062E">
            <w:pPr>
              <w:pStyle w:val="TAL"/>
              <w:rPr>
                <w:lang w:eastAsia="ja-JP"/>
              </w:rPr>
            </w:pPr>
            <w:r w:rsidRPr="00EF5447">
              <w:rPr>
                <w:lang w:eastAsia="zh-CN"/>
              </w:rPr>
              <w:t xml:space="preserve">E-UTRA Band 4, 5, 12, 13, 14, 17, 24, 26, 30, 48, </w:t>
            </w:r>
            <w:ins w:id="14" w:author="Ojas Choksi" w:date="2022-09-28T12:20:00Z">
              <w:r>
                <w:rPr>
                  <w:lang w:eastAsia="zh-CN"/>
                </w:rPr>
                <w:t xml:space="preserve">54, </w:t>
              </w:r>
            </w:ins>
            <w:r w:rsidRPr="00EF5447">
              <w:rPr>
                <w:lang w:eastAsia="zh-CN"/>
              </w:rPr>
              <w:t>66, 85</w:t>
            </w:r>
          </w:p>
        </w:tc>
        <w:tc>
          <w:tcPr>
            <w:tcW w:w="1276" w:type="dxa"/>
            <w:tcBorders>
              <w:top w:val="single" w:sz="4" w:space="0" w:color="auto"/>
              <w:left w:val="nil"/>
              <w:bottom w:val="single" w:sz="4" w:space="0" w:color="auto"/>
              <w:right w:val="single" w:sz="4" w:space="0" w:color="auto"/>
            </w:tcBorders>
          </w:tcPr>
          <w:p w14:paraId="354D5C2C" w14:textId="77777777" w:rsidR="0097062E" w:rsidRPr="00EF5447" w:rsidRDefault="0097062E" w:rsidP="0097062E">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3D5CDDC" w14:textId="77777777" w:rsidR="0097062E" w:rsidRPr="00EF5447" w:rsidRDefault="0097062E" w:rsidP="0097062E">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C4774DE" w14:textId="77777777" w:rsidR="0097062E" w:rsidRPr="00EF5447" w:rsidRDefault="0097062E" w:rsidP="0097062E">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C5B63E9"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9148D7B"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4846521" w14:textId="77777777" w:rsidR="0097062E" w:rsidRPr="00EF5447" w:rsidRDefault="0097062E" w:rsidP="0097062E">
            <w:pPr>
              <w:pStyle w:val="TAC"/>
              <w:rPr>
                <w:lang w:eastAsia="ja-JP"/>
              </w:rPr>
            </w:pPr>
          </w:p>
        </w:tc>
      </w:tr>
      <w:tr w:rsidR="0097062E" w:rsidRPr="00EF5447" w14:paraId="7B4BFA7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439688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96BB65E" w14:textId="77777777" w:rsidR="0097062E" w:rsidRPr="007247D6" w:rsidRDefault="0097062E" w:rsidP="0097062E">
            <w:pPr>
              <w:pStyle w:val="TAL"/>
              <w:rPr>
                <w:lang w:val="de-DE" w:eastAsia="ja-JP"/>
              </w:rPr>
            </w:pPr>
            <w:r w:rsidRPr="007247D6">
              <w:rPr>
                <w:lang w:val="de-DE" w:eastAsia="ja-JP"/>
              </w:rPr>
              <w:t>E-UTRA Band 2, 25, 41, 70,</w:t>
            </w:r>
          </w:p>
          <w:p w14:paraId="64401E3F" w14:textId="77777777" w:rsidR="0097062E" w:rsidRPr="007247D6" w:rsidRDefault="0097062E" w:rsidP="0097062E">
            <w:pPr>
              <w:pStyle w:val="TAL"/>
              <w:rPr>
                <w:lang w:val="de-DE" w:eastAsia="ja-JP"/>
              </w:rPr>
            </w:pPr>
            <w:r w:rsidRPr="007247D6">
              <w:rPr>
                <w:lang w:val="de-DE" w:eastAsia="ja-JP"/>
              </w:rPr>
              <w:t>NR Band n77</w:t>
            </w:r>
          </w:p>
        </w:tc>
        <w:tc>
          <w:tcPr>
            <w:tcW w:w="1276" w:type="dxa"/>
            <w:tcBorders>
              <w:top w:val="single" w:sz="4" w:space="0" w:color="auto"/>
              <w:left w:val="nil"/>
              <w:bottom w:val="single" w:sz="4" w:space="0" w:color="auto"/>
              <w:right w:val="single" w:sz="4" w:space="0" w:color="auto"/>
            </w:tcBorders>
          </w:tcPr>
          <w:p w14:paraId="0AD53886" w14:textId="77777777" w:rsidR="0097062E" w:rsidRPr="00EF5447" w:rsidRDefault="0097062E" w:rsidP="0097062E">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0E613CB" w14:textId="77777777" w:rsidR="0097062E" w:rsidRPr="00EF5447" w:rsidRDefault="0097062E" w:rsidP="0097062E">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592258C" w14:textId="77777777" w:rsidR="0097062E" w:rsidRPr="00EF5447" w:rsidRDefault="0097062E" w:rsidP="0097062E">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2B71452"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4936AED"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679D778" w14:textId="77777777" w:rsidR="0097062E" w:rsidRPr="00EF5447" w:rsidRDefault="0097062E" w:rsidP="0097062E">
            <w:pPr>
              <w:pStyle w:val="TAC"/>
              <w:rPr>
                <w:lang w:eastAsia="ja-JP"/>
              </w:rPr>
            </w:pPr>
            <w:r w:rsidRPr="00EF5447">
              <w:t>2</w:t>
            </w:r>
          </w:p>
        </w:tc>
      </w:tr>
      <w:tr w:rsidR="0097062E" w:rsidRPr="00EF5447" w14:paraId="346BD0C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CD4D2A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BA2B45F" w14:textId="77777777" w:rsidR="0097062E" w:rsidRPr="00EF5447" w:rsidRDefault="0097062E" w:rsidP="0097062E">
            <w:pPr>
              <w:pStyle w:val="TAL"/>
              <w:rPr>
                <w:lang w:eastAsia="ja-JP"/>
              </w:rPr>
            </w:pPr>
            <w:r w:rsidRPr="00EF5447">
              <w:rPr>
                <w:lang w:eastAsia="zh-CN"/>
              </w:rPr>
              <w:t>E-UTRA Band 29</w:t>
            </w:r>
          </w:p>
        </w:tc>
        <w:tc>
          <w:tcPr>
            <w:tcW w:w="1276" w:type="dxa"/>
            <w:tcBorders>
              <w:top w:val="single" w:sz="4" w:space="0" w:color="auto"/>
              <w:left w:val="nil"/>
              <w:bottom w:val="single" w:sz="4" w:space="0" w:color="auto"/>
              <w:right w:val="single" w:sz="4" w:space="0" w:color="auto"/>
            </w:tcBorders>
          </w:tcPr>
          <w:p w14:paraId="2BEEA0F1" w14:textId="77777777" w:rsidR="0097062E" w:rsidRPr="00EF5447" w:rsidRDefault="0097062E" w:rsidP="0097062E">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CA0FDE9" w14:textId="77777777" w:rsidR="0097062E" w:rsidRPr="00EF5447" w:rsidRDefault="0097062E" w:rsidP="0097062E">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739D4F8" w14:textId="77777777" w:rsidR="0097062E" w:rsidRPr="00EF5447" w:rsidRDefault="0097062E" w:rsidP="0097062E">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0AC1BB8" w14:textId="77777777" w:rsidR="0097062E" w:rsidRPr="00EF5447" w:rsidRDefault="0097062E" w:rsidP="0097062E">
            <w:pPr>
              <w:pStyle w:val="TAC"/>
              <w:rPr>
                <w:lang w:eastAsia="ja-JP"/>
              </w:rPr>
            </w:pPr>
            <w:r w:rsidRPr="00EF5447">
              <w:t>-38</w:t>
            </w:r>
          </w:p>
        </w:tc>
        <w:tc>
          <w:tcPr>
            <w:tcW w:w="1134" w:type="dxa"/>
            <w:tcBorders>
              <w:top w:val="single" w:sz="4" w:space="0" w:color="auto"/>
              <w:left w:val="nil"/>
              <w:bottom w:val="single" w:sz="4" w:space="0" w:color="auto"/>
              <w:right w:val="single" w:sz="4" w:space="0" w:color="auto"/>
            </w:tcBorders>
            <w:noWrap/>
          </w:tcPr>
          <w:p w14:paraId="35B00B5B"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DB06DA9" w14:textId="77777777" w:rsidR="0097062E" w:rsidRPr="00EF5447" w:rsidRDefault="0097062E" w:rsidP="0097062E">
            <w:pPr>
              <w:pStyle w:val="TAC"/>
              <w:rPr>
                <w:lang w:eastAsia="ja-JP"/>
              </w:rPr>
            </w:pPr>
            <w:r w:rsidRPr="00EF5447">
              <w:t>5</w:t>
            </w:r>
          </w:p>
        </w:tc>
      </w:tr>
      <w:tr w:rsidR="0097062E" w:rsidRPr="00EF5447" w14:paraId="15676F07"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7360B3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F59D091" w14:textId="77777777" w:rsidR="0097062E" w:rsidRPr="00EF5447" w:rsidRDefault="0097062E" w:rsidP="0097062E">
            <w:pPr>
              <w:pStyle w:val="TAL"/>
              <w:rPr>
                <w:lang w:eastAsia="ja-JP"/>
              </w:rPr>
            </w:pPr>
            <w:r w:rsidRPr="00EF5447">
              <w:rPr>
                <w:lang w:eastAsia="zh-CN"/>
              </w:rPr>
              <w:t>E-UTRA Band 71</w:t>
            </w:r>
          </w:p>
        </w:tc>
        <w:tc>
          <w:tcPr>
            <w:tcW w:w="1276" w:type="dxa"/>
            <w:tcBorders>
              <w:top w:val="single" w:sz="4" w:space="0" w:color="auto"/>
              <w:left w:val="nil"/>
              <w:bottom w:val="single" w:sz="4" w:space="0" w:color="auto"/>
              <w:right w:val="single" w:sz="4" w:space="0" w:color="auto"/>
            </w:tcBorders>
          </w:tcPr>
          <w:p w14:paraId="13A3275D" w14:textId="77777777" w:rsidR="0097062E" w:rsidRPr="00EF5447" w:rsidRDefault="0097062E" w:rsidP="0097062E">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529E8B5" w14:textId="77777777" w:rsidR="0097062E" w:rsidRPr="00EF5447" w:rsidRDefault="0097062E" w:rsidP="0097062E">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3D1645C" w14:textId="77777777" w:rsidR="0097062E" w:rsidRPr="00EF5447" w:rsidRDefault="0097062E" w:rsidP="0097062E">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303F9F5"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A99125A"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D620BB1" w14:textId="77777777" w:rsidR="0097062E" w:rsidRPr="00EF5447" w:rsidRDefault="0097062E" w:rsidP="0097062E">
            <w:pPr>
              <w:pStyle w:val="TAC"/>
              <w:rPr>
                <w:lang w:eastAsia="ja-JP"/>
              </w:rPr>
            </w:pPr>
            <w:r w:rsidRPr="00EF5447">
              <w:t>5</w:t>
            </w:r>
          </w:p>
        </w:tc>
      </w:tr>
      <w:tr w:rsidR="0097062E" w:rsidRPr="00EF5447" w14:paraId="29A67E0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C1B1E55" w14:textId="77777777" w:rsidR="0097062E" w:rsidRPr="00EF5447" w:rsidRDefault="0097062E" w:rsidP="0097062E">
            <w:pPr>
              <w:pStyle w:val="TAC"/>
              <w:rPr>
                <w:lang w:eastAsia="ja-JP"/>
              </w:rPr>
            </w:pPr>
            <w:r w:rsidRPr="00EF5447">
              <w:rPr>
                <w:lang w:eastAsia="zh-CN"/>
              </w:rPr>
              <w:t>DC</w:t>
            </w:r>
            <w:r w:rsidRPr="00EF5447">
              <w:rPr>
                <w:lang w:eastAsia="ja-JP"/>
              </w:rPr>
              <w:t>_5_n77</w:t>
            </w:r>
          </w:p>
        </w:tc>
        <w:tc>
          <w:tcPr>
            <w:tcW w:w="2693" w:type="dxa"/>
            <w:tcBorders>
              <w:top w:val="single" w:sz="4" w:space="0" w:color="auto"/>
              <w:left w:val="nil"/>
              <w:bottom w:val="single" w:sz="4" w:space="0" w:color="auto"/>
              <w:right w:val="single" w:sz="4" w:space="0" w:color="auto"/>
            </w:tcBorders>
          </w:tcPr>
          <w:p w14:paraId="776784F5" w14:textId="68B3C298" w:rsidR="0097062E" w:rsidRPr="00EF5447" w:rsidRDefault="0097062E" w:rsidP="0097062E">
            <w:pPr>
              <w:pStyle w:val="TAL"/>
              <w:rPr>
                <w:lang w:eastAsia="zh-CN"/>
              </w:rPr>
            </w:pPr>
            <w:r w:rsidRPr="00EF5447">
              <w:t xml:space="preserve">E-UTRA Band 2, 4, 12, 13, 14, 17, 25, 26, 28, 29, 30, </w:t>
            </w:r>
            <w:r>
              <w:t>40,</w:t>
            </w:r>
            <w:r w:rsidRPr="00EF5447">
              <w:t xml:space="preserve"> </w:t>
            </w:r>
            <w:ins w:id="15" w:author="Ojas Choksi" w:date="2022-09-28T12:21:00Z">
              <w:r>
                <w:t xml:space="preserve">54, </w:t>
              </w:r>
            </w:ins>
            <w:r w:rsidRPr="00EF5447">
              <w:t>65, 66, 70, 71</w:t>
            </w:r>
          </w:p>
        </w:tc>
        <w:tc>
          <w:tcPr>
            <w:tcW w:w="1276" w:type="dxa"/>
            <w:tcBorders>
              <w:top w:val="single" w:sz="4" w:space="0" w:color="auto"/>
              <w:left w:val="nil"/>
              <w:bottom w:val="single" w:sz="4" w:space="0" w:color="auto"/>
              <w:right w:val="single" w:sz="4" w:space="0" w:color="auto"/>
            </w:tcBorders>
          </w:tcPr>
          <w:p w14:paraId="5964A24A"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4B2D152"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5B14E17F"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B1BB381"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0C24B10"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8C64735" w14:textId="77777777" w:rsidR="0097062E" w:rsidRPr="00EF5447" w:rsidRDefault="0097062E" w:rsidP="0097062E">
            <w:pPr>
              <w:pStyle w:val="TAC"/>
            </w:pPr>
          </w:p>
        </w:tc>
      </w:tr>
      <w:tr w:rsidR="0097062E" w:rsidRPr="00EF5447" w14:paraId="3B2764C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33E3D5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5C52307" w14:textId="77777777" w:rsidR="0097062E" w:rsidRPr="00EF5447" w:rsidRDefault="0097062E" w:rsidP="0097062E">
            <w:pPr>
              <w:pStyle w:val="TAL"/>
              <w:rPr>
                <w:lang w:eastAsia="zh-CN"/>
              </w:rPr>
            </w:pPr>
            <w:r w:rsidRPr="00EF5447">
              <w:rPr>
                <w:lang w:eastAsia="zh-CN"/>
              </w:rPr>
              <w:t>E-UTRA Band 41</w:t>
            </w:r>
          </w:p>
        </w:tc>
        <w:tc>
          <w:tcPr>
            <w:tcW w:w="1276" w:type="dxa"/>
            <w:tcBorders>
              <w:top w:val="single" w:sz="4" w:space="0" w:color="auto"/>
              <w:left w:val="nil"/>
              <w:bottom w:val="single" w:sz="4" w:space="0" w:color="auto"/>
              <w:right w:val="single" w:sz="4" w:space="0" w:color="auto"/>
            </w:tcBorders>
          </w:tcPr>
          <w:p w14:paraId="66DDA253"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FA941BC"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B4BC59A"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4E88BE6"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84BC037"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D19A04C" w14:textId="77777777" w:rsidR="0097062E" w:rsidRPr="00EF5447" w:rsidRDefault="0097062E" w:rsidP="0097062E">
            <w:pPr>
              <w:pStyle w:val="TAC"/>
            </w:pPr>
            <w:r w:rsidRPr="00EF5447">
              <w:t>2</w:t>
            </w:r>
          </w:p>
        </w:tc>
      </w:tr>
      <w:tr w:rsidR="0097062E" w:rsidRPr="00EF5447" w14:paraId="6ACB4383"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15289C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67C5C75" w14:textId="77777777" w:rsidR="0097062E" w:rsidRPr="00EF5447" w:rsidRDefault="0097062E" w:rsidP="0097062E">
            <w:pPr>
              <w:pStyle w:val="TAL"/>
              <w:rPr>
                <w:lang w:eastAsia="zh-CN"/>
              </w:rPr>
            </w:pPr>
            <w:r w:rsidRPr="00EF5447">
              <w:t>Frequency range</w:t>
            </w:r>
          </w:p>
        </w:tc>
        <w:tc>
          <w:tcPr>
            <w:tcW w:w="1276" w:type="dxa"/>
            <w:tcBorders>
              <w:top w:val="single" w:sz="4" w:space="0" w:color="auto"/>
              <w:left w:val="nil"/>
              <w:bottom w:val="single" w:sz="4" w:space="0" w:color="auto"/>
              <w:right w:val="single" w:sz="4" w:space="0" w:color="auto"/>
            </w:tcBorders>
          </w:tcPr>
          <w:p w14:paraId="6BF39ACA" w14:textId="77777777" w:rsidR="0097062E" w:rsidRPr="00EF5447" w:rsidRDefault="0097062E" w:rsidP="0097062E">
            <w:pPr>
              <w:pStyle w:val="TAC"/>
            </w:pPr>
            <w:r w:rsidRPr="00EF5447">
              <w:rPr>
                <w:lang w:eastAsia="zh-CN"/>
              </w:rPr>
              <w:t>1884.5</w:t>
            </w:r>
          </w:p>
        </w:tc>
        <w:tc>
          <w:tcPr>
            <w:tcW w:w="425" w:type="dxa"/>
            <w:tcBorders>
              <w:top w:val="single" w:sz="4" w:space="0" w:color="auto"/>
              <w:left w:val="nil"/>
              <w:bottom w:val="single" w:sz="4" w:space="0" w:color="auto"/>
              <w:right w:val="single" w:sz="4" w:space="0" w:color="auto"/>
            </w:tcBorders>
          </w:tcPr>
          <w:p w14:paraId="7B86309D" w14:textId="77777777" w:rsidR="0097062E" w:rsidRPr="00EF5447" w:rsidRDefault="0097062E" w:rsidP="0097062E">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6603F357" w14:textId="77777777" w:rsidR="0097062E" w:rsidRPr="00EF5447" w:rsidRDefault="0097062E" w:rsidP="0097062E">
            <w:pPr>
              <w:pStyle w:val="TAC"/>
            </w:pPr>
            <w:r w:rsidRPr="00EF5447">
              <w:t>1915.7</w:t>
            </w:r>
          </w:p>
        </w:tc>
        <w:tc>
          <w:tcPr>
            <w:tcW w:w="992" w:type="dxa"/>
            <w:tcBorders>
              <w:top w:val="single" w:sz="4" w:space="0" w:color="auto"/>
              <w:left w:val="nil"/>
              <w:bottom w:val="single" w:sz="4" w:space="0" w:color="auto"/>
              <w:right w:val="single" w:sz="4" w:space="0" w:color="auto"/>
            </w:tcBorders>
          </w:tcPr>
          <w:p w14:paraId="409B37A2" w14:textId="77777777" w:rsidR="0097062E" w:rsidRPr="00EF5447" w:rsidRDefault="0097062E" w:rsidP="0097062E">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1DB21254" w14:textId="77777777" w:rsidR="0097062E" w:rsidRPr="00EF5447" w:rsidRDefault="0097062E" w:rsidP="0097062E">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5375D723" w14:textId="77777777" w:rsidR="0097062E" w:rsidRPr="00EF5447" w:rsidRDefault="0097062E" w:rsidP="0097062E">
            <w:pPr>
              <w:pStyle w:val="TAC"/>
            </w:pPr>
            <w:r w:rsidRPr="00EF5447">
              <w:t>3</w:t>
            </w:r>
          </w:p>
        </w:tc>
      </w:tr>
      <w:tr w:rsidR="0097062E" w:rsidRPr="00EF5447" w14:paraId="1A7D9F33"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2E9E4B7" w14:textId="77777777" w:rsidR="0097062E" w:rsidRPr="00EF5447" w:rsidRDefault="0097062E" w:rsidP="0097062E">
            <w:pPr>
              <w:pStyle w:val="TAC"/>
              <w:rPr>
                <w:lang w:eastAsia="ja-JP"/>
              </w:rPr>
            </w:pPr>
            <w:r w:rsidRPr="00EF5447">
              <w:rPr>
                <w:kern w:val="2"/>
                <w:lang w:eastAsia="zh-CN"/>
              </w:rPr>
              <w:t>DC_5</w:t>
            </w:r>
            <w:r w:rsidRPr="00EF5447">
              <w:rPr>
                <w:rFonts w:eastAsia="Malgun Gothic"/>
                <w:kern w:val="2"/>
                <w:lang w:eastAsia="ko-KR"/>
              </w:rPr>
              <w:t>_</w:t>
            </w:r>
            <w:r w:rsidRPr="00EF5447">
              <w:rPr>
                <w:kern w:val="2"/>
                <w:lang w:eastAsia="zh-CN"/>
              </w:rPr>
              <w:t>n78</w:t>
            </w:r>
          </w:p>
        </w:tc>
        <w:tc>
          <w:tcPr>
            <w:tcW w:w="2693" w:type="dxa"/>
            <w:tcBorders>
              <w:top w:val="single" w:sz="4" w:space="0" w:color="auto"/>
              <w:left w:val="nil"/>
              <w:bottom w:val="single" w:sz="4" w:space="0" w:color="auto"/>
              <w:right w:val="single" w:sz="4" w:space="0" w:color="auto"/>
            </w:tcBorders>
          </w:tcPr>
          <w:p w14:paraId="31F7F827" w14:textId="77777777" w:rsidR="0097062E" w:rsidRPr="00EF5447" w:rsidRDefault="0097062E" w:rsidP="0097062E">
            <w:pPr>
              <w:pStyle w:val="TAL"/>
              <w:rPr>
                <w:lang w:eastAsia="ja-JP"/>
              </w:rPr>
            </w:pPr>
            <w:r w:rsidRPr="00EF5447">
              <w:rPr>
                <w:lang w:eastAsia="ja-JP"/>
              </w:rPr>
              <w:t>E-UTRA Band 1, 2, 3, 4, 5, 7, 8, 12, 13, 14, 17, 24, 25, 28, 29, 30, 31, 34, 38, 40, 45, 65, 66, 70</w:t>
            </w:r>
          </w:p>
        </w:tc>
        <w:tc>
          <w:tcPr>
            <w:tcW w:w="1276" w:type="dxa"/>
            <w:tcBorders>
              <w:top w:val="single" w:sz="4" w:space="0" w:color="auto"/>
              <w:left w:val="nil"/>
              <w:bottom w:val="single" w:sz="4" w:space="0" w:color="auto"/>
              <w:right w:val="single" w:sz="4" w:space="0" w:color="auto"/>
            </w:tcBorders>
          </w:tcPr>
          <w:p w14:paraId="10F7C870" w14:textId="77777777" w:rsidR="0097062E" w:rsidRPr="00EF5447" w:rsidRDefault="0097062E" w:rsidP="0097062E">
            <w:pPr>
              <w:pStyle w:val="TAC"/>
              <w:rPr>
                <w:lang w:eastAsia="ja-JP"/>
              </w:rPr>
            </w:pPr>
            <w:r w:rsidRPr="00EF5447">
              <w:rPr>
                <w:kern w:val="2"/>
                <w:lang w:eastAsia="zh-CN"/>
              </w:rPr>
              <w:t>F</w:t>
            </w:r>
            <w:r w:rsidRPr="00EF5447">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CD1231E" w14:textId="77777777" w:rsidR="0097062E" w:rsidRPr="00EF5447" w:rsidRDefault="0097062E" w:rsidP="0097062E">
            <w:pPr>
              <w:pStyle w:val="TAC"/>
            </w:pPr>
            <w:r w:rsidRPr="00EF5447">
              <w:rPr>
                <w:kern w:val="2"/>
                <w:lang w:eastAsia="zh-CN"/>
              </w:rPr>
              <w:t>-</w:t>
            </w:r>
          </w:p>
        </w:tc>
        <w:tc>
          <w:tcPr>
            <w:tcW w:w="1134" w:type="dxa"/>
            <w:tcBorders>
              <w:top w:val="single" w:sz="4" w:space="0" w:color="auto"/>
              <w:left w:val="nil"/>
              <w:bottom w:val="single" w:sz="4" w:space="0" w:color="auto"/>
              <w:right w:val="single" w:sz="4" w:space="0" w:color="auto"/>
            </w:tcBorders>
          </w:tcPr>
          <w:p w14:paraId="4E3CF2BD" w14:textId="77777777" w:rsidR="0097062E" w:rsidRPr="00EF5447" w:rsidRDefault="0097062E" w:rsidP="0097062E">
            <w:pPr>
              <w:pStyle w:val="TAC"/>
            </w:pPr>
            <w:r w:rsidRPr="00EF5447">
              <w:rPr>
                <w:kern w:val="2"/>
                <w:lang w:eastAsia="zh-CN"/>
              </w:rPr>
              <w:t>F</w:t>
            </w:r>
            <w:r w:rsidRPr="00EF5447">
              <w:rPr>
                <w:kern w:val="2"/>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13392962" w14:textId="77777777" w:rsidR="0097062E" w:rsidRPr="00EF5447" w:rsidRDefault="0097062E" w:rsidP="0097062E">
            <w:pPr>
              <w:pStyle w:val="TAC"/>
              <w:rPr>
                <w:lang w:eastAsia="ja-JP"/>
              </w:rPr>
            </w:pPr>
            <w:r w:rsidRPr="00EF5447">
              <w:rPr>
                <w:rFonts w:eastAsia="Malgun Gothic"/>
                <w:kern w:val="2"/>
                <w:lang w:eastAsia="ko-KR"/>
              </w:rPr>
              <w:t>-50</w:t>
            </w:r>
          </w:p>
        </w:tc>
        <w:tc>
          <w:tcPr>
            <w:tcW w:w="1134" w:type="dxa"/>
            <w:tcBorders>
              <w:top w:val="single" w:sz="4" w:space="0" w:color="auto"/>
              <w:left w:val="nil"/>
              <w:bottom w:val="single" w:sz="4" w:space="0" w:color="auto"/>
              <w:right w:val="single" w:sz="4" w:space="0" w:color="auto"/>
            </w:tcBorders>
            <w:noWrap/>
          </w:tcPr>
          <w:p w14:paraId="12F55D96" w14:textId="77777777" w:rsidR="0097062E" w:rsidRPr="00EF5447" w:rsidRDefault="0097062E" w:rsidP="0097062E">
            <w:pPr>
              <w:pStyle w:val="TAC"/>
              <w:rPr>
                <w:lang w:eastAsia="ja-JP"/>
              </w:rPr>
            </w:pPr>
            <w:r w:rsidRPr="00EF5447">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6A13F3D2" w14:textId="77777777" w:rsidR="0097062E" w:rsidRPr="00EF5447" w:rsidRDefault="0097062E" w:rsidP="0097062E">
            <w:pPr>
              <w:pStyle w:val="TAC"/>
              <w:rPr>
                <w:lang w:eastAsia="ja-JP"/>
              </w:rPr>
            </w:pPr>
          </w:p>
        </w:tc>
      </w:tr>
      <w:tr w:rsidR="0097062E" w:rsidRPr="00EF5447" w14:paraId="2BA1381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0512E2F"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565A5EE" w14:textId="77777777" w:rsidR="0097062E" w:rsidRPr="00EF5447" w:rsidRDefault="0097062E" w:rsidP="0097062E">
            <w:pPr>
              <w:pStyle w:val="TAL"/>
              <w:rPr>
                <w:lang w:eastAsia="ja-JP"/>
              </w:rPr>
            </w:pPr>
            <w:r w:rsidRPr="00EF5447">
              <w:rPr>
                <w:lang w:eastAsia="ja-JP"/>
              </w:rPr>
              <w:t>E-UTRA Band 26</w:t>
            </w:r>
          </w:p>
        </w:tc>
        <w:tc>
          <w:tcPr>
            <w:tcW w:w="1276" w:type="dxa"/>
            <w:tcBorders>
              <w:top w:val="single" w:sz="4" w:space="0" w:color="auto"/>
              <w:left w:val="nil"/>
              <w:bottom w:val="single" w:sz="4" w:space="0" w:color="auto"/>
              <w:right w:val="single" w:sz="4" w:space="0" w:color="auto"/>
            </w:tcBorders>
          </w:tcPr>
          <w:p w14:paraId="479B61AB" w14:textId="77777777" w:rsidR="0097062E" w:rsidRPr="00EF5447" w:rsidRDefault="0097062E" w:rsidP="0097062E">
            <w:pPr>
              <w:pStyle w:val="TAC"/>
              <w:rPr>
                <w:lang w:eastAsia="ja-JP"/>
              </w:rPr>
            </w:pPr>
            <w:r w:rsidRPr="00EF5447">
              <w:rPr>
                <w:rFonts w:eastAsia="Malgun Gothic"/>
                <w:kern w:val="2"/>
                <w:lang w:eastAsia="ko-KR"/>
              </w:rPr>
              <w:t>859</w:t>
            </w:r>
          </w:p>
        </w:tc>
        <w:tc>
          <w:tcPr>
            <w:tcW w:w="425" w:type="dxa"/>
            <w:tcBorders>
              <w:top w:val="single" w:sz="4" w:space="0" w:color="auto"/>
              <w:left w:val="nil"/>
              <w:bottom w:val="single" w:sz="4" w:space="0" w:color="auto"/>
              <w:right w:val="single" w:sz="4" w:space="0" w:color="auto"/>
            </w:tcBorders>
          </w:tcPr>
          <w:p w14:paraId="2EFEBE87" w14:textId="77777777" w:rsidR="0097062E" w:rsidRPr="00EF5447" w:rsidRDefault="0097062E" w:rsidP="0097062E">
            <w:pPr>
              <w:pStyle w:val="TAC"/>
            </w:pPr>
            <w:r w:rsidRPr="00EF5447">
              <w:rPr>
                <w:rFonts w:eastAsia="Malgun Gothic"/>
                <w:kern w:val="2"/>
                <w:lang w:eastAsia="ko-KR"/>
              </w:rPr>
              <w:t>-</w:t>
            </w:r>
          </w:p>
        </w:tc>
        <w:tc>
          <w:tcPr>
            <w:tcW w:w="1134" w:type="dxa"/>
            <w:tcBorders>
              <w:top w:val="single" w:sz="4" w:space="0" w:color="auto"/>
              <w:left w:val="nil"/>
              <w:bottom w:val="single" w:sz="4" w:space="0" w:color="auto"/>
              <w:right w:val="single" w:sz="4" w:space="0" w:color="auto"/>
            </w:tcBorders>
          </w:tcPr>
          <w:p w14:paraId="7DE01FF9" w14:textId="77777777" w:rsidR="0097062E" w:rsidRPr="00EF5447" w:rsidRDefault="0097062E" w:rsidP="0097062E">
            <w:pPr>
              <w:pStyle w:val="TAC"/>
            </w:pPr>
            <w:r w:rsidRPr="00EF5447">
              <w:rPr>
                <w:rFonts w:eastAsia="Malgun Gothic"/>
                <w:kern w:val="2"/>
                <w:lang w:eastAsia="ko-KR"/>
              </w:rPr>
              <w:t>869</w:t>
            </w:r>
          </w:p>
        </w:tc>
        <w:tc>
          <w:tcPr>
            <w:tcW w:w="992" w:type="dxa"/>
            <w:tcBorders>
              <w:top w:val="single" w:sz="4" w:space="0" w:color="auto"/>
              <w:left w:val="nil"/>
              <w:bottom w:val="single" w:sz="4" w:space="0" w:color="auto"/>
              <w:right w:val="single" w:sz="4" w:space="0" w:color="auto"/>
            </w:tcBorders>
          </w:tcPr>
          <w:p w14:paraId="1A3798FB" w14:textId="77777777" w:rsidR="0097062E" w:rsidRPr="00EF5447" w:rsidRDefault="0097062E" w:rsidP="0097062E">
            <w:pPr>
              <w:pStyle w:val="TAC"/>
              <w:rPr>
                <w:lang w:eastAsia="ja-JP"/>
              </w:rPr>
            </w:pPr>
            <w:r w:rsidRPr="00EF5447">
              <w:rPr>
                <w:rFonts w:eastAsia="Malgun Gothic"/>
                <w:kern w:val="2"/>
                <w:lang w:eastAsia="ko-KR"/>
              </w:rPr>
              <w:t>-27</w:t>
            </w:r>
          </w:p>
        </w:tc>
        <w:tc>
          <w:tcPr>
            <w:tcW w:w="1134" w:type="dxa"/>
            <w:tcBorders>
              <w:top w:val="single" w:sz="4" w:space="0" w:color="auto"/>
              <w:left w:val="nil"/>
              <w:bottom w:val="single" w:sz="4" w:space="0" w:color="auto"/>
              <w:right w:val="single" w:sz="4" w:space="0" w:color="auto"/>
            </w:tcBorders>
            <w:noWrap/>
          </w:tcPr>
          <w:p w14:paraId="61F4A308" w14:textId="77777777" w:rsidR="0097062E" w:rsidRPr="00EF5447" w:rsidRDefault="0097062E" w:rsidP="0097062E">
            <w:pPr>
              <w:pStyle w:val="TAC"/>
              <w:rPr>
                <w:lang w:eastAsia="ja-JP"/>
              </w:rPr>
            </w:pPr>
            <w:r w:rsidRPr="00EF5447">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011F5F8C" w14:textId="77777777" w:rsidR="0097062E" w:rsidRPr="00EF5447" w:rsidRDefault="0097062E" w:rsidP="0097062E">
            <w:pPr>
              <w:pStyle w:val="TAC"/>
              <w:rPr>
                <w:lang w:eastAsia="ja-JP"/>
              </w:rPr>
            </w:pPr>
          </w:p>
        </w:tc>
      </w:tr>
      <w:tr w:rsidR="0097062E" w:rsidRPr="00EF5447" w14:paraId="1AF415CE"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2F1364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ABC0D0F" w14:textId="77777777" w:rsidR="0097062E" w:rsidRPr="00EF5447" w:rsidRDefault="0097062E" w:rsidP="0097062E">
            <w:pPr>
              <w:pStyle w:val="TAL"/>
              <w:rPr>
                <w:lang w:eastAsia="ja-JP"/>
              </w:rPr>
            </w:pPr>
            <w:r w:rsidRPr="00EF5447">
              <w:rPr>
                <w:lang w:eastAsia="ja-JP"/>
              </w:rPr>
              <w:t>E-UTRA Band 41</w:t>
            </w:r>
          </w:p>
        </w:tc>
        <w:tc>
          <w:tcPr>
            <w:tcW w:w="1276" w:type="dxa"/>
            <w:tcBorders>
              <w:top w:val="single" w:sz="4" w:space="0" w:color="auto"/>
              <w:left w:val="nil"/>
              <w:bottom w:val="single" w:sz="4" w:space="0" w:color="auto"/>
              <w:right w:val="single" w:sz="4" w:space="0" w:color="auto"/>
            </w:tcBorders>
          </w:tcPr>
          <w:p w14:paraId="7B4DD0B6" w14:textId="77777777" w:rsidR="0097062E" w:rsidRPr="00EF5447" w:rsidRDefault="0097062E" w:rsidP="0097062E">
            <w:pPr>
              <w:pStyle w:val="TAC"/>
              <w:rPr>
                <w:lang w:eastAsia="ja-JP"/>
              </w:rPr>
            </w:pPr>
            <w:r w:rsidRPr="00EF5447">
              <w:rPr>
                <w:kern w:val="2"/>
                <w:lang w:eastAsia="zh-CN"/>
              </w:rPr>
              <w:t>F</w:t>
            </w:r>
            <w:r w:rsidRPr="00EF5447">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34CD545" w14:textId="77777777" w:rsidR="0097062E" w:rsidRPr="00EF5447" w:rsidRDefault="0097062E" w:rsidP="0097062E">
            <w:pPr>
              <w:pStyle w:val="TAC"/>
            </w:pPr>
            <w:r w:rsidRPr="00EF5447">
              <w:rPr>
                <w:kern w:val="2"/>
                <w:lang w:eastAsia="zh-CN"/>
              </w:rPr>
              <w:t>-</w:t>
            </w:r>
          </w:p>
        </w:tc>
        <w:tc>
          <w:tcPr>
            <w:tcW w:w="1134" w:type="dxa"/>
            <w:tcBorders>
              <w:top w:val="single" w:sz="4" w:space="0" w:color="auto"/>
              <w:left w:val="nil"/>
              <w:bottom w:val="single" w:sz="4" w:space="0" w:color="auto"/>
              <w:right w:val="single" w:sz="4" w:space="0" w:color="auto"/>
            </w:tcBorders>
          </w:tcPr>
          <w:p w14:paraId="659E9B58" w14:textId="77777777" w:rsidR="0097062E" w:rsidRPr="00EF5447" w:rsidRDefault="0097062E" w:rsidP="0097062E">
            <w:pPr>
              <w:pStyle w:val="TAC"/>
            </w:pPr>
            <w:r w:rsidRPr="00EF5447">
              <w:rPr>
                <w:kern w:val="2"/>
                <w:lang w:eastAsia="zh-CN"/>
              </w:rPr>
              <w:t>F</w:t>
            </w:r>
            <w:r w:rsidRPr="00EF5447">
              <w:rPr>
                <w:kern w:val="2"/>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10BA72BC" w14:textId="77777777" w:rsidR="0097062E" w:rsidRPr="00EF5447" w:rsidRDefault="0097062E" w:rsidP="0097062E">
            <w:pPr>
              <w:pStyle w:val="TAC"/>
              <w:rPr>
                <w:lang w:eastAsia="ja-JP"/>
              </w:rPr>
            </w:pPr>
            <w:r w:rsidRPr="00EF5447">
              <w:rPr>
                <w:rFonts w:eastAsia="Malgun Gothic"/>
                <w:kern w:val="2"/>
                <w:lang w:eastAsia="ko-KR"/>
              </w:rPr>
              <w:t>-50</w:t>
            </w:r>
          </w:p>
        </w:tc>
        <w:tc>
          <w:tcPr>
            <w:tcW w:w="1134" w:type="dxa"/>
            <w:tcBorders>
              <w:top w:val="single" w:sz="4" w:space="0" w:color="auto"/>
              <w:left w:val="nil"/>
              <w:bottom w:val="single" w:sz="4" w:space="0" w:color="auto"/>
              <w:right w:val="single" w:sz="4" w:space="0" w:color="auto"/>
            </w:tcBorders>
            <w:noWrap/>
          </w:tcPr>
          <w:p w14:paraId="5BD0621F" w14:textId="77777777" w:rsidR="0097062E" w:rsidRPr="00EF5447" w:rsidRDefault="0097062E" w:rsidP="0097062E">
            <w:pPr>
              <w:pStyle w:val="TAC"/>
              <w:rPr>
                <w:lang w:eastAsia="ja-JP"/>
              </w:rPr>
            </w:pPr>
            <w:r w:rsidRPr="00EF5447">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64513892" w14:textId="77777777" w:rsidR="0097062E" w:rsidRPr="00EF5447" w:rsidRDefault="0097062E" w:rsidP="0097062E">
            <w:pPr>
              <w:pStyle w:val="TAC"/>
              <w:rPr>
                <w:lang w:eastAsia="ja-JP"/>
              </w:rPr>
            </w:pPr>
            <w:r>
              <w:rPr>
                <w:rFonts w:eastAsia="Malgun Gothic"/>
                <w:kern w:val="2"/>
                <w:lang w:eastAsia="ko-KR"/>
              </w:rPr>
              <w:t xml:space="preserve">2, </w:t>
            </w:r>
            <w:r w:rsidRPr="00EF5447">
              <w:rPr>
                <w:rFonts w:eastAsia="Malgun Gothic"/>
                <w:kern w:val="2"/>
                <w:lang w:eastAsia="ko-KR"/>
              </w:rPr>
              <w:t>7</w:t>
            </w:r>
          </w:p>
        </w:tc>
      </w:tr>
      <w:tr w:rsidR="0097062E" w:rsidRPr="00EF5447" w14:paraId="12CE8DFD"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0F52E5E" w14:textId="77777777" w:rsidR="0097062E" w:rsidRPr="00EF5447" w:rsidRDefault="0097062E" w:rsidP="0097062E">
            <w:pPr>
              <w:pStyle w:val="TAC"/>
              <w:rPr>
                <w:lang w:eastAsia="ja-JP"/>
              </w:rPr>
            </w:pPr>
            <w:r w:rsidRPr="00EF5447">
              <w:rPr>
                <w:lang w:eastAsia="ja-JP"/>
              </w:rPr>
              <w:t>DC_5_n</w:t>
            </w:r>
            <w:r w:rsidRPr="00EF5447">
              <w:rPr>
                <w:lang w:eastAsia="zh-CN"/>
              </w:rPr>
              <w:t>79</w:t>
            </w:r>
          </w:p>
        </w:tc>
        <w:tc>
          <w:tcPr>
            <w:tcW w:w="2693" w:type="dxa"/>
            <w:tcBorders>
              <w:top w:val="single" w:sz="4" w:space="0" w:color="auto"/>
              <w:left w:val="nil"/>
              <w:bottom w:val="single" w:sz="4" w:space="0" w:color="auto"/>
              <w:right w:val="single" w:sz="4" w:space="0" w:color="auto"/>
            </w:tcBorders>
          </w:tcPr>
          <w:p w14:paraId="79009E44" w14:textId="77777777" w:rsidR="0097062E" w:rsidRPr="00EF5447" w:rsidRDefault="0097062E" w:rsidP="0097062E">
            <w:pPr>
              <w:pStyle w:val="TAL"/>
              <w:rPr>
                <w:lang w:eastAsia="ja-JP"/>
              </w:rPr>
            </w:pPr>
            <w:r w:rsidRPr="00EF5447">
              <w:rPr>
                <w:lang w:eastAsia="ja-JP"/>
              </w:rPr>
              <w:t>Bands 1, 2, 3, 4, 5, 7, 8, 12, 13, 14, 17, 24, 25, 28, 29, 30, 31, 34, 38, 40, 42, 43, 45, 48, 50, 51, 65, 66, 70, 71, 73, 74, 85</w:t>
            </w:r>
          </w:p>
        </w:tc>
        <w:tc>
          <w:tcPr>
            <w:tcW w:w="1276" w:type="dxa"/>
            <w:tcBorders>
              <w:top w:val="single" w:sz="4" w:space="0" w:color="auto"/>
              <w:left w:val="nil"/>
              <w:bottom w:val="single" w:sz="4" w:space="0" w:color="auto"/>
              <w:right w:val="single" w:sz="4" w:space="0" w:color="auto"/>
            </w:tcBorders>
          </w:tcPr>
          <w:p w14:paraId="27C499E8" w14:textId="77777777" w:rsidR="0097062E" w:rsidRPr="00EF5447" w:rsidRDefault="0097062E" w:rsidP="0097062E">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C510EDB"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0CB3BC88" w14:textId="77777777" w:rsidR="0097062E" w:rsidRPr="00EF5447" w:rsidRDefault="0097062E" w:rsidP="0097062E">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6546021" w14:textId="77777777" w:rsidR="0097062E" w:rsidRPr="00EF5447" w:rsidRDefault="0097062E" w:rsidP="0097062E">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DF8D111" w14:textId="77777777" w:rsidR="0097062E" w:rsidRPr="00EF5447" w:rsidRDefault="0097062E" w:rsidP="0097062E">
            <w:pPr>
              <w:pStyle w:val="TAC"/>
              <w:rPr>
                <w:rFonts w:eastAsia="Malgun Gothic"/>
                <w:kern w:val="2"/>
                <w:lang w:eastAsia="ko-KR"/>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5D795569" w14:textId="77777777" w:rsidR="0097062E" w:rsidRPr="00EF5447" w:rsidRDefault="0097062E" w:rsidP="0097062E">
            <w:pPr>
              <w:pStyle w:val="TAC"/>
              <w:rPr>
                <w:rFonts w:eastAsia="Malgun Gothic"/>
                <w:kern w:val="2"/>
                <w:lang w:eastAsia="ko-KR"/>
              </w:rPr>
            </w:pPr>
          </w:p>
        </w:tc>
      </w:tr>
      <w:tr w:rsidR="0097062E" w:rsidRPr="00EF5447" w14:paraId="3902E6C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929EB8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83D012A" w14:textId="77777777" w:rsidR="0097062E" w:rsidRPr="00EF5447" w:rsidRDefault="0097062E" w:rsidP="0097062E">
            <w:pPr>
              <w:pStyle w:val="TAL"/>
              <w:rPr>
                <w:lang w:eastAsia="ja-JP"/>
              </w:rPr>
            </w:pPr>
            <w:r w:rsidRPr="00EF5447">
              <w:rPr>
                <w:lang w:eastAsia="ja-JP"/>
              </w:rPr>
              <w:t>E-UTRA Band 26</w:t>
            </w:r>
          </w:p>
        </w:tc>
        <w:tc>
          <w:tcPr>
            <w:tcW w:w="1276" w:type="dxa"/>
            <w:tcBorders>
              <w:top w:val="single" w:sz="4" w:space="0" w:color="auto"/>
              <w:left w:val="nil"/>
              <w:bottom w:val="single" w:sz="4" w:space="0" w:color="auto"/>
              <w:right w:val="single" w:sz="4" w:space="0" w:color="auto"/>
            </w:tcBorders>
          </w:tcPr>
          <w:p w14:paraId="57629CC5" w14:textId="77777777" w:rsidR="0097062E" w:rsidRPr="00EF5447" w:rsidRDefault="0097062E" w:rsidP="0097062E">
            <w:pPr>
              <w:pStyle w:val="TAC"/>
              <w:rPr>
                <w:kern w:val="2"/>
                <w:lang w:eastAsia="zh-CN"/>
              </w:rPr>
            </w:pPr>
            <w:r w:rsidRPr="00EF5447">
              <w:rPr>
                <w:lang w:eastAsia="ja-JP"/>
              </w:rPr>
              <w:t>859</w:t>
            </w:r>
          </w:p>
        </w:tc>
        <w:tc>
          <w:tcPr>
            <w:tcW w:w="425" w:type="dxa"/>
            <w:tcBorders>
              <w:top w:val="single" w:sz="4" w:space="0" w:color="auto"/>
              <w:left w:val="nil"/>
              <w:bottom w:val="single" w:sz="4" w:space="0" w:color="auto"/>
              <w:right w:val="single" w:sz="4" w:space="0" w:color="auto"/>
            </w:tcBorders>
          </w:tcPr>
          <w:p w14:paraId="7D251CC9" w14:textId="77777777" w:rsidR="0097062E" w:rsidRPr="00EF5447" w:rsidRDefault="0097062E" w:rsidP="0097062E">
            <w:pPr>
              <w:pStyle w:val="TAC"/>
              <w:rPr>
                <w:kern w:val="2"/>
                <w:lang w:eastAsia="zh-CN"/>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3CE4874" w14:textId="77777777" w:rsidR="0097062E" w:rsidRPr="00EF5447" w:rsidRDefault="0097062E" w:rsidP="0097062E">
            <w:pPr>
              <w:pStyle w:val="TAC"/>
              <w:rPr>
                <w:kern w:val="2"/>
                <w:lang w:eastAsia="zh-CN"/>
              </w:rPr>
            </w:pPr>
            <w:r w:rsidRPr="00EF5447">
              <w:rPr>
                <w:lang w:eastAsia="ja-JP"/>
              </w:rPr>
              <w:t>869</w:t>
            </w:r>
          </w:p>
        </w:tc>
        <w:tc>
          <w:tcPr>
            <w:tcW w:w="992" w:type="dxa"/>
            <w:tcBorders>
              <w:top w:val="single" w:sz="4" w:space="0" w:color="auto"/>
              <w:left w:val="nil"/>
              <w:bottom w:val="single" w:sz="4" w:space="0" w:color="auto"/>
              <w:right w:val="single" w:sz="4" w:space="0" w:color="auto"/>
            </w:tcBorders>
          </w:tcPr>
          <w:p w14:paraId="6BBE4050" w14:textId="77777777" w:rsidR="0097062E" w:rsidRPr="00EF5447" w:rsidRDefault="0097062E" w:rsidP="0097062E">
            <w:pPr>
              <w:pStyle w:val="TAC"/>
              <w:rPr>
                <w:rFonts w:eastAsia="Malgun Gothic"/>
                <w:kern w:val="2"/>
                <w:lang w:eastAsia="ko-KR"/>
              </w:rPr>
            </w:pPr>
            <w:r w:rsidRPr="00EF5447">
              <w:rPr>
                <w:lang w:eastAsia="ja-JP"/>
              </w:rPr>
              <w:t>-27</w:t>
            </w:r>
          </w:p>
        </w:tc>
        <w:tc>
          <w:tcPr>
            <w:tcW w:w="1134" w:type="dxa"/>
            <w:tcBorders>
              <w:top w:val="single" w:sz="4" w:space="0" w:color="auto"/>
              <w:left w:val="nil"/>
              <w:bottom w:val="single" w:sz="4" w:space="0" w:color="auto"/>
              <w:right w:val="single" w:sz="4" w:space="0" w:color="auto"/>
            </w:tcBorders>
            <w:noWrap/>
          </w:tcPr>
          <w:p w14:paraId="7CB62369" w14:textId="77777777" w:rsidR="0097062E" w:rsidRPr="00EF5447" w:rsidRDefault="0097062E" w:rsidP="0097062E">
            <w:pPr>
              <w:pStyle w:val="TAC"/>
              <w:rPr>
                <w:rFonts w:eastAsia="Malgun Gothic"/>
                <w:kern w:val="2"/>
                <w:lang w:eastAsia="ko-KR"/>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72797824" w14:textId="77777777" w:rsidR="0097062E" w:rsidRPr="00EF5447" w:rsidRDefault="0097062E" w:rsidP="0097062E">
            <w:pPr>
              <w:pStyle w:val="TAC"/>
              <w:rPr>
                <w:rFonts w:eastAsia="Malgun Gothic"/>
                <w:kern w:val="2"/>
                <w:lang w:eastAsia="ko-KR"/>
              </w:rPr>
            </w:pPr>
          </w:p>
        </w:tc>
      </w:tr>
      <w:tr w:rsidR="0097062E" w:rsidRPr="00EF5447" w14:paraId="0CDF2249"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F5D2BB3"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4625B13" w14:textId="77777777" w:rsidR="0097062E" w:rsidRPr="00EF5447" w:rsidRDefault="0097062E" w:rsidP="0097062E">
            <w:pPr>
              <w:pStyle w:val="TAL"/>
              <w:rPr>
                <w:lang w:eastAsia="ja-JP"/>
              </w:rPr>
            </w:pPr>
            <w:r w:rsidRPr="00EF5447">
              <w:rPr>
                <w:lang w:eastAsia="ja-JP"/>
              </w:rPr>
              <w:t>Bands 41, 52</w:t>
            </w:r>
          </w:p>
        </w:tc>
        <w:tc>
          <w:tcPr>
            <w:tcW w:w="1276" w:type="dxa"/>
            <w:tcBorders>
              <w:top w:val="single" w:sz="4" w:space="0" w:color="auto"/>
              <w:left w:val="nil"/>
              <w:bottom w:val="single" w:sz="4" w:space="0" w:color="auto"/>
              <w:right w:val="single" w:sz="4" w:space="0" w:color="auto"/>
            </w:tcBorders>
          </w:tcPr>
          <w:p w14:paraId="7C4CDB10" w14:textId="77777777" w:rsidR="0097062E" w:rsidRPr="00EF5447" w:rsidRDefault="0097062E" w:rsidP="0097062E">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B7CFC0F"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74DEA00A" w14:textId="77777777" w:rsidR="0097062E" w:rsidRPr="00EF5447" w:rsidRDefault="0097062E" w:rsidP="0097062E">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BAEA29C" w14:textId="77777777" w:rsidR="0097062E" w:rsidRPr="00EF5447" w:rsidRDefault="0097062E" w:rsidP="0097062E">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5A101A2" w14:textId="77777777" w:rsidR="0097062E" w:rsidRPr="00EF5447" w:rsidRDefault="0097062E" w:rsidP="0097062E">
            <w:pPr>
              <w:pStyle w:val="TAC"/>
              <w:rPr>
                <w:rFonts w:eastAsia="Malgun Gothic"/>
                <w:kern w:val="2"/>
                <w:lang w:eastAsia="ko-KR"/>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5CC857DA" w14:textId="77777777" w:rsidR="0097062E" w:rsidRPr="00EF5447" w:rsidRDefault="0097062E" w:rsidP="0097062E">
            <w:pPr>
              <w:pStyle w:val="TAC"/>
              <w:rPr>
                <w:rFonts w:eastAsia="Malgun Gothic"/>
                <w:kern w:val="2"/>
                <w:lang w:eastAsia="ko-KR"/>
              </w:rPr>
            </w:pPr>
            <w:r w:rsidRPr="00EF5447">
              <w:rPr>
                <w:lang w:eastAsia="ja-JP"/>
              </w:rPr>
              <w:t>2</w:t>
            </w:r>
          </w:p>
        </w:tc>
      </w:tr>
      <w:tr w:rsidR="0097062E" w:rsidRPr="00EF5447" w14:paraId="0E010714"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6733070F" w14:textId="77777777" w:rsidR="0097062E" w:rsidRPr="00EF5447" w:rsidRDefault="0097062E" w:rsidP="0097062E">
            <w:pPr>
              <w:pStyle w:val="TAC"/>
              <w:rPr>
                <w:lang w:eastAsia="ja-JP"/>
              </w:rPr>
            </w:pPr>
            <w:r>
              <w:rPr>
                <w:lang w:eastAsia="ja-JP"/>
              </w:rPr>
              <w:t>DC_7_n1</w:t>
            </w:r>
          </w:p>
        </w:tc>
        <w:tc>
          <w:tcPr>
            <w:tcW w:w="2693" w:type="dxa"/>
            <w:tcBorders>
              <w:top w:val="single" w:sz="4" w:space="0" w:color="auto"/>
              <w:left w:val="nil"/>
              <w:bottom w:val="single" w:sz="4" w:space="0" w:color="auto"/>
              <w:right w:val="single" w:sz="4" w:space="0" w:color="auto"/>
            </w:tcBorders>
          </w:tcPr>
          <w:p w14:paraId="2BA2C1A9" w14:textId="77777777" w:rsidR="0097062E" w:rsidRPr="00EF5447" w:rsidRDefault="0097062E" w:rsidP="0097062E">
            <w:pPr>
              <w:pStyle w:val="TAL"/>
              <w:rPr>
                <w:lang w:eastAsia="ja-JP"/>
              </w:rPr>
            </w:pPr>
            <w:r>
              <w:t>Band 1, 5, 7, 8, 20, 22, 26, 27, 28, 31,32, 40, 42, 43</w:t>
            </w:r>
            <w:r>
              <w:rPr>
                <w:lang w:eastAsia="ja-JP"/>
              </w:rPr>
              <w:t>, 50, 51, 52, 65</w:t>
            </w:r>
            <w:r>
              <w:t>, 67, 72</w:t>
            </w:r>
            <w:r>
              <w:rPr>
                <w:lang w:eastAsia="ja-JP"/>
              </w:rPr>
              <w:t>, 74</w:t>
            </w:r>
            <w:r>
              <w:t>, 75, 76, n78</w:t>
            </w:r>
          </w:p>
        </w:tc>
        <w:tc>
          <w:tcPr>
            <w:tcW w:w="1276" w:type="dxa"/>
            <w:tcBorders>
              <w:top w:val="single" w:sz="4" w:space="0" w:color="auto"/>
              <w:left w:val="nil"/>
              <w:bottom w:val="single" w:sz="4" w:space="0" w:color="auto"/>
              <w:right w:val="single" w:sz="4" w:space="0" w:color="auto"/>
            </w:tcBorders>
          </w:tcPr>
          <w:p w14:paraId="1DEC49DC" w14:textId="77777777" w:rsidR="0097062E" w:rsidRPr="00EF5447" w:rsidRDefault="0097062E" w:rsidP="0097062E">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CDA521E"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2E8D1088" w14:textId="77777777" w:rsidR="0097062E" w:rsidRPr="00EF5447" w:rsidRDefault="0097062E" w:rsidP="0097062E">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4BFFDC1" w14:textId="77777777" w:rsidR="0097062E" w:rsidRPr="00EF5447" w:rsidRDefault="0097062E" w:rsidP="0097062E">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0476D8D7" w14:textId="77777777" w:rsidR="0097062E" w:rsidRPr="00EF5447" w:rsidRDefault="0097062E" w:rsidP="0097062E">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5E69702B" w14:textId="77777777" w:rsidR="0097062E" w:rsidRPr="00EF5447" w:rsidRDefault="0097062E" w:rsidP="0097062E">
            <w:pPr>
              <w:pStyle w:val="TAC"/>
              <w:rPr>
                <w:rFonts w:eastAsia="Malgun Gothic"/>
                <w:kern w:val="2"/>
                <w:lang w:eastAsia="ko-KR"/>
              </w:rPr>
            </w:pPr>
          </w:p>
        </w:tc>
      </w:tr>
      <w:tr w:rsidR="0097062E" w:rsidRPr="00EF5447" w14:paraId="7C8DFAFA"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58793B7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DEC3793" w14:textId="77777777" w:rsidR="0097062E" w:rsidRPr="00EF5447" w:rsidRDefault="0097062E" w:rsidP="0097062E">
            <w:pPr>
              <w:pStyle w:val="TAL"/>
              <w:rPr>
                <w:lang w:eastAsia="ja-JP"/>
              </w:rPr>
            </w:pPr>
            <w:r>
              <w:t>band n77, n79</w:t>
            </w:r>
          </w:p>
        </w:tc>
        <w:tc>
          <w:tcPr>
            <w:tcW w:w="1276" w:type="dxa"/>
            <w:tcBorders>
              <w:top w:val="single" w:sz="4" w:space="0" w:color="auto"/>
              <w:left w:val="nil"/>
              <w:bottom w:val="single" w:sz="4" w:space="0" w:color="auto"/>
              <w:right w:val="single" w:sz="4" w:space="0" w:color="auto"/>
            </w:tcBorders>
          </w:tcPr>
          <w:p w14:paraId="2A1CE456" w14:textId="77777777" w:rsidR="0097062E" w:rsidRPr="00EF5447" w:rsidRDefault="0097062E" w:rsidP="0097062E">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1707A3B"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30DEBBF" w14:textId="77777777" w:rsidR="0097062E" w:rsidRPr="00EF5447" w:rsidRDefault="0097062E" w:rsidP="0097062E">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819CEB7" w14:textId="77777777" w:rsidR="0097062E" w:rsidRPr="00EF5447" w:rsidRDefault="0097062E" w:rsidP="0097062E">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611BEB2A" w14:textId="77777777" w:rsidR="0097062E" w:rsidRPr="00EF5447" w:rsidRDefault="0097062E" w:rsidP="0097062E">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07199C4D" w14:textId="77777777" w:rsidR="0097062E" w:rsidRPr="00EF5447" w:rsidRDefault="0097062E" w:rsidP="0097062E">
            <w:pPr>
              <w:pStyle w:val="TAC"/>
              <w:rPr>
                <w:rFonts w:eastAsia="Malgun Gothic"/>
                <w:kern w:val="2"/>
                <w:lang w:eastAsia="ko-KR"/>
              </w:rPr>
            </w:pPr>
            <w:r w:rsidRPr="00EF5447">
              <w:rPr>
                <w:lang w:eastAsia="zh-CN"/>
              </w:rPr>
              <w:t>2</w:t>
            </w:r>
          </w:p>
        </w:tc>
      </w:tr>
      <w:tr w:rsidR="0097062E" w:rsidRPr="00EF5447" w14:paraId="4A75EFF8"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6DE2542F"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EC48996" w14:textId="77777777" w:rsidR="0097062E" w:rsidRPr="00EF5447" w:rsidRDefault="0097062E" w:rsidP="0097062E">
            <w:pPr>
              <w:pStyle w:val="TAL"/>
              <w:rPr>
                <w:lang w:eastAsia="ja-JP"/>
              </w:rPr>
            </w:pPr>
            <w:r>
              <w:t>band 3, 34</w:t>
            </w:r>
          </w:p>
        </w:tc>
        <w:tc>
          <w:tcPr>
            <w:tcW w:w="1276" w:type="dxa"/>
            <w:tcBorders>
              <w:top w:val="single" w:sz="4" w:space="0" w:color="auto"/>
              <w:left w:val="nil"/>
              <w:bottom w:val="single" w:sz="4" w:space="0" w:color="auto"/>
              <w:right w:val="single" w:sz="4" w:space="0" w:color="auto"/>
            </w:tcBorders>
          </w:tcPr>
          <w:p w14:paraId="74DEF25E" w14:textId="77777777" w:rsidR="0097062E" w:rsidRPr="00EF5447" w:rsidRDefault="0097062E" w:rsidP="0097062E">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804E6CD"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5F171A9E" w14:textId="77777777" w:rsidR="0097062E" w:rsidRPr="00EF5447" w:rsidRDefault="0097062E" w:rsidP="0097062E">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464F891" w14:textId="77777777" w:rsidR="0097062E" w:rsidRPr="00EF5447" w:rsidRDefault="0097062E" w:rsidP="0097062E">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00A08C00" w14:textId="77777777" w:rsidR="0097062E" w:rsidRPr="00EF5447" w:rsidRDefault="0097062E" w:rsidP="0097062E">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2A278DC1" w14:textId="77777777" w:rsidR="0097062E" w:rsidRPr="00EF5447" w:rsidRDefault="0097062E" w:rsidP="0097062E">
            <w:pPr>
              <w:pStyle w:val="TAC"/>
              <w:rPr>
                <w:rFonts w:eastAsia="Malgun Gothic"/>
                <w:kern w:val="2"/>
                <w:lang w:eastAsia="ko-KR"/>
              </w:rPr>
            </w:pPr>
            <w:r w:rsidRPr="00EF5447">
              <w:t>5</w:t>
            </w:r>
          </w:p>
        </w:tc>
      </w:tr>
      <w:tr w:rsidR="0097062E" w:rsidRPr="00EF5447" w14:paraId="4E59368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983CDA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076606E"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85E3C19" w14:textId="77777777" w:rsidR="0097062E" w:rsidRPr="00EF5447" w:rsidRDefault="0097062E" w:rsidP="0097062E">
            <w:pPr>
              <w:pStyle w:val="TAC"/>
              <w:rPr>
                <w:kern w:val="2"/>
                <w:lang w:eastAsia="zh-CN"/>
              </w:rPr>
            </w:pPr>
            <w:r w:rsidRPr="00EF5447">
              <w:t>1880</w:t>
            </w:r>
          </w:p>
        </w:tc>
        <w:tc>
          <w:tcPr>
            <w:tcW w:w="425" w:type="dxa"/>
            <w:tcBorders>
              <w:top w:val="single" w:sz="4" w:space="0" w:color="auto"/>
              <w:left w:val="nil"/>
              <w:bottom w:val="single" w:sz="4" w:space="0" w:color="auto"/>
              <w:right w:val="single" w:sz="4" w:space="0" w:color="auto"/>
            </w:tcBorders>
          </w:tcPr>
          <w:p w14:paraId="72344047" w14:textId="77777777" w:rsidR="0097062E" w:rsidRPr="00EF5447" w:rsidRDefault="0097062E" w:rsidP="0097062E">
            <w:pPr>
              <w:pStyle w:val="TAC"/>
              <w:rPr>
                <w:kern w:val="2"/>
                <w:lang w:eastAsia="zh-CN"/>
              </w:rPr>
            </w:pPr>
          </w:p>
        </w:tc>
        <w:tc>
          <w:tcPr>
            <w:tcW w:w="1134" w:type="dxa"/>
            <w:tcBorders>
              <w:top w:val="single" w:sz="4" w:space="0" w:color="auto"/>
              <w:left w:val="nil"/>
              <w:bottom w:val="single" w:sz="4" w:space="0" w:color="auto"/>
              <w:right w:val="single" w:sz="4" w:space="0" w:color="auto"/>
            </w:tcBorders>
          </w:tcPr>
          <w:p w14:paraId="5992E2A5" w14:textId="77777777" w:rsidR="0097062E" w:rsidRPr="00EF5447" w:rsidRDefault="0097062E" w:rsidP="0097062E">
            <w:pPr>
              <w:pStyle w:val="TAC"/>
              <w:rPr>
                <w:kern w:val="2"/>
                <w:lang w:eastAsia="zh-CN"/>
              </w:rPr>
            </w:pPr>
            <w:r w:rsidRPr="00EF5447">
              <w:t>1895</w:t>
            </w:r>
          </w:p>
        </w:tc>
        <w:tc>
          <w:tcPr>
            <w:tcW w:w="992" w:type="dxa"/>
            <w:tcBorders>
              <w:top w:val="single" w:sz="4" w:space="0" w:color="auto"/>
              <w:left w:val="nil"/>
              <w:bottom w:val="single" w:sz="4" w:space="0" w:color="auto"/>
              <w:right w:val="single" w:sz="4" w:space="0" w:color="auto"/>
            </w:tcBorders>
          </w:tcPr>
          <w:p w14:paraId="730DC1B5" w14:textId="77777777" w:rsidR="0097062E" w:rsidRPr="00EF5447" w:rsidRDefault="0097062E" w:rsidP="0097062E">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71CD40ED" w14:textId="77777777" w:rsidR="0097062E" w:rsidRPr="00EF5447" w:rsidRDefault="0097062E" w:rsidP="0097062E">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6A40ADD2" w14:textId="77777777" w:rsidR="0097062E" w:rsidRPr="00EF5447" w:rsidRDefault="0097062E" w:rsidP="0097062E">
            <w:pPr>
              <w:pStyle w:val="TAC"/>
              <w:rPr>
                <w:rFonts w:eastAsia="Malgun Gothic"/>
                <w:kern w:val="2"/>
                <w:lang w:eastAsia="ko-KR"/>
              </w:rPr>
            </w:pPr>
            <w:r w:rsidRPr="00EF5447">
              <w:t>5,16</w:t>
            </w:r>
          </w:p>
        </w:tc>
      </w:tr>
      <w:tr w:rsidR="0097062E" w:rsidRPr="00EF5447" w14:paraId="3E89047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F8D4F01"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B1CA629"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51F7A11" w14:textId="77777777" w:rsidR="0097062E" w:rsidRPr="00EF5447" w:rsidRDefault="0097062E" w:rsidP="0097062E">
            <w:pPr>
              <w:pStyle w:val="TAC"/>
              <w:rPr>
                <w:kern w:val="2"/>
                <w:lang w:eastAsia="zh-CN"/>
              </w:rPr>
            </w:pPr>
            <w:r w:rsidRPr="00EF5447">
              <w:t>1895</w:t>
            </w:r>
          </w:p>
        </w:tc>
        <w:tc>
          <w:tcPr>
            <w:tcW w:w="425" w:type="dxa"/>
            <w:tcBorders>
              <w:top w:val="single" w:sz="4" w:space="0" w:color="auto"/>
              <w:left w:val="nil"/>
              <w:bottom w:val="single" w:sz="4" w:space="0" w:color="auto"/>
              <w:right w:val="single" w:sz="4" w:space="0" w:color="auto"/>
            </w:tcBorders>
          </w:tcPr>
          <w:p w14:paraId="739AABB9" w14:textId="77777777" w:rsidR="0097062E" w:rsidRPr="00EF5447" w:rsidRDefault="0097062E" w:rsidP="0097062E">
            <w:pPr>
              <w:pStyle w:val="TAC"/>
              <w:rPr>
                <w:kern w:val="2"/>
                <w:lang w:eastAsia="zh-CN"/>
              </w:rPr>
            </w:pPr>
          </w:p>
        </w:tc>
        <w:tc>
          <w:tcPr>
            <w:tcW w:w="1134" w:type="dxa"/>
            <w:tcBorders>
              <w:top w:val="single" w:sz="4" w:space="0" w:color="auto"/>
              <w:left w:val="nil"/>
              <w:bottom w:val="single" w:sz="4" w:space="0" w:color="auto"/>
              <w:right w:val="single" w:sz="4" w:space="0" w:color="auto"/>
            </w:tcBorders>
          </w:tcPr>
          <w:p w14:paraId="0FBAD856" w14:textId="77777777" w:rsidR="0097062E" w:rsidRPr="00EF5447" w:rsidRDefault="0097062E" w:rsidP="0097062E">
            <w:pPr>
              <w:pStyle w:val="TAC"/>
              <w:rPr>
                <w:kern w:val="2"/>
                <w:lang w:eastAsia="zh-CN"/>
              </w:rPr>
            </w:pPr>
            <w:r w:rsidRPr="00EF5447">
              <w:t>1915</w:t>
            </w:r>
          </w:p>
        </w:tc>
        <w:tc>
          <w:tcPr>
            <w:tcW w:w="992" w:type="dxa"/>
            <w:tcBorders>
              <w:top w:val="single" w:sz="4" w:space="0" w:color="auto"/>
              <w:left w:val="nil"/>
              <w:bottom w:val="single" w:sz="4" w:space="0" w:color="auto"/>
              <w:right w:val="single" w:sz="4" w:space="0" w:color="auto"/>
            </w:tcBorders>
          </w:tcPr>
          <w:p w14:paraId="0E0A2619" w14:textId="77777777" w:rsidR="0097062E" w:rsidRPr="00EF5447" w:rsidRDefault="0097062E" w:rsidP="0097062E">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3664522B" w14:textId="77777777" w:rsidR="0097062E" w:rsidRPr="00EF5447" w:rsidRDefault="0097062E" w:rsidP="0097062E">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41B1013B" w14:textId="77777777" w:rsidR="0097062E" w:rsidRPr="00EF5447" w:rsidRDefault="0097062E" w:rsidP="0097062E">
            <w:pPr>
              <w:pStyle w:val="TAC"/>
              <w:rPr>
                <w:rFonts w:eastAsia="Malgun Gothic"/>
                <w:kern w:val="2"/>
                <w:lang w:eastAsia="ko-KR"/>
              </w:rPr>
            </w:pPr>
            <w:r w:rsidRPr="00EF5447">
              <w:t xml:space="preserve">5, </w:t>
            </w:r>
            <w:r w:rsidRPr="00EF5447">
              <w:rPr>
                <w:rFonts w:eastAsia="Yu Mincho"/>
                <w:lang w:eastAsia="ja-JP"/>
              </w:rPr>
              <w:t>7,</w:t>
            </w:r>
            <w:r w:rsidRPr="00EF5447">
              <w:t>16</w:t>
            </w:r>
          </w:p>
        </w:tc>
      </w:tr>
      <w:tr w:rsidR="0097062E" w:rsidRPr="00EF5447" w14:paraId="258C3A9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97CD60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52C4029"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DA62867" w14:textId="77777777" w:rsidR="0097062E" w:rsidRPr="00EF5447" w:rsidRDefault="0097062E" w:rsidP="0097062E">
            <w:pPr>
              <w:pStyle w:val="TAC"/>
              <w:rPr>
                <w:kern w:val="2"/>
                <w:lang w:eastAsia="zh-CN"/>
              </w:rPr>
            </w:pPr>
            <w:r w:rsidRPr="00EF5447">
              <w:t>1915</w:t>
            </w:r>
          </w:p>
        </w:tc>
        <w:tc>
          <w:tcPr>
            <w:tcW w:w="425" w:type="dxa"/>
            <w:tcBorders>
              <w:top w:val="single" w:sz="4" w:space="0" w:color="auto"/>
              <w:left w:val="nil"/>
              <w:bottom w:val="single" w:sz="4" w:space="0" w:color="auto"/>
              <w:right w:val="single" w:sz="4" w:space="0" w:color="auto"/>
            </w:tcBorders>
          </w:tcPr>
          <w:p w14:paraId="6A68EA81" w14:textId="77777777" w:rsidR="0097062E" w:rsidRPr="00EF5447" w:rsidRDefault="0097062E" w:rsidP="0097062E">
            <w:pPr>
              <w:pStyle w:val="TAC"/>
              <w:rPr>
                <w:kern w:val="2"/>
                <w:lang w:eastAsia="zh-CN"/>
              </w:rPr>
            </w:pPr>
          </w:p>
        </w:tc>
        <w:tc>
          <w:tcPr>
            <w:tcW w:w="1134" w:type="dxa"/>
            <w:tcBorders>
              <w:top w:val="single" w:sz="4" w:space="0" w:color="auto"/>
              <w:left w:val="nil"/>
              <w:bottom w:val="single" w:sz="4" w:space="0" w:color="auto"/>
              <w:right w:val="single" w:sz="4" w:space="0" w:color="auto"/>
            </w:tcBorders>
          </w:tcPr>
          <w:p w14:paraId="55F95711" w14:textId="77777777" w:rsidR="0097062E" w:rsidRPr="00EF5447" w:rsidRDefault="0097062E" w:rsidP="0097062E">
            <w:pPr>
              <w:pStyle w:val="TAC"/>
              <w:rPr>
                <w:kern w:val="2"/>
                <w:lang w:eastAsia="zh-CN"/>
              </w:rPr>
            </w:pPr>
            <w:r w:rsidRPr="00EF5447">
              <w:t>1920</w:t>
            </w:r>
          </w:p>
        </w:tc>
        <w:tc>
          <w:tcPr>
            <w:tcW w:w="992" w:type="dxa"/>
            <w:tcBorders>
              <w:top w:val="single" w:sz="4" w:space="0" w:color="auto"/>
              <w:left w:val="nil"/>
              <w:bottom w:val="single" w:sz="4" w:space="0" w:color="auto"/>
              <w:right w:val="single" w:sz="4" w:space="0" w:color="auto"/>
            </w:tcBorders>
          </w:tcPr>
          <w:p w14:paraId="598DF8D9" w14:textId="77777777" w:rsidR="0097062E" w:rsidRPr="00EF5447" w:rsidRDefault="0097062E" w:rsidP="0097062E">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36907639" w14:textId="77777777" w:rsidR="0097062E" w:rsidRPr="00EF5447" w:rsidRDefault="0097062E" w:rsidP="0097062E">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5F1436EE" w14:textId="77777777" w:rsidR="0097062E" w:rsidRPr="00EF5447" w:rsidRDefault="0097062E" w:rsidP="0097062E">
            <w:pPr>
              <w:pStyle w:val="TAC"/>
              <w:rPr>
                <w:rFonts w:eastAsia="Malgun Gothic"/>
                <w:kern w:val="2"/>
                <w:lang w:eastAsia="ko-KR"/>
              </w:rPr>
            </w:pPr>
            <w:r w:rsidRPr="00EF5447">
              <w:t>5, 7,16</w:t>
            </w:r>
          </w:p>
        </w:tc>
      </w:tr>
      <w:tr w:rsidR="0097062E" w:rsidRPr="00EF5447" w14:paraId="7226964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FB00BBF"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FBF58E7"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AC290CE" w14:textId="77777777" w:rsidR="0097062E" w:rsidRPr="00EF5447" w:rsidRDefault="0097062E" w:rsidP="0097062E">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3539DE1E"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080AEFFB" w14:textId="77777777" w:rsidR="0097062E" w:rsidRPr="00EF5447" w:rsidRDefault="0097062E" w:rsidP="0097062E">
            <w:pPr>
              <w:pStyle w:val="TAC"/>
              <w:rPr>
                <w:kern w:val="2"/>
                <w:lang w:eastAsia="zh-CN"/>
              </w:rPr>
            </w:pPr>
            <w:r w:rsidRPr="00EF5447">
              <w:t>2575</w:t>
            </w:r>
          </w:p>
        </w:tc>
        <w:tc>
          <w:tcPr>
            <w:tcW w:w="992" w:type="dxa"/>
            <w:tcBorders>
              <w:top w:val="single" w:sz="4" w:space="0" w:color="auto"/>
              <w:left w:val="nil"/>
              <w:bottom w:val="single" w:sz="4" w:space="0" w:color="auto"/>
              <w:right w:val="single" w:sz="4" w:space="0" w:color="auto"/>
            </w:tcBorders>
          </w:tcPr>
          <w:p w14:paraId="26A523D0" w14:textId="77777777" w:rsidR="0097062E" w:rsidRPr="00EF5447" w:rsidRDefault="0097062E" w:rsidP="0097062E">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285B9BCF" w14:textId="77777777" w:rsidR="0097062E" w:rsidRPr="00EF5447" w:rsidRDefault="0097062E" w:rsidP="0097062E">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5D752558" w14:textId="77777777" w:rsidR="0097062E" w:rsidRPr="00EF5447" w:rsidRDefault="0097062E" w:rsidP="0097062E">
            <w:pPr>
              <w:pStyle w:val="TAC"/>
              <w:rPr>
                <w:rFonts w:eastAsia="Malgun Gothic"/>
                <w:kern w:val="2"/>
                <w:lang w:eastAsia="ko-KR"/>
              </w:rPr>
            </w:pPr>
            <w:r w:rsidRPr="00EF5447">
              <w:t>5, 6, 7</w:t>
            </w:r>
          </w:p>
        </w:tc>
      </w:tr>
      <w:tr w:rsidR="0097062E" w:rsidRPr="00EF5447" w14:paraId="7022032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D61196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1189A5A"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7E633EE" w14:textId="77777777" w:rsidR="0097062E" w:rsidRPr="00EF5447" w:rsidRDefault="0097062E" w:rsidP="0097062E">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65630501"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22C3E583" w14:textId="77777777" w:rsidR="0097062E" w:rsidRPr="00EF5447" w:rsidRDefault="0097062E" w:rsidP="0097062E">
            <w:pPr>
              <w:pStyle w:val="TAC"/>
              <w:rPr>
                <w:kern w:val="2"/>
                <w:lang w:eastAsia="zh-CN"/>
              </w:rPr>
            </w:pPr>
            <w:r w:rsidRPr="00EF5447">
              <w:t>2595</w:t>
            </w:r>
          </w:p>
        </w:tc>
        <w:tc>
          <w:tcPr>
            <w:tcW w:w="992" w:type="dxa"/>
            <w:tcBorders>
              <w:top w:val="single" w:sz="4" w:space="0" w:color="auto"/>
              <w:left w:val="nil"/>
              <w:bottom w:val="single" w:sz="4" w:space="0" w:color="auto"/>
              <w:right w:val="single" w:sz="4" w:space="0" w:color="auto"/>
            </w:tcBorders>
          </w:tcPr>
          <w:p w14:paraId="50488684" w14:textId="77777777" w:rsidR="0097062E" w:rsidRPr="00EF5447" w:rsidRDefault="0097062E" w:rsidP="0097062E">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095D4B13" w14:textId="77777777" w:rsidR="0097062E" w:rsidRPr="00EF5447" w:rsidRDefault="0097062E" w:rsidP="0097062E">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5B15D890" w14:textId="77777777" w:rsidR="0097062E" w:rsidRPr="00EF5447" w:rsidRDefault="0097062E" w:rsidP="0097062E">
            <w:pPr>
              <w:pStyle w:val="TAC"/>
              <w:rPr>
                <w:rFonts w:eastAsia="Malgun Gothic"/>
                <w:kern w:val="2"/>
                <w:lang w:eastAsia="ko-KR"/>
              </w:rPr>
            </w:pPr>
            <w:r w:rsidRPr="00EF5447">
              <w:t>5, 6, 7</w:t>
            </w:r>
          </w:p>
        </w:tc>
      </w:tr>
      <w:tr w:rsidR="0097062E" w:rsidRPr="00EF5447" w14:paraId="3F95A6A0"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3DFA5C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5E82042"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52A50B5" w14:textId="77777777" w:rsidR="0097062E" w:rsidRPr="00EF5447" w:rsidRDefault="0097062E" w:rsidP="0097062E">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4366E33B"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5D28201B" w14:textId="77777777" w:rsidR="0097062E" w:rsidRPr="00EF5447" w:rsidRDefault="0097062E" w:rsidP="0097062E">
            <w:pPr>
              <w:pStyle w:val="TAC"/>
              <w:rPr>
                <w:kern w:val="2"/>
                <w:lang w:eastAsia="zh-CN"/>
              </w:rPr>
            </w:pPr>
            <w:r w:rsidRPr="00EF5447">
              <w:t>2620</w:t>
            </w:r>
          </w:p>
        </w:tc>
        <w:tc>
          <w:tcPr>
            <w:tcW w:w="992" w:type="dxa"/>
            <w:tcBorders>
              <w:top w:val="single" w:sz="4" w:space="0" w:color="auto"/>
              <w:left w:val="nil"/>
              <w:bottom w:val="single" w:sz="4" w:space="0" w:color="auto"/>
              <w:right w:val="single" w:sz="4" w:space="0" w:color="auto"/>
            </w:tcBorders>
          </w:tcPr>
          <w:p w14:paraId="67648532" w14:textId="77777777" w:rsidR="0097062E" w:rsidRPr="00EF5447" w:rsidRDefault="0097062E" w:rsidP="0097062E">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1656C3C1" w14:textId="77777777" w:rsidR="0097062E" w:rsidRPr="00EF5447" w:rsidRDefault="0097062E" w:rsidP="0097062E">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19A08EDE" w14:textId="77777777" w:rsidR="0097062E" w:rsidRPr="00EF5447" w:rsidRDefault="0097062E" w:rsidP="0097062E">
            <w:pPr>
              <w:pStyle w:val="TAC"/>
              <w:rPr>
                <w:rFonts w:eastAsia="Malgun Gothic"/>
                <w:kern w:val="2"/>
                <w:lang w:eastAsia="ko-KR"/>
              </w:rPr>
            </w:pPr>
            <w:r w:rsidRPr="00EF5447">
              <w:t>5, 6</w:t>
            </w:r>
          </w:p>
        </w:tc>
      </w:tr>
      <w:tr w:rsidR="0097062E" w:rsidRPr="00EF5447" w14:paraId="0FBF330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B262901" w14:textId="77777777" w:rsidR="0097062E" w:rsidRPr="00EF5447" w:rsidRDefault="0097062E" w:rsidP="0097062E">
            <w:pPr>
              <w:pStyle w:val="TAC"/>
              <w:rPr>
                <w:lang w:eastAsia="ja-JP"/>
              </w:rPr>
            </w:pPr>
            <w:r w:rsidRPr="00EF5447">
              <w:rPr>
                <w:lang w:eastAsia="zh-TW"/>
              </w:rPr>
              <w:t>DC_7_n2</w:t>
            </w:r>
          </w:p>
        </w:tc>
        <w:tc>
          <w:tcPr>
            <w:tcW w:w="2693" w:type="dxa"/>
            <w:tcBorders>
              <w:top w:val="single" w:sz="4" w:space="0" w:color="auto"/>
              <w:left w:val="nil"/>
              <w:bottom w:val="single" w:sz="4" w:space="0" w:color="auto"/>
              <w:right w:val="single" w:sz="4" w:space="0" w:color="auto"/>
            </w:tcBorders>
          </w:tcPr>
          <w:p w14:paraId="3200063F" w14:textId="77777777" w:rsidR="0097062E" w:rsidRPr="00EF5447" w:rsidRDefault="0097062E" w:rsidP="0097062E">
            <w:pPr>
              <w:pStyle w:val="TAL"/>
            </w:pPr>
            <w:r w:rsidRPr="00EF5447">
              <w:t>E-UTRA Band 4, 5, 7, 10, 12, 13, 14, 17, 26, 27, 28, 29, 30, 42, 50, 51, 66, 74, 85</w:t>
            </w:r>
          </w:p>
        </w:tc>
        <w:tc>
          <w:tcPr>
            <w:tcW w:w="1276" w:type="dxa"/>
            <w:tcBorders>
              <w:top w:val="single" w:sz="4" w:space="0" w:color="auto"/>
              <w:left w:val="nil"/>
              <w:bottom w:val="single" w:sz="4" w:space="0" w:color="auto"/>
              <w:right w:val="single" w:sz="4" w:space="0" w:color="auto"/>
            </w:tcBorders>
          </w:tcPr>
          <w:p w14:paraId="45FC7488" w14:textId="77777777" w:rsidR="0097062E" w:rsidRPr="00EF5447" w:rsidRDefault="0097062E" w:rsidP="0097062E">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010F507D" w14:textId="77777777" w:rsidR="0097062E" w:rsidRPr="00EF5447" w:rsidRDefault="0097062E" w:rsidP="0097062E">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438F7F09" w14:textId="77777777" w:rsidR="0097062E" w:rsidRPr="00EF5447" w:rsidRDefault="0097062E" w:rsidP="0097062E">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73095BE0" w14:textId="77777777" w:rsidR="0097062E" w:rsidRPr="00EF5447" w:rsidRDefault="0097062E" w:rsidP="0097062E">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4916A359" w14:textId="77777777" w:rsidR="0097062E" w:rsidRPr="00EF5447" w:rsidRDefault="0097062E" w:rsidP="0097062E">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04857AA8" w14:textId="77777777" w:rsidR="0097062E" w:rsidRPr="00EF5447" w:rsidRDefault="0097062E" w:rsidP="0097062E">
            <w:pPr>
              <w:pStyle w:val="TAC"/>
            </w:pPr>
          </w:p>
        </w:tc>
      </w:tr>
      <w:tr w:rsidR="0097062E" w:rsidRPr="00EF5447" w14:paraId="5E8FC57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51595F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828142E" w14:textId="77777777" w:rsidR="0097062E" w:rsidRPr="00EF5447" w:rsidRDefault="0097062E" w:rsidP="0097062E">
            <w:pPr>
              <w:pStyle w:val="TAL"/>
            </w:pPr>
            <w:r w:rsidRPr="00EF5447">
              <w:t>E-UTRA Band 43</w:t>
            </w:r>
          </w:p>
        </w:tc>
        <w:tc>
          <w:tcPr>
            <w:tcW w:w="1276" w:type="dxa"/>
            <w:tcBorders>
              <w:top w:val="single" w:sz="4" w:space="0" w:color="auto"/>
              <w:left w:val="nil"/>
              <w:bottom w:val="single" w:sz="4" w:space="0" w:color="auto"/>
              <w:right w:val="single" w:sz="4" w:space="0" w:color="auto"/>
            </w:tcBorders>
          </w:tcPr>
          <w:p w14:paraId="549AF98F" w14:textId="77777777" w:rsidR="0097062E" w:rsidRPr="00EF5447" w:rsidRDefault="0097062E" w:rsidP="0097062E">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5864BC6A" w14:textId="77777777" w:rsidR="0097062E" w:rsidRPr="00EF5447" w:rsidRDefault="0097062E" w:rsidP="0097062E">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2B9D03B4" w14:textId="77777777" w:rsidR="0097062E" w:rsidRPr="00EF5447" w:rsidRDefault="0097062E" w:rsidP="0097062E">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41A3D806" w14:textId="77777777" w:rsidR="0097062E" w:rsidRPr="00EF5447" w:rsidRDefault="0097062E" w:rsidP="0097062E">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45A32A88" w14:textId="77777777" w:rsidR="0097062E" w:rsidRPr="00EF5447" w:rsidRDefault="0097062E" w:rsidP="0097062E">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1FA380C5" w14:textId="77777777" w:rsidR="0097062E" w:rsidRPr="00EF5447" w:rsidRDefault="0097062E" w:rsidP="0097062E">
            <w:pPr>
              <w:pStyle w:val="TAC"/>
            </w:pPr>
            <w:r w:rsidRPr="00EF5447">
              <w:rPr>
                <w:rFonts w:cs="Arial"/>
              </w:rPr>
              <w:t>2</w:t>
            </w:r>
          </w:p>
        </w:tc>
      </w:tr>
      <w:tr w:rsidR="0097062E" w:rsidRPr="00EF5447" w14:paraId="1E7CBDA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C97D733"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8279F5C" w14:textId="77777777" w:rsidR="0097062E" w:rsidRPr="00EF5447" w:rsidRDefault="0097062E" w:rsidP="0097062E">
            <w:pPr>
              <w:pStyle w:val="TAL"/>
            </w:pPr>
            <w:r w:rsidRPr="00EF5447">
              <w:t>E-UTRA band 2</w:t>
            </w:r>
          </w:p>
        </w:tc>
        <w:tc>
          <w:tcPr>
            <w:tcW w:w="1276" w:type="dxa"/>
            <w:tcBorders>
              <w:top w:val="single" w:sz="4" w:space="0" w:color="auto"/>
              <w:left w:val="nil"/>
              <w:bottom w:val="single" w:sz="4" w:space="0" w:color="auto"/>
              <w:right w:val="single" w:sz="4" w:space="0" w:color="auto"/>
            </w:tcBorders>
          </w:tcPr>
          <w:p w14:paraId="2319727A" w14:textId="77777777" w:rsidR="0097062E" w:rsidRPr="00EF5447" w:rsidRDefault="0097062E" w:rsidP="0097062E">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22497515" w14:textId="77777777" w:rsidR="0097062E" w:rsidRPr="00EF5447" w:rsidRDefault="0097062E" w:rsidP="0097062E">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771D7A65" w14:textId="77777777" w:rsidR="0097062E" w:rsidRPr="00EF5447" w:rsidRDefault="0097062E" w:rsidP="0097062E">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40ED77BE" w14:textId="77777777" w:rsidR="0097062E" w:rsidRPr="00EF5447" w:rsidRDefault="0097062E" w:rsidP="0097062E">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71178205" w14:textId="77777777" w:rsidR="0097062E" w:rsidRPr="00EF5447" w:rsidRDefault="0097062E" w:rsidP="0097062E">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2DE3FD64" w14:textId="77777777" w:rsidR="0097062E" w:rsidRPr="00EF5447" w:rsidRDefault="0097062E" w:rsidP="0097062E">
            <w:pPr>
              <w:pStyle w:val="TAC"/>
            </w:pPr>
          </w:p>
        </w:tc>
      </w:tr>
      <w:tr w:rsidR="0097062E" w:rsidRPr="00EF5447" w14:paraId="7F763B3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28528E1"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97E1ED3"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6714B63" w14:textId="77777777" w:rsidR="0097062E" w:rsidRPr="00EF5447" w:rsidRDefault="0097062E" w:rsidP="0097062E">
            <w:pPr>
              <w:pStyle w:val="TAC"/>
            </w:pPr>
            <w:r w:rsidRPr="00EF5447">
              <w:rPr>
                <w:rFonts w:cs="Arial"/>
              </w:rPr>
              <w:t>2570</w:t>
            </w:r>
          </w:p>
        </w:tc>
        <w:tc>
          <w:tcPr>
            <w:tcW w:w="425" w:type="dxa"/>
            <w:tcBorders>
              <w:top w:val="single" w:sz="4" w:space="0" w:color="auto"/>
              <w:left w:val="nil"/>
              <w:bottom w:val="single" w:sz="4" w:space="0" w:color="auto"/>
              <w:right w:val="single" w:sz="4" w:space="0" w:color="auto"/>
            </w:tcBorders>
          </w:tcPr>
          <w:p w14:paraId="3365DA6D" w14:textId="77777777" w:rsidR="0097062E" w:rsidRPr="00EF5447" w:rsidRDefault="0097062E" w:rsidP="0097062E">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657949AF" w14:textId="77777777" w:rsidR="0097062E" w:rsidRPr="00EF5447" w:rsidRDefault="0097062E" w:rsidP="0097062E">
            <w:pPr>
              <w:pStyle w:val="TAC"/>
            </w:pPr>
            <w:r w:rsidRPr="00EF5447">
              <w:rPr>
                <w:rFonts w:cs="Arial"/>
              </w:rPr>
              <w:t>2575</w:t>
            </w:r>
          </w:p>
        </w:tc>
        <w:tc>
          <w:tcPr>
            <w:tcW w:w="992" w:type="dxa"/>
            <w:tcBorders>
              <w:top w:val="single" w:sz="4" w:space="0" w:color="auto"/>
              <w:left w:val="nil"/>
              <w:bottom w:val="single" w:sz="4" w:space="0" w:color="auto"/>
              <w:right w:val="single" w:sz="4" w:space="0" w:color="auto"/>
            </w:tcBorders>
          </w:tcPr>
          <w:p w14:paraId="790CA05A" w14:textId="77777777" w:rsidR="0097062E" w:rsidRPr="00EF5447" w:rsidRDefault="0097062E" w:rsidP="0097062E">
            <w:pPr>
              <w:pStyle w:val="TAC"/>
            </w:pPr>
            <w:r w:rsidRPr="00EF5447">
              <w:rPr>
                <w:rFonts w:cs="Arial"/>
              </w:rPr>
              <w:t>1.6</w:t>
            </w:r>
          </w:p>
        </w:tc>
        <w:tc>
          <w:tcPr>
            <w:tcW w:w="1134" w:type="dxa"/>
            <w:tcBorders>
              <w:top w:val="single" w:sz="4" w:space="0" w:color="auto"/>
              <w:left w:val="nil"/>
              <w:bottom w:val="single" w:sz="4" w:space="0" w:color="auto"/>
              <w:right w:val="single" w:sz="4" w:space="0" w:color="auto"/>
            </w:tcBorders>
            <w:noWrap/>
          </w:tcPr>
          <w:p w14:paraId="74709E78" w14:textId="77777777" w:rsidR="0097062E" w:rsidRPr="00EF5447" w:rsidRDefault="0097062E" w:rsidP="0097062E">
            <w:pPr>
              <w:pStyle w:val="TAC"/>
            </w:pPr>
            <w:r w:rsidRPr="00EF5447">
              <w:rPr>
                <w:rFonts w:cs="Arial"/>
              </w:rPr>
              <w:t>5</w:t>
            </w:r>
          </w:p>
        </w:tc>
        <w:tc>
          <w:tcPr>
            <w:tcW w:w="1134" w:type="dxa"/>
            <w:tcBorders>
              <w:top w:val="single" w:sz="4" w:space="0" w:color="auto"/>
              <w:left w:val="nil"/>
              <w:bottom w:val="single" w:sz="4" w:space="0" w:color="auto"/>
              <w:right w:val="single" w:sz="4" w:space="0" w:color="auto"/>
            </w:tcBorders>
            <w:noWrap/>
          </w:tcPr>
          <w:p w14:paraId="1F7C5283" w14:textId="77777777" w:rsidR="0097062E" w:rsidRPr="00EF5447" w:rsidRDefault="0097062E" w:rsidP="0097062E">
            <w:pPr>
              <w:pStyle w:val="TAC"/>
            </w:pPr>
            <w:r w:rsidRPr="00EF5447">
              <w:rPr>
                <w:rFonts w:cs="Arial"/>
              </w:rPr>
              <w:t>5, 6, 7</w:t>
            </w:r>
          </w:p>
        </w:tc>
      </w:tr>
      <w:tr w:rsidR="0097062E" w:rsidRPr="00EF5447" w14:paraId="34C104B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5CB703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89D0543"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ADFAAFD" w14:textId="77777777" w:rsidR="0097062E" w:rsidRPr="00EF5447" w:rsidRDefault="0097062E" w:rsidP="0097062E">
            <w:pPr>
              <w:pStyle w:val="TAC"/>
            </w:pPr>
            <w:r w:rsidRPr="00EF5447">
              <w:rPr>
                <w:rFonts w:cs="Arial"/>
              </w:rPr>
              <w:t>2575</w:t>
            </w:r>
          </w:p>
        </w:tc>
        <w:tc>
          <w:tcPr>
            <w:tcW w:w="425" w:type="dxa"/>
            <w:tcBorders>
              <w:top w:val="single" w:sz="4" w:space="0" w:color="auto"/>
              <w:left w:val="nil"/>
              <w:bottom w:val="single" w:sz="4" w:space="0" w:color="auto"/>
              <w:right w:val="single" w:sz="4" w:space="0" w:color="auto"/>
            </w:tcBorders>
          </w:tcPr>
          <w:p w14:paraId="51AF88F8" w14:textId="77777777" w:rsidR="0097062E" w:rsidRPr="00EF5447" w:rsidRDefault="0097062E" w:rsidP="0097062E">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562682DC" w14:textId="77777777" w:rsidR="0097062E" w:rsidRPr="00EF5447" w:rsidRDefault="0097062E" w:rsidP="0097062E">
            <w:pPr>
              <w:pStyle w:val="TAC"/>
            </w:pPr>
            <w:r w:rsidRPr="00EF5447">
              <w:rPr>
                <w:rFonts w:cs="Arial"/>
              </w:rPr>
              <w:t>2595</w:t>
            </w:r>
          </w:p>
        </w:tc>
        <w:tc>
          <w:tcPr>
            <w:tcW w:w="992" w:type="dxa"/>
            <w:tcBorders>
              <w:top w:val="single" w:sz="4" w:space="0" w:color="auto"/>
              <w:left w:val="nil"/>
              <w:bottom w:val="single" w:sz="4" w:space="0" w:color="auto"/>
              <w:right w:val="single" w:sz="4" w:space="0" w:color="auto"/>
            </w:tcBorders>
          </w:tcPr>
          <w:p w14:paraId="1E7719ED" w14:textId="77777777" w:rsidR="0097062E" w:rsidRPr="00EF5447" w:rsidRDefault="0097062E" w:rsidP="0097062E">
            <w:pPr>
              <w:pStyle w:val="TAC"/>
            </w:pPr>
            <w:r w:rsidRPr="00EF5447">
              <w:rPr>
                <w:rFonts w:cs="Arial"/>
              </w:rPr>
              <w:t>-15.5</w:t>
            </w:r>
          </w:p>
        </w:tc>
        <w:tc>
          <w:tcPr>
            <w:tcW w:w="1134" w:type="dxa"/>
            <w:tcBorders>
              <w:top w:val="single" w:sz="4" w:space="0" w:color="auto"/>
              <w:left w:val="nil"/>
              <w:bottom w:val="single" w:sz="4" w:space="0" w:color="auto"/>
              <w:right w:val="single" w:sz="4" w:space="0" w:color="auto"/>
            </w:tcBorders>
            <w:noWrap/>
          </w:tcPr>
          <w:p w14:paraId="5A2A5111" w14:textId="77777777" w:rsidR="0097062E" w:rsidRPr="00EF5447" w:rsidRDefault="0097062E" w:rsidP="0097062E">
            <w:pPr>
              <w:pStyle w:val="TAC"/>
            </w:pPr>
            <w:r w:rsidRPr="00EF5447">
              <w:rPr>
                <w:rFonts w:cs="Arial"/>
              </w:rPr>
              <w:t>5</w:t>
            </w:r>
          </w:p>
        </w:tc>
        <w:tc>
          <w:tcPr>
            <w:tcW w:w="1134" w:type="dxa"/>
            <w:tcBorders>
              <w:top w:val="single" w:sz="4" w:space="0" w:color="auto"/>
              <w:left w:val="nil"/>
              <w:bottom w:val="single" w:sz="4" w:space="0" w:color="auto"/>
              <w:right w:val="single" w:sz="4" w:space="0" w:color="auto"/>
            </w:tcBorders>
            <w:noWrap/>
          </w:tcPr>
          <w:p w14:paraId="2474ED51" w14:textId="77777777" w:rsidR="0097062E" w:rsidRPr="00EF5447" w:rsidRDefault="0097062E" w:rsidP="0097062E">
            <w:pPr>
              <w:pStyle w:val="TAC"/>
            </w:pPr>
            <w:r w:rsidRPr="00EF5447">
              <w:rPr>
                <w:rFonts w:cs="Arial"/>
              </w:rPr>
              <w:t>5, 6, 7</w:t>
            </w:r>
          </w:p>
        </w:tc>
      </w:tr>
      <w:tr w:rsidR="0097062E" w:rsidRPr="00EF5447" w14:paraId="5E1CAFB1"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BDF5EA3"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33E71D9"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DA27B8E" w14:textId="77777777" w:rsidR="0097062E" w:rsidRPr="00EF5447" w:rsidRDefault="0097062E" w:rsidP="0097062E">
            <w:pPr>
              <w:pStyle w:val="TAC"/>
            </w:pPr>
            <w:r w:rsidRPr="00EF5447">
              <w:rPr>
                <w:rFonts w:cs="Arial"/>
              </w:rPr>
              <w:t>2595</w:t>
            </w:r>
          </w:p>
        </w:tc>
        <w:tc>
          <w:tcPr>
            <w:tcW w:w="425" w:type="dxa"/>
            <w:tcBorders>
              <w:top w:val="single" w:sz="4" w:space="0" w:color="auto"/>
              <w:left w:val="nil"/>
              <w:bottom w:val="single" w:sz="4" w:space="0" w:color="auto"/>
              <w:right w:val="single" w:sz="4" w:space="0" w:color="auto"/>
            </w:tcBorders>
          </w:tcPr>
          <w:p w14:paraId="1D6ADBD1" w14:textId="77777777" w:rsidR="0097062E" w:rsidRPr="00EF5447" w:rsidRDefault="0097062E" w:rsidP="0097062E">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277FA39D" w14:textId="77777777" w:rsidR="0097062E" w:rsidRPr="00EF5447" w:rsidRDefault="0097062E" w:rsidP="0097062E">
            <w:pPr>
              <w:pStyle w:val="TAC"/>
            </w:pPr>
            <w:r w:rsidRPr="00EF5447">
              <w:rPr>
                <w:rFonts w:cs="Arial"/>
              </w:rPr>
              <w:t>2620</w:t>
            </w:r>
          </w:p>
        </w:tc>
        <w:tc>
          <w:tcPr>
            <w:tcW w:w="992" w:type="dxa"/>
            <w:tcBorders>
              <w:top w:val="single" w:sz="4" w:space="0" w:color="auto"/>
              <w:left w:val="nil"/>
              <w:bottom w:val="single" w:sz="4" w:space="0" w:color="auto"/>
              <w:right w:val="single" w:sz="4" w:space="0" w:color="auto"/>
            </w:tcBorders>
          </w:tcPr>
          <w:p w14:paraId="66B48AD6" w14:textId="77777777" w:rsidR="0097062E" w:rsidRPr="00EF5447" w:rsidRDefault="0097062E" w:rsidP="0097062E">
            <w:pPr>
              <w:pStyle w:val="TAC"/>
            </w:pPr>
            <w:r w:rsidRPr="00EF5447">
              <w:rPr>
                <w:rFonts w:cs="Arial"/>
              </w:rPr>
              <w:t>-40</w:t>
            </w:r>
          </w:p>
        </w:tc>
        <w:tc>
          <w:tcPr>
            <w:tcW w:w="1134" w:type="dxa"/>
            <w:tcBorders>
              <w:top w:val="single" w:sz="4" w:space="0" w:color="auto"/>
              <w:left w:val="nil"/>
              <w:bottom w:val="single" w:sz="4" w:space="0" w:color="auto"/>
              <w:right w:val="single" w:sz="4" w:space="0" w:color="auto"/>
            </w:tcBorders>
            <w:noWrap/>
          </w:tcPr>
          <w:p w14:paraId="373F148D" w14:textId="77777777" w:rsidR="0097062E" w:rsidRPr="00EF5447" w:rsidRDefault="0097062E" w:rsidP="0097062E">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0A0432C7" w14:textId="77777777" w:rsidR="0097062E" w:rsidRPr="00EF5447" w:rsidRDefault="0097062E" w:rsidP="0097062E">
            <w:pPr>
              <w:pStyle w:val="TAC"/>
            </w:pPr>
            <w:r w:rsidRPr="00EF5447">
              <w:rPr>
                <w:rFonts w:cs="Arial"/>
              </w:rPr>
              <w:t>5, 6</w:t>
            </w:r>
          </w:p>
        </w:tc>
      </w:tr>
      <w:tr w:rsidR="0097062E" w:rsidRPr="00EF5447" w14:paraId="0D3E964D"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D8D0A5F" w14:textId="77777777" w:rsidR="0097062E" w:rsidRPr="00EF5447" w:rsidRDefault="0097062E" w:rsidP="0097062E">
            <w:pPr>
              <w:pStyle w:val="TAC"/>
              <w:rPr>
                <w:lang w:eastAsia="ja-JP"/>
              </w:rPr>
            </w:pPr>
            <w:r w:rsidRPr="00EF5447">
              <w:rPr>
                <w:lang w:eastAsia="ja-JP"/>
              </w:rPr>
              <w:t>DC_7_n3</w:t>
            </w:r>
          </w:p>
        </w:tc>
        <w:tc>
          <w:tcPr>
            <w:tcW w:w="2693" w:type="dxa"/>
            <w:tcBorders>
              <w:top w:val="single" w:sz="4" w:space="0" w:color="auto"/>
              <w:left w:val="nil"/>
              <w:bottom w:val="single" w:sz="4" w:space="0" w:color="auto"/>
              <w:right w:val="single" w:sz="4" w:space="0" w:color="auto"/>
            </w:tcBorders>
          </w:tcPr>
          <w:p w14:paraId="76D395A8" w14:textId="77777777" w:rsidR="0097062E" w:rsidRPr="00EF5447" w:rsidRDefault="0097062E" w:rsidP="0097062E">
            <w:pPr>
              <w:pStyle w:val="TAL"/>
            </w:pPr>
            <w:r w:rsidRPr="00EF5447">
              <w:rPr>
                <w:lang w:eastAsia="ja-JP"/>
              </w:rPr>
              <w:t>E-UTRA Band 1, 5, 7, 8, 20, 26, 27, 28, 31, 32, 33, 34, 40, 43, 50, 51, 65, 67, 68, 72, 74, 75, 76</w:t>
            </w:r>
          </w:p>
        </w:tc>
        <w:tc>
          <w:tcPr>
            <w:tcW w:w="1276" w:type="dxa"/>
            <w:tcBorders>
              <w:top w:val="single" w:sz="4" w:space="0" w:color="auto"/>
              <w:left w:val="nil"/>
              <w:bottom w:val="single" w:sz="4" w:space="0" w:color="auto"/>
              <w:right w:val="single" w:sz="4" w:space="0" w:color="auto"/>
            </w:tcBorders>
          </w:tcPr>
          <w:p w14:paraId="2E21423F" w14:textId="77777777" w:rsidR="0097062E" w:rsidRPr="00EF5447" w:rsidRDefault="0097062E" w:rsidP="0097062E">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CF73A3C"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381F759" w14:textId="77777777" w:rsidR="0097062E" w:rsidRPr="00EF5447" w:rsidRDefault="0097062E" w:rsidP="0097062E">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BFAEC38" w14:textId="77777777" w:rsidR="0097062E" w:rsidRPr="00EF5447" w:rsidRDefault="0097062E" w:rsidP="0097062E">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144506D9" w14:textId="77777777" w:rsidR="0097062E" w:rsidRPr="00EF5447" w:rsidRDefault="0097062E" w:rsidP="0097062E">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372478E4" w14:textId="77777777" w:rsidR="0097062E" w:rsidRPr="00EF5447" w:rsidRDefault="0097062E" w:rsidP="0097062E">
            <w:pPr>
              <w:pStyle w:val="TAC"/>
              <w:rPr>
                <w:rFonts w:eastAsia="Malgun Gothic"/>
                <w:kern w:val="2"/>
                <w:lang w:eastAsia="ko-KR"/>
              </w:rPr>
            </w:pPr>
          </w:p>
        </w:tc>
      </w:tr>
      <w:tr w:rsidR="0097062E" w:rsidRPr="00EF5447" w14:paraId="395477C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518C8C9"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2DBA56F" w14:textId="77777777" w:rsidR="0097062E" w:rsidRPr="00EF5447" w:rsidRDefault="0097062E" w:rsidP="0097062E">
            <w:pPr>
              <w:pStyle w:val="TAL"/>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
          <w:p w14:paraId="0F6641B5" w14:textId="77777777" w:rsidR="0097062E" w:rsidRPr="00EF5447" w:rsidRDefault="0097062E" w:rsidP="0097062E">
            <w:pPr>
              <w:pStyle w:val="TAC"/>
              <w:rPr>
                <w:kern w:val="2"/>
                <w:lang w:eastAsia="zh-C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60F380F0" w14:textId="77777777" w:rsidR="0097062E" w:rsidRPr="00EF5447" w:rsidRDefault="0097062E" w:rsidP="0097062E">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78A65C43" w14:textId="77777777" w:rsidR="0097062E" w:rsidRPr="00EF5447" w:rsidRDefault="0097062E" w:rsidP="0097062E">
            <w:pPr>
              <w:pStyle w:val="TAC"/>
              <w:rPr>
                <w:kern w:val="2"/>
                <w:lang w:eastAsia="zh-C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212E77D1" w14:textId="77777777" w:rsidR="0097062E" w:rsidRPr="00EF5447" w:rsidRDefault="0097062E" w:rsidP="0097062E">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0EB761F9" w14:textId="77777777" w:rsidR="0097062E" w:rsidRPr="00EF5447" w:rsidRDefault="0097062E" w:rsidP="0097062E">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2C364727" w14:textId="77777777" w:rsidR="0097062E" w:rsidRPr="00EF5447" w:rsidRDefault="0097062E" w:rsidP="0097062E">
            <w:pPr>
              <w:pStyle w:val="TAC"/>
              <w:rPr>
                <w:rFonts w:eastAsia="Malgun Gothic"/>
                <w:kern w:val="2"/>
                <w:lang w:eastAsia="ko-KR"/>
              </w:rPr>
            </w:pPr>
            <w:r w:rsidRPr="00EF5447">
              <w:rPr>
                <w:lang w:eastAsia="ko-KR"/>
              </w:rPr>
              <w:t>5</w:t>
            </w:r>
          </w:p>
        </w:tc>
      </w:tr>
      <w:tr w:rsidR="0097062E" w:rsidRPr="00EF5447" w14:paraId="53CC846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8835073"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0B23919" w14:textId="77777777" w:rsidR="0097062E" w:rsidRPr="00231324" w:rsidRDefault="0097062E" w:rsidP="0097062E">
            <w:pPr>
              <w:pStyle w:val="TAL"/>
              <w:rPr>
                <w:lang w:val="de-DE" w:eastAsia="ja-JP"/>
              </w:rPr>
            </w:pPr>
            <w:r w:rsidRPr="00231324">
              <w:rPr>
                <w:lang w:val="de-DE" w:eastAsia="ja-JP"/>
              </w:rPr>
              <w:t>E-UTRA band 22, 42, 52</w:t>
            </w:r>
          </w:p>
          <w:p w14:paraId="30454E86" w14:textId="77777777" w:rsidR="0097062E" w:rsidRPr="00231324" w:rsidRDefault="0097062E" w:rsidP="0097062E">
            <w:pPr>
              <w:pStyle w:val="TAL"/>
              <w:rPr>
                <w:lang w:val="de-DE"/>
              </w:rPr>
            </w:pPr>
            <w:r w:rsidRPr="00231324">
              <w:rPr>
                <w:lang w:val="de-DE" w:eastAsia="ja-JP"/>
              </w:rPr>
              <w:t>NR band n78, n77</w:t>
            </w:r>
          </w:p>
        </w:tc>
        <w:tc>
          <w:tcPr>
            <w:tcW w:w="1276" w:type="dxa"/>
            <w:tcBorders>
              <w:top w:val="single" w:sz="4" w:space="0" w:color="auto"/>
              <w:left w:val="nil"/>
              <w:bottom w:val="single" w:sz="4" w:space="0" w:color="auto"/>
              <w:right w:val="single" w:sz="4" w:space="0" w:color="auto"/>
            </w:tcBorders>
          </w:tcPr>
          <w:p w14:paraId="6DE2275E" w14:textId="77777777" w:rsidR="0097062E" w:rsidRPr="00EF5447" w:rsidRDefault="0097062E" w:rsidP="0097062E">
            <w:pPr>
              <w:pStyle w:val="TAC"/>
              <w:rPr>
                <w:kern w:val="2"/>
                <w:lang w:eastAsia="zh-C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180D464C" w14:textId="77777777" w:rsidR="0097062E" w:rsidRPr="00EF5447" w:rsidRDefault="0097062E" w:rsidP="0097062E">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504EA2E8" w14:textId="77777777" w:rsidR="0097062E" w:rsidRPr="00EF5447" w:rsidRDefault="0097062E" w:rsidP="0097062E">
            <w:pPr>
              <w:pStyle w:val="TAC"/>
              <w:rPr>
                <w:kern w:val="2"/>
                <w:lang w:eastAsia="zh-C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73CC7B31" w14:textId="77777777" w:rsidR="0097062E" w:rsidRPr="00EF5447" w:rsidRDefault="0097062E" w:rsidP="0097062E">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069EE9A3" w14:textId="77777777" w:rsidR="0097062E" w:rsidRPr="00EF5447" w:rsidRDefault="0097062E" w:rsidP="0097062E">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1975B5CF" w14:textId="77777777" w:rsidR="0097062E" w:rsidRPr="00EF5447" w:rsidRDefault="0097062E" w:rsidP="0097062E">
            <w:pPr>
              <w:pStyle w:val="TAC"/>
              <w:rPr>
                <w:rFonts w:eastAsia="Malgun Gothic"/>
                <w:kern w:val="2"/>
                <w:lang w:eastAsia="ko-KR"/>
              </w:rPr>
            </w:pPr>
            <w:r w:rsidRPr="00EF5447">
              <w:rPr>
                <w:lang w:eastAsia="ko-KR"/>
              </w:rPr>
              <w:t>2</w:t>
            </w:r>
          </w:p>
        </w:tc>
      </w:tr>
      <w:tr w:rsidR="0097062E" w:rsidRPr="00EF5447" w14:paraId="176C5CD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7FFC10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99CF512"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57290F9" w14:textId="77777777" w:rsidR="0097062E" w:rsidRPr="00EF5447" w:rsidRDefault="0097062E" w:rsidP="0097062E">
            <w:pPr>
              <w:pStyle w:val="TAC"/>
              <w:rPr>
                <w:kern w:val="2"/>
                <w:lang w:eastAsia="zh-CN"/>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47308DB4" w14:textId="77777777" w:rsidR="0097062E" w:rsidRPr="00EF5447" w:rsidRDefault="0097062E" w:rsidP="0097062E">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2CB905F0" w14:textId="77777777" w:rsidR="0097062E" w:rsidRPr="00EF5447" w:rsidRDefault="0097062E" w:rsidP="0097062E">
            <w:pPr>
              <w:pStyle w:val="TAC"/>
              <w:rPr>
                <w:kern w:val="2"/>
                <w:lang w:eastAsia="zh-CN"/>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51258FF8" w14:textId="77777777" w:rsidR="0097062E" w:rsidRPr="00EF5447" w:rsidRDefault="0097062E" w:rsidP="0097062E">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2910F762" w14:textId="77777777" w:rsidR="0097062E" w:rsidRPr="00EF5447" w:rsidRDefault="0097062E" w:rsidP="0097062E">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0AEF3FB9" w14:textId="77777777" w:rsidR="0097062E" w:rsidRPr="00EF5447" w:rsidRDefault="0097062E" w:rsidP="0097062E">
            <w:pPr>
              <w:pStyle w:val="TAC"/>
              <w:rPr>
                <w:rFonts w:eastAsia="Malgun Gothic"/>
                <w:kern w:val="2"/>
                <w:lang w:eastAsia="ko-KR"/>
              </w:rPr>
            </w:pPr>
            <w:r w:rsidRPr="00EF5447">
              <w:rPr>
                <w:lang w:eastAsia="ko-KR"/>
              </w:rPr>
              <w:t>5</w:t>
            </w:r>
            <w:r w:rsidRPr="00EF5447">
              <w:t xml:space="preserve">, 6, </w:t>
            </w:r>
            <w:r w:rsidRPr="00EF5447">
              <w:rPr>
                <w:lang w:eastAsia="ko-KR"/>
              </w:rPr>
              <w:t>7</w:t>
            </w:r>
          </w:p>
        </w:tc>
      </w:tr>
      <w:tr w:rsidR="0097062E" w:rsidRPr="00EF5447" w14:paraId="297C028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333A77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FAD1D08"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F3FA5B5" w14:textId="77777777" w:rsidR="0097062E" w:rsidRPr="00EF5447" w:rsidRDefault="0097062E" w:rsidP="0097062E">
            <w:pPr>
              <w:pStyle w:val="TAC"/>
              <w:rPr>
                <w:kern w:val="2"/>
                <w:lang w:eastAsia="zh-CN"/>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17C4D684" w14:textId="77777777" w:rsidR="0097062E" w:rsidRPr="00EF5447" w:rsidRDefault="0097062E" w:rsidP="0097062E">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75663D8C" w14:textId="77777777" w:rsidR="0097062E" w:rsidRPr="00EF5447" w:rsidRDefault="0097062E" w:rsidP="0097062E">
            <w:pPr>
              <w:pStyle w:val="TAC"/>
              <w:rPr>
                <w:kern w:val="2"/>
                <w:lang w:eastAsia="zh-CN"/>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6E541B84" w14:textId="77777777" w:rsidR="0097062E" w:rsidRPr="00EF5447" w:rsidRDefault="0097062E" w:rsidP="0097062E">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2BB09A4E" w14:textId="77777777" w:rsidR="0097062E" w:rsidRPr="00EF5447" w:rsidRDefault="0097062E" w:rsidP="0097062E">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311C65D9" w14:textId="77777777" w:rsidR="0097062E" w:rsidRPr="00EF5447" w:rsidRDefault="0097062E" w:rsidP="0097062E">
            <w:pPr>
              <w:pStyle w:val="TAC"/>
              <w:rPr>
                <w:rFonts w:eastAsia="Malgun Gothic"/>
                <w:kern w:val="2"/>
                <w:lang w:eastAsia="ko-KR"/>
              </w:rPr>
            </w:pPr>
            <w:r w:rsidRPr="00EF5447">
              <w:rPr>
                <w:lang w:eastAsia="ko-KR"/>
              </w:rPr>
              <w:t>5</w:t>
            </w:r>
            <w:r w:rsidRPr="00EF5447">
              <w:t xml:space="preserve">, 6, </w:t>
            </w:r>
            <w:r w:rsidRPr="00EF5447">
              <w:rPr>
                <w:lang w:eastAsia="ko-KR"/>
              </w:rPr>
              <w:t>7</w:t>
            </w:r>
          </w:p>
        </w:tc>
      </w:tr>
      <w:tr w:rsidR="0097062E" w:rsidRPr="00EF5447" w14:paraId="4F235476"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57B01C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B00740E"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B71167A" w14:textId="77777777" w:rsidR="0097062E" w:rsidRPr="00EF5447" w:rsidRDefault="0097062E" w:rsidP="0097062E">
            <w:pPr>
              <w:pStyle w:val="TAC"/>
              <w:rPr>
                <w:kern w:val="2"/>
                <w:lang w:eastAsia="zh-CN"/>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4C78148C" w14:textId="77777777" w:rsidR="0097062E" w:rsidRPr="00EF5447" w:rsidRDefault="0097062E" w:rsidP="0097062E">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35B90A9D" w14:textId="77777777" w:rsidR="0097062E" w:rsidRPr="00EF5447" w:rsidRDefault="0097062E" w:rsidP="0097062E">
            <w:pPr>
              <w:pStyle w:val="TAC"/>
              <w:rPr>
                <w:kern w:val="2"/>
                <w:lang w:eastAsia="zh-CN"/>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16D8F504" w14:textId="77777777" w:rsidR="0097062E" w:rsidRPr="00EF5447" w:rsidRDefault="0097062E" w:rsidP="0097062E">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1C3C54FA" w14:textId="77777777" w:rsidR="0097062E" w:rsidRPr="00EF5447" w:rsidRDefault="0097062E" w:rsidP="0097062E">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5194A8FA" w14:textId="77777777" w:rsidR="0097062E" w:rsidRPr="00EF5447" w:rsidRDefault="0097062E" w:rsidP="0097062E">
            <w:pPr>
              <w:pStyle w:val="TAC"/>
              <w:rPr>
                <w:rFonts w:eastAsia="Malgun Gothic"/>
                <w:kern w:val="2"/>
                <w:lang w:eastAsia="ko-KR"/>
              </w:rPr>
            </w:pPr>
            <w:r w:rsidRPr="00EF5447">
              <w:rPr>
                <w:lang w:eastAsia="ko-KR"/>
              </w:rPr>
              <w:t>5</w:t>
            </w:r>
            <w:r w:rsidRPr="00EF5447">
              <w:t xml:space="preserve">, </w:t>
            </w:r>
            <w:r w:rsidRPr="00EF5447">
              <w:rPr>
                <w:lang w:eastAsia="ko-KR"/>
              </w:rPr>
              <w:t>6</w:t>
            </w:r>
          </w:p>
        </w:tc>
      </w:tr>
      <w:tr w:rsidR="0097062E" w:rsidRPr="00EF5447" w14:paraId="543C8655"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96C2450" w14:textId="77777777" w:rsidR="0097062E" w:rsidRPr="00EF5447" w:rsidRDefault="0097062E" w:rsidP="0097062E">
            <w:pPr>
              <w:pStyle w:val="TAC"/>
              <w:rPr>
                <w:lang w:eastAsia="ja-JP"/>
              </w:rPr>
            </w:pPr>
            <w:r w:rsidRPr="00EF5447">
              <w:rPr>
                <w:lang w:eastAsia="ja-JP"/>
              </w:rPr>
              <w:t>DC_7_n5</w:t>
            </w:r>
          </w:p>
        </w:tc>
        <w:tc>
          <w:tcPr>
            <w:tcW w:w="2693" w:type="dxa"/>
            <w:tcBorders>
              <w:top w:val="single" w:sz="4" w:space="0" w:color="auto"/>
              <w:left w:val="nil"/>
              <w:bottom w:val="single" w:sz="4" w:space="0" w:color="auto"/>
              <w:right w:val="single" w:sz="4" w:space="0" w:color="auto"/>
            </w:tcBorders>
          </w:tcPr>
          <w:p w14:paraId="64B9C4B0" w14:textId="77777777" w:rsidR="0097062E" w:rsidRPr="00EF5447" w:rsidRDefault="0097062E" w:rsidP="0097062E">
            <w:pPr>
              <w:pStyle w:val="TAL"/>
            </w:pPr>
            <w:r w:rsidRPr="00EF5447">
              <w:t>E-UTRA Band 1, 2, 3, 4, 5, 7, 8, 12, 13, 14, 17, 22, 26, 28, 29, 30, 31, 40, 42, 43, 50, 51, 65, 66, 74, 85</w:t>
            </w:r>
          </w:p>
        </w:tc>
        <w:tc>
          <w:tcPr>
            <w:tcW w:w="1276" w:type="dxa"/>
            <w:tcBorders>
              <w:top w:val="single" w:sz="4" w:space="0" w:color="auto"/>
              <w:left w:val="nil"/>
              <w:bottom w:val="single" w:sz="4" w:space="0" w:color="auto"/>
              <w:right w:val="single" w:sz="4" w:space="0" w:color="auto"/>
            </w:tcBorders>
          </w:tcPr>
          <w:p w14:paraId="45BB738C" w14:textId="77777777" w:rsidR="0097062E" w:rsidRPr="00EF5447" w:rsidRDefault="0097062E" w:rsidP="0097062E">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34C9302"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6BB082B3" w14:textId="77777777" w:rsidR="0097062E" w:rsidRPr="00EF5447" w:rsidRDefault="0097062E" w:rsidP="0097062E">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D92F819" w14:textId="77777777" w:rsidR="0097062E" w:rsidRPr="00EF5447" w:rsidRDefault="0097062E" w:rsidP="0097062E">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3A44C6A7" w14:textId="77777777" w:rsidR="0097062E" w:rsidRPr="00EF5447" w:rsidRDefault="0097062E" w:rsidP="0097062E">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7B85B9F9" w14:textId="77777777" w:rsidR="0097062E" w:rsidRPr="00EF5447" w:rsidRDefault="0097062E" w:rsidP="0097062E">
            <w:pPr>
              <w:pStyle w:val="TAC"/>
              <w:rPr>
                <w:rFonts w:eastAsia="Malgun Gothic"/>
                <w:kern w:val="2"/>
                <w:lang w:eastAsia="ko-KR"/>
              </w:rPr>
            </w:pPr>
          </w:p>
        </w:tc>
      </w:tr>
      <w:tr w:rsidR="0097062E" w:rsidRPr="00EF5447" w14:paraId="6BF1016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0FA54E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E97FC96" w14:textId="77777777" w:rsidR="0097062E" w:rsidRPr="00231324" w:rsidRDefault="0097062E" w:rsidP="0097062E">
            <w:pPr>
              <w:pStyle w:val="TAL"/>
              <w:rPr>
                <w:lang w:val="de-DE"/>
              </w:rPr>
            </w:pPr>
            <w:r w:rsidRPr="00231324">
              <w:rPr>
                <w:lang w:val="de-DE"/>
              </w:rPr>
              <w:t>E-UTRA Band 52</w:t>
            </w:r>
          </w:p>
          <w:p w14:paraId="77C1B1B9" w14:textId="77777777" w:rsidR="0097062E" w:rsidRPr="00231324" w:rsidRDefault="0097062E" w:rsidP="0097062E">
            <w:pPr>
              <w:pStyle w:val="TAL"/>
              <w:rPr>
                <w:lang w:val="de-DE"/>
              </w:rPr>
            </w:pPr>
            <w:r w:rsidRPr="00231324">
              <w:rPr>
                <w:lang w:val="de-DE"/>
              </w:rPr>
              <w:t>NR Band n77, n78</w:t>
            </w:r>
          </w:p>
        </w:tc>
        <w:tc>
          <w:tcPr>
            <w:tcW w:w="1276" w:type="dxa"/>
            <w:tcBorders>
              <w:top w:val="single" w:sz="4" w:space="0" w:color="auto"/>
              <w:left w:val="nil"/>
              <w:bottom w:val="single" w:sz="4" w:space="0" w:color="auto"/>
              <w:right w:val="single" w:sz="4" w:space="0" w:color="auto"/>
            </w:tcBorders>
          </w:tcPr>
          <w:p w14:paraId="5CCBFEFD" w14:textId="77777777" w:rsidR="0097062E" w:rsidRPr="00EF5447" w:rsidRDefault="0097062E" w:rsidP="0097062E">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902289F"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02DD2725" w14:textId="77777777" w:rsidR="0097062E" w:rsidRPr="00EF5447" w:rsidRDefault="0097062E" w:rsidP="0097062E">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9335F93" w14:textId="77777777" w:rsidR="0097062E" w:rsidRPr="00EF5447" w:rsidRDefault="0097062E" w:rsidP="0097062E">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42E67FE4" w14:textId="77777777" w:rsidR="0097062E" w:rsidRPr="00EF5447" w:rsidRDefault="0097062E" w:rsidP="0097062E">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1FC5378E" w14:textId="77777777" w:rsidR="0097062E" w:rsidRPr="00EF5447" w:rsidRDefault="0097062E" w:rsidP="0097062E">
            <w:pPr>
              <w:pStyle w:val="TAC"/>
              <w:rPr>
                <w:rFonts w:eastAsia="Malgun Gothic"/>
                <w:kern w:val="2"/>
                <w:lang w:eastAsia="ko-KR"/>
              </w:rPr>
            </w:pPr>
            <w:r w:rsidRPr="00EF5447">
              <w:t>2</w:t>
            </w:r>
          </w:p>
        </w:tc>
      </w:tr>
      <w:tr w:rsidR="0097062E" w:rsidRPr="00EF5447" w14:paraId="1545433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7CEA1F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D280500"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354B867" w14:textId="77777777" w:rsidR="0097062E" w:rsidRPr="00EF5447" w:rsidRDefault="0097062E" w:rsidP="0097062E">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5433145E"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6A148E4" w14:textId="77777777" w:rsidR="0097062E" w:rsidRPr="00EF5447" w:rsidRDefault="0097062E" w:rsidP="0097062E">
            <w:pPr>
              <w:pStyle w:val="TAC"/>
              <w:rPr>
                <w:kern w:val="2"/>
                <w:lang w:eastAsia="zh-CN"/>
              </w:rPr>
            </w:pPr>
            <w:r w:rsidRPr="00EF5447">
              <w:t>2575</w:t>
            </w:r>
          </w:p>
        </w:tc>
        <w:tc>
          <w:tcPr>
            <w:tcW w:w="992" w:type="dxa"/>
            <w:tcBorders>
              <w:top w:val="single" w:sz="4" w:space="0" w:color="auto"/>
              <w:left w:val="nil"/>
              <w:bottom w:val="single" w:sz="4" w:space="0" w:color="auto"/>
              <w:right w:val="single" w:sz="4" w:space="0" w:color="auto"/>
            </w:tcBorders>
          </w:tcPr>
          <w:p w14:paraId="34763E80" w14:textId="77777777" w:rsidR="0097062E" w:rsidRPr="00EF5447" w:rsidRDefault="0097062E" w:rsidP="0097062E">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37488F04" w14:textId="77777777" w:rsidR="0097062E" w:rsidRPr="00EF5447" w:rsidRDefault="0097062E" w:rsidP="0097062E">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75A3501C" w14:textId="77777777" w:rsidR="0097062E" w:rsidRPr="00EF5447" w:rsidRDefault="0097062E" w:rsidP="0097062E">
            <w:pPr>
              <w:pStyle w:val="TAC"/>
              <w:rPr>
                <w:rFonts w:eastAsia="Malgun Gothic"/>
                <w:kern w:val="2"/>
                <w:lang w:eastAsia="ko-KR"/>
              </w:rPr>
            </w:pPr>
            <w:r w:rsidRPr="00EF5447">
              <w:t>5, 7, 6</w:t>
            </w:r>
          </w:p>
        </w:tc>
      </w:tr>
      <w:tr w:rsidR="0097062E" w:rsidRPr="00EF5447" w14:paraId="6DA4526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D2FCD4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DE2D6C9"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256CD7D" w14:textId="77777777" w:rsidR="0097062E" w:rsidRPr="00EF5447" w:rsidRDefault="0097062E" w:rsidP="0097062E">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2716008A"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121F7697" w14:textId="77777777" w:rsidR="0097062E" w:rsidRPr="00EF5447" w:rsidRDefault="0097062E" w:rsidP="0097062E">
            <w:pPr>
              <w:pStyle w:val="TAC"/>
              <w:rPr>
                <w:kern w:val="2"/>
                <w:lang w:eastAsia="zh-CN"/>
              </w:rPr>
            </w:pPr>
            <w:r w:rsidRPr="00EF5447">
              <w:t>2595</w:t>
            </w:r>
          </w:p>
        </w:tc>
        <w:tc>
          <w:tcPr>
            <w:tcW w:w="992" w:type="dxa"/>
            <w:tcBorders>
              <w:top w:val="single" w:sz="4" w:space="0" w:color="auto"/>
              <w:left w:val="nil"/>
              <w:bottom w:val="single" w:sz="4" w:space="0" w:color="auto"/>
              <w:right w:val="single" w:sz="4" w:space="0" w:color="auto"/>
            </w:tcBorders>
          </w:tcPr>
          <w:p w14:paraId="5C154B22" w14:textId="77777777" w:rsidR="0097062E" w:rsidRPr="00EF5447" w:rsidRDefault="0097062E" w:rsidP="0097062E">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37F02DBF" w14:textId="77777777" w:rsidR="0097062E" w:rsidRPr="00EF5447" w:rsidRDefault="0097062E" w:rsidP="0097062E">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1417BC6D" w14:textId="77777777" w:rsidR="0097062E" w:rsidRPr="00EF5447" w:rsidRDefault="0097062E" w:rsidP="0097062E">
            <w:pPr>
              <w:pStyle w:val="TAC"/>
              <w:rPr>
                <w:rFonts w:eastAsia="Malgun Gothic"/>
                <w:kern w:val="2"/>
                <w:lang w:eastAsia="ko-KR"/>
              </w:rPr>
            </w:pPr>
            <w:r w:rsidRPr="00EF5447">
              <w:t>5, 7, 6</w:t>
            </w:r>
          </w:p>
        </w:tc>
      </w:tr>
      <w:tr w:rsidR="0097062E" w:rsidRPr="00EF5447" w14:paraId="062C7F6E"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3F9103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4F07BE1"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8CD3569" w14:textId="77777777" w:rsidR="0097062E" w:rsidRPr="00EF5447" w:rsidRDefault="0097062E" w:rsidP="0097062E">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2386F2B6"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0B19E35F" w14:textId="77777777" w:rsidR="0097062E" w:rsidRPr="00EF5447" w:rsidRDefault="0097062E" w:rsidP="0097062E">
            <w:pPr>
              <w:pStyle w:val="TAC"/>
              <w:rPr>
                <w:kern w:val="2"/>
                <w:lang w:eastAsia="zh-CN"/>
              </w:rPr>
            </w:pPr>
            <w:r w:rsidRPr="00EF5447">
              <w:t>2620</w:t>
            </w:r>
          </w:p>
        </w:tc>
        <w:tc>
          <w:tcPr>
            <w:tcW w:w="992" w:type="dxa"/>
            <w:tcBorders>
              <w:top w:val="single" w:sz="4" w:space="0" w:color="auto"/>
              <w:left w:val="nil"/>
              <w:bottom w:val="single" w:sz="4" w:space="0" w:color="auto"/>
              <w:right w:val="single" w:sz="4" w:space="0" w:color="auto"/>
            </w:tcBorders>
          </w:tcPr>
          <w:p w14:paraId="7B347046" w14:textId="77777777" w:rsidR="0097062E" w:rsidRPr="00EF5447" w:rsidRDefault="0097062E" w:rsidP="0097062E">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25C4398C" w14:textId="77777777" w:rsidR="0097062E" w:rsidRPr="00EF5447" w:rsidRDefault="0097062E" w:rsidP="0097062E">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73E07D1C" w14:textId="77777777" w:rsidR="0097062E" w:rsidRPr="00EF5447" w:rsidRDefault="0097062E" w:rsidP="0097062E">
            <w:pPr>
              <w:pStyle w:val="TAC"/>
              <w:rPr>
                <w:rFonts w:eastAsia="Malgun Gothic"/>
                <w:kern w:val="2"/>
                <w:lang w:eastAsia="ko-KR"/>
              </w:rPr>
            </w:pPr>
            <w:r w:rsidRPr="00EF5447">
              <w:t>5, 14</w:t>
            </w:r>
          </w:p>
        </w:tc>
      </w:tr>
      <w:tr w:rsidR="0097062E" w:rsidRPr="00EF5447" w14:paraId="382E1FBD"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42153EF" w14:textId="77777777" w:rsidR="0097062E" w:rsidRPr="00EF5447" w:rsidRDefault="0097062E" w:rsidP="0097062E">
            <w:pPr>
              <w:pStyle w:val="TAC"/>
              <w:rPr>
                <w:lang w:eastAsia="zh-TW"/>
              </w:rPr>
            </w:pPr>
            <w:r w:rsidRPr="00EF5447">
              <w:rPr>
                <w:lang w:eastAsia="fi-FI"/>
              </w:rPr>
              <w:t>DC_7_n8</w:t>
            </w:r>
          </w:p>
        </w:tc>
        <w:tc>
          <w:tcPr>
            <w:tcW w:w="2693" w:type="dxa"/>
            <w:tcBorders>
              <w:top w:val="single" w:sz="4" w:space="0" w:color="auto"/>
              <w:left w:val="nil"/>
              <w:bottom w:val="single" w:sz="4" w:space="0" w:color="auto"/>
              <w:right w:val="single" w:sz="4" w:space="0" w:color="auto"/>
            </w:tcBorders>
          </w:tcPr>
          <w:p w14:paraId="3D9DE1C6" w14:textId="77777777" w:rsidR="0097062E" w:rsidRPr="00EF5447" w:rsidRDefault="0097062E" w:rsidP="0097062E">
            <w:pPr>
              <w:pStyle w:val="TAL"/>
            </w:pPr>
            <w:r w:rsidRPr="00EF5447">
              <w:rPr>
                <w:rFonts w:cs="Arial"/>
              </w:rPr>
              <w:t xml:space="preserve">E-UTRA Band 1, 20, 28, 31, 32, 33, 34, 40, </w:t>
            </w:r>
            <w:r w:rsidRPr="00EF5447">
              <w:rPr>
                <w:rFonts w:cs="Arial"/>
                <w:lang w:eastAsia="ja-JP"/>
              </w:rPr>
              <w:t xml:space="preserve">50, 51, </w:t>
            </w:r>
            <w:r w:rsidRPr="00EF5447">
              <w:rPr>
                <w:rFonts w:cs="Arial"/>
              </w:rPr>
              <w:t>65, 67, 68</w:t>
            </w:r>
            <w:r w:rsidRPr="00EF5447">
              <w:rPr>
                <w:rFonts w:cs="Arial"/>
                <w:lang w:eastAsia="ja-JP"/>
              </w:rPr>
              <w:t xml:space="preserve">, </w:t>
            </w:r>
            <w:r w:rsidRPr="00EF5447">
              <w:rPr>
                <w:rFonts w:cs="Arial"/>
              </w:rPr>
              <w:t>72</w:t>
            </w:r>
            <w:r w:rsidRPr="00EF5447">
              <w:rPr>
                <w:rFonts w:cs="Arial"/>
                <w:lang w:eastAsia="ja-JP"/>
              </w:rPr>
              <w:t>, 74</w:t>
            </w:r>
            <w:r w:rsidRPr="00EF5447">
              <w:rPr>
                <w:rFonts w:cs="Arial"/>
              </w:rPr>
              <w:t>, 75, 76</w:t>
            </w:r>
          </w:p>
        </w:tc>
        <w:tc>
          <w:tcPr>
            <w:tcW w:w="1276" w:type="dxa"/>
            <w:tcBorders>
              <w:top w:val="single" w:sz="4" w:space="0" w:color="auto"/>
              <w:left w:val="nil"/>
              <w:bottom w:val="single" w:sz="4" w:space="0" w:color="auto"/>
              <w:right w:val="single" w:sz="4" w:space="0" w:color="auto"/>
            </w:tcBorders>
          </w:tcPr>
          <w:p w14:paraId="6CEB3CC6" w14:textId="77777777" w:rsidR="0097062E" w:rsidRPr="00EF5447" w:rsidRDefault="0097062E" w:rsidP="0097062E">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7875B96"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ED15372" w14:textId="77777777" w:rsidR="0097062E" w:rsidRPr="00EF5447" w:rsidRDefault="0097062E" w:rsidP="0097062E">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F7B20F7" w14:textId="77777777" w:rsidR="0097062E" w:rsidRPr="00EF5447" w:rsidRDefault="0097062E" w:rsidP="0097062E">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31AC9ACB" w14:textId="77777777" w:rsidR="0097062E" w:rsidRPr="00EF5447" w:rsidRDefault="0097062E" w:rsidP="0097062E">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45BB2959" w14:textId="77777777" w:rsidR="0097062E" w:rsidRPr="00EF5447" w:rsidRDefault="0097062E" w:rsidP="0097062E">
            <w:pPr>
              <w:pStyle w:val="TAC"/>
              <w:rPr>
                <w:rFonts w:eastAsia="Malgun Gothic"/>
                <w:kern w:val="2"/>
                <w:lang w:eastAsia="ko-KR"/>
              </w:rPr>
            </w:pPr>
          </w:p>
        </w:tc>
      </w:tr>
      <w:tr w:rsidR="0097062E" w:rsidRPr="00EF5447" w14:paraId="31512DA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C84586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C40FB01" w14:textId="77777777" w:rsidR="0097062E" w:rsidRPr="00231324" w:rsidRDefault="0097062E" w:rsidP="0097062E">
            <w:pPr>
              <w:pStyle w:val="TAL"/>
              <w:rPr>
                <w:rFonts w:cs="Arial"/>
                <w:lang w:val="de-DE" w:eastAsia="zh-CN"/>
              </w:rPr>
            </w:pPr>
            <w:r w:rsidRPr="00231324">
              <w:rPr>
                <w:rFonts w:cs="Arial"/>
                <w:lang w:val="de-DE"/>
              </w:rPr>
              <w:t>E-UTRA band 3, 7, 22, 42, 43</w:t>
            </w:r>
            <w:r w:rsidRPr="00231324">
              <w:rPr>
                <w:rFonts w:cs="Arial"/>
                <w:lang w:val="de-DE" w:eastAsia="zh-CN"/>
              </w:rPr>
              <w:t>, 52</w:t>
            </w:r>
          </w:p>
          <w:p w14:paraId="43EA320D" w14:textId="77777777" w:rsidR="0097062E" w:rsidRPr="00231324" w:rsidRDefault="0097062E" w:rsidP="0097062E">
            <w:pPr>
              <w:pStyle w:val="TAL"/>
              <w:rPr>
                <w:lang w:val="de-DE"/>
              </w:rPr>
            </w:pPr>
            <w:r w:rsidRPr="00231324">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0A8EEAA7"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7CCB88D"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3D0AF51"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7E2BC2D" w14:textId="77777777" w:rsidR="0097062E" w:rsidRPr="00EF5447" w:rsidRDefault="0097062E" w:rsidP="0097062E">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4059C6AA" w14:textId="77777777" w:rsidR="0097062E" w:rsidRPr="00EF5447" w:rsidRDefault="0097062E" w:rsidP="0097062E">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4F274A10" w14:textId="77777777" w:rsidR="0097062E" w:rsidRPr="00EF5447" w:rsidRDefault="0097062E" w:rsidP="0097062E">
            <w:pPr>
              <w:pStyle w:val="TAC"/>
              <w:rPr>
                <w:rFonts w:eastAsia="Malgun Gothic"/>
                <w:kern w:val="2"/>
                <w:lang w:eastAsia="ko-KR"/>
              </w:rPr>
            </w:pPr>
            <w:r w:rsidRPr="00EF5447">
              <w:t>2</w:t>
            </w:r>
          </w:p>
        </w:tc>
      </w:tr>
      <w:tr w:rsidR="0097062E" w:rsidRPr="00EF5447" w14:paraId="3683B75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250C0A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EFB7280" w14:textId="77777777" w:rsidR="0097062E" w:rsidRPr="00EF5447" w:rsidRDefault="0097062E" w:rsidP="0097062E">
            <w:pPr>
              <w:pStyle w:val="TAL"/>
            </w:pPr>
            <w:r w:rsidRPr="00EF5447">
              <w:rPr>
                <w:rFonts w:cs="Arial"/>
              </w:rPr>
              <w:t>E-UTRA Band 8</w:t>
            </w:r>
          </w:p>
        </w:tc>
        <w:tc>
          <w:tcPr>
            <w:tcW w:w="1276" w:type="dxa"/>
            <w:tcBorders>
              <w:top w:val="single" w:sz="4" w:space="0" w:color="auto"/>
              <w:left w:val="nil"/>
              <w:bottom w:val="single" w:sz="4" w:space="0" w:color="auto"/>
              <w:right w:val="single" w:sz="4" w:space="0" w:color="auto"/>
            </w:tcBorders>
          </w:tcPr>
          <w:p w14:paraId="4F647C4E"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D019413"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209A91A5"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4D21A44" w14:textId="77777777" w:rsidR="0097062E" w:rsidRPr="00EF5447" w:rsidRDefault="0097062E" w:rsidP="0097062E">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6B468CCD" w14:textId="77777777" w:rsidR="0097062E" w:rsidRPr="00EF5447" w:rsidRDefault="0097062E" w:rsidP="0097062E">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0C94761C" w14:textId="77777777" w:rsidR="0097062E" w:rsidRPr="00EF5447" w:rsidRDefault="0097062E" w:rsidP="0097062E">
            <w:pPr>
              <w:pStyle w:val="TAC"/>
              <w:rPr>
                <w:rFonts w:eastAsia="Malgun Gothic"/>
                <w:kern w:val="2"/>
                <w:lang w:eastAsia="ko-KR"/>
              </w:rPr>
            </w:pPr>
            <w:r w:rsidRPr="00EF5447">
              <w:t>5</w:t>
            </w:r>
          </w:p>
        </w:tc>
      </w:tr>
      <w:tr w:rsidR="0097062E" w:rsidRPr="00EF5447" w14:paraId="6DED71D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61E1E2F"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C78E223"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4885CAA" w14:textId="77777777" w:rsidR="0097062E" w:rsidRPr="00EF5447" w:rsidRDefault="0097062E" w:rsidP="0097062E">
            <w:pPr>
              <w:pStyle w:val="TAC"/>
            </w:pPr>
            <w:r w:rsidRPr="00EF5447">
              <w:t>2570</w:t>
            </w:r>
          </w:p>
        </w:tc>
        <w:tc>
          <w:tcPr>
            <w:tcW w:w="425" w:type="dxa"/>
            <w:tcBorders>
              <w:top w:val="single" w:sz="4" w:space="0" w:color="auto"/>
              <w:left w:val="nil"/>
              <w:bottom w:val="single" w:sz="4" w:space="0" w:color="auto"/>
              <w:right w:val="single" w:sz="4" w:space="0" w:color="auto"/>
            </w:tcBorders>
          </w:tcPr>
          <w:p w14:paraId="3E57BAA7"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6A06ACA" w14:textId="77777777" w:rsidR="0097062E" w:rsidRPr="00EF5447" w:rsidRDefault="0097062E" w:rsidP="0097062E">
            <w:pPr>
              <w:pStyle w:val="TAC"/>
            </w:pPr>
            <w:r w:rsidRPr="00EF5447">
              <w:t>2575</w:t>
            </w:r>
          </w:p>
        </w:tc>
        <w:tc>
          <w:tcPr>
            <w:tcW w:w="992" w:type="dxa"/>
            <w:tcBorders>
              <w:top w:val="single" w:sz="4" w:space="0" w:color="auto"/>
              <w:left w:val="nil"/>
              <w:bottom w:val="single" w:sz="4" w:space="0" w:color="auto"/>
              <w:right w:val="single" w:sz="4" w:space="0" w:color="auto"/>
            </w:tcBorders>
          </w:tcPr>
          <w:p w14:paraId="132DA439" w14:textId="77777777" w:rsidR="0097062E" w:rsidRPr="00EF5447" w:rsidRDefault="0097062E" w:rsidP="0097062E">
            <w:pPr>
              <w:pStyle w:val="TAC"/>
              <w:rPr>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5901D434" w14:textId="77777777" w:rsidR="0097062E" w:rsidRPr="00EF5447" w:rsidRDefault="0097062E" w:rsidP="0097062E">
            <w:pPr>
              <w:pStyle w:val="TAC"/>
              <w:rPr>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3636C341" w14:textId="77777777" w:rsidR="0097062E" w:rsidRPr="00EF5447" w:rsidRDefault="0097062E" w:rsidP="0097062E">
            <w:pPr>
              <w:pStyle w:val="TAC"/>
              <w:rPr>
                <w:rFonts w:eastAsia="Malgun Gothic"/>
                <w:kern w:val="2"/>
                <w:lang w:eastAsia="ko-KR"/>
              </w:rPr>
            </w:pPr>
            <w:r w:rsidRPr="00EF5447">
              <w:t>5, 6, 7</w:t>
            </w:r>
          </w:p>
        </w:tc>
      </w:tr>
      <w:tr w:rsidR="0097062E" w:rsidRPr="00EF5447" w14:paraId="681D478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93483F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EB8871A"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823FCDD" w14:textId="77777777" w:rsidR="0097062E" w:rsidRPr="00EF5447" w:rsidRDefault="0097062E" w:rsidP="0097062E">
            <w:pPr>
              <w:pStyle w:val="TAC"/>
            </w:pPr>
            <w:r w:rsidRPr="00EF5447">
              <w:t>2575</w:t>
            </w:r>
          </w:p>
        </w:tc>
        <w:tc>
          <w:tcPr>
            <w:tcW w:w="425" w:type="dxa"/>
            <w:tcBorders>
              <w:top w:val="single" w:sz="4" w:space="0" w:color="auto"/>
              <w:left w:val="nil"/>
              <w:bottom w:val="single" w:sz="4" w:space="0" w:color="auto"/>
              <w:right w:val="single" w:sz="4" w:space="0" w:color="auto"/>
            </w:tcBorders>
          </w:tcPr>
          <w:p w14:paraId="67A86D0B"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36C3921" w14:textId="77777777" w:rsidR="0097062E" w:rsidRPr="00EF5447" w:rsidRDefault="0097062E" w:rsidP="0097062E">
            <w:pPr>
              <w:pStyle w:val="TAC"/>
            </w:pPr>
            <w:r w:rsidRPr="00EF5447">
              <w:t>2595</w:t>
            </w:r>
          </w:p>
        </w:tc>
        <w:tc>
          <w:tcPr>
            <w:tcW w:w="992" w:type="dxa"/>
            <w:tcBorders>
              <w:top w:val="single" w:sz="4" w:space="0" w:color="auto"/>
              <w:left w:val="nil"/>
              <w:bottom w:val="single" w:sz="4" w:space="0" w:color="auto"/>
              <w:right w:val="single" w:sz="4" w:space="0" w:color="auto"/>
            </w:tcBorders>
          </w:tcPr>
          <w:p w14:paraId="29D883AD" w14:textId="77777777" w:rsidR="0097062E" w:rsidRPr="00EF5447" w:rsidRDefault="0097062E" w:rsidP="0097062E">
            <w:pPr>
              <w:pStyle w:val="TAC"/>
              <w:rPr>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724051C5" w14:textId="77777777" w:rsidR="0097062E" w:rsidRPr="00EF5447" w:rsidRDefault="0097062E" w:rsidP="0097062E">
            <w:pPr>
              <w:pStyle w:val="TAC"/>
              <w:rPr>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288DEF2D" w14:textId="77777777" w:rsidR="0097062E" w:rsidRPr="00EF5447" w:rsidRDefault="0097062E" w:rsidP="0097062E">
            <w:pPr>
              <w:pStyle w:val="TAC"/>
              <w:rPr>
                <w:rFonts w:eastAsia="Malgun Gothic"/>
                <w:kern w:val="2"/>
                <w:lang w:eastAsia="ko-KR"/>
              </w:rPr>
            </w:pPr>
            <w:r w:rsidRPr="00EF5447">
              <w:t>5, 6, 7</w:t>
            </w:r>
          </w:p>
        </w:tc>
      </w:tr>
      <w:tr w:rsidR="0097062E" w:rsidRPr="00EF5447" w14:paraId="7E7FF8D0"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64D9FA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AF3419B"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128B305" w14:textId="77777777" w:rsidR="0097062E" w:rsidRPr="00EF5447" w:rsidRDefault="0097062E" w:rsidP="0097062E">
            <w:pPr>
              <w:pStyle w:val="TAC"/>
            </w:pPr>
            <w:r w:rsidRPr="00EF5447">
              <w:t>2595</w:t>
            </w:r>
          </w:p>
        </w:tc>
        <w:tc>
          <w:tcPr>
            <w:tcW w:w="425" w:type="dxa"/>
            <w:tcBorders>
              <w:top w:val="single" w:sz="4" w:space="0" w:color="auto"/>
              <w:left w:val="nil"/>
              <w:bottom w:val="single" w:sz="4" w:space="0" w:color="auto"/>
              <w:right w:val="single" w:sz="4" w:space="0" w:color="auto"/>
            </w:tcBorders>
          </w:tcPr>
          <w:p w14:paraId="2168AD3F"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7CB08FA" w14:textId="77777777" w:rsidR="0097062E" w:rsidRPr="00EF5447" w:rsidRDefault="0097062E" w:rsidP="0097062E">
            <w:pPr>
              <w:pStyle w:val="TAC"/>
            </w:pPr>
            <w:r w:rsidRPr="00EF5447">
              <w:t>2620</w:t>
            </w:r>
          </w:p>
        </w:tc>
        <w:tc>
          <w:tcPr>
            <w:tcW w:w="992" w:type="dxa"/>
            <w:tcBorders>
              <w:top w:val="single" w:sz="4" w:space="0" w:color="auto"/>
              <w:left w:val="nil"/>
              <w:bottom w:val="single" w:sz="4" w:space="0" w:color="auto"/>
              <w:right w:val="single" w:sz="4" w:space="0" w:color="auto"/>
            </w:tcBorders>
          </w:tcPr>
          <w:p w14:paraId="53243669" w14:textId="77777777" w:rsidR="0097062E" w:rsidRPr="00EF5447" w:rsidRDefault="0097062E" w:rsidP="0097062E">
            <w:pPr>
              <w:pStyle w:val="TAC"/>
              <w:rPr>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2F4840F3" w14:textId="77777777" w:rsidR="0097062E" w:rsidRPr="00EF5447" w:rsidRDefault="0097062E" w:rsidP="0097062E">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01F065D9" w14:textId="77777777" w:rsidR="0097062E" w:rsidRPr="00EF5447" w:rsidRDefault="0097062E" w:rsidP="0097062E">
            <w:pPr>
              <w:pStyle w:val="TAC"/>
              <w:rPr>
                <w:rFonts w:eastAsia="Malgun Gothic"/>
                <w:kern w:val="2"/>
                <w:lang w:eastAsia="ko-KR"/>
              </w:rPr>
            </w:pPr>
            <w:r w:rsidRPr="00EF5447">
              <w:t>5, 6</w:t>
            </w:r>
          </w:p>
        </w:tc>
      </w:tr>
      <w:tr w:rsidR="0097062E" w:rsidRPr="00EF5447" w14:paraId="06E6B593"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E79529B" w14:textId="77777777" w:rsidR="0097062E" w:rsidRPr="00EF5447" w:rsidRDefault="0097062E" w:rsidP="0097062E">
            <w:pPr>
              <w:pStyle w:val="TAC"/>
              <w:rPr>
                <w:lang w:eastAsia="ja-JP"/>
              </w:rPr>
            </w:pPr>
            <w:r w:rsidRPr="00EF5447">
              <w:rPr>
                <w:lang w:eastAsia="zh-TW"/>
              </w:rPr>
              <w:t>DC_7_n20</w:t>
            </w:r>
          </w:p>
        </w:tc>
        <w:tc>
          <w:tcPr>
            <w:tcW w:w="2693" w:type="dxa"/>
            <w:tcBorders>
              <w:top w:val="single" w:sz="4" w:space="0" w:color="auto"/>
              <w:left w:val="nil"/>
              <w:bottom w:val="single" w:sz="4" w:space="0" w:color="auto"/>
              <w:right w:val="single" w:sz="4" w:space="0" w:color="auto"/>
            </w:tcBorders>
          </w:tcPr>
          <w:p w14:paraId="5F62C545" w14:textId="77777777" w:rsidR="0097062E" w:rsidRPr="00EF5447" w:rsidRDefault="0097062E" w:rsidP="0097062E">
            <w:pPr>
              <w:pStyle w:val="TAL"/>
            </w:pPr>
            <w:r w:rsidRPr="00EF5447">
              <w:rPr>
                <w:lang w:eastAsia="ja-JP"/>
              </w:rPr>
              <w:t>E-UTRA Band 1, 3, 7, 8, 22, 31, 32, 33, 34, 40, 43, 50, 51, 65, 67, 68, 72, 74, 75, 76</w:t>
            </w:r>
          </w:p>
        </w:tc>
        <w:tc>
          <w:tcPr>
            <w:tcW w:w="1276" w:type="dxa"/>
            <w:tcBorders>
              <w:top w:val="single" w:sz="4" w:space="0" w:color="auto"/>
              <w:left w:val="nil"/>
              <w:bottom w:val="single" w:sz="4" w:space="0" w:color="auto"/>
              <w:right w:val="single" w:sz="4" w:space="0" w:color="auto"/>
            </w:tcBorders>
          </w:tcPr>
          <w:p w14:paraId="6B36D469" w14:textId="77777777" w:rsidR="0097062E" w:rsidRPr="00EF5447" w:rsidRDefault="0097062E" w:rsidP="0097062E">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17FB303"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B033F1A" w14:textId="77777777" w:rsidR="0097062E" w:rsidRPr="00EF5447" w:rsidRDefault="0097062E" w:rsidP="0097062E">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6988717" w14:textId="77777777" w:rsidR="0097062E" w:rsidRPr="00EF5447" w:rsidRDefault="0097062E" w:rsidP="0097062E">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74832B22" w14:textId="77777777" w:rsidR="0097062E" w:rsidRPr="00EF5447" w:rsidRDefault="0097062E" w:rsidP="0097062E">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671AB6E1" w14:textId="77777777" w:rsidR="0097062E" w:rsidRPr="00EF5447" w:rsidRDefault="0097062E" w:rsidP="0097062E">
            <w:pPr>
              <w:pStyle w:val="TAC"/>
              <w:rPr>
                <w:rFonts w:eastAsia="Malgun Gothic"/>
                <w:kern w:val="2"/>
                <w:lang w:eastAsia="ko-KR"/>
              </w:rPr>
            </w:pPr>
          </w:p>
        </w:tc>
      </w:tr>
      <w:tr w:rsidR="0097062E" w:rsidRPr="00EF5447" w14:paraId="75D69B2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BD0881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A01C354" w14:textId="77777777" w:rsidR="0097062E" w:rsidRPr="00231324" w:rsidRDefault="0097062E" w:rsidP="0097062E">
            <w:pPr>
              <w:pStyle w:val="TAL"/>
              <w:rPr>
                <w:lang w:val="de-DE" w:eastAsia="ja-JP"/>
              </w:rPr>
            </w:pPr>
            <w:r w:rsidRPr="00231324">
              <w:rPr>
                <w:lang w:val="de-DE" w:eastAsia="ja-JP"/>
              </w:rPr>
              <w:t>E-UTRA Band 42, 52</w:t>
            </w:r>
          </w:p>
          <w:p w14:paraId="60AF59B6" w14:textId="77777777" w:rsidR="0097062E" w:rsidRPr="00231324" w:rsidRDefault="0097062E" w:rsidP="0097062E">
            <w:pPr>
              <w:pStyle w:val="TAL"/>
              <w:rPr>
                <w:lang w:val="de-DE"/>
              </w:rPr>
            </w:pPr>
            <w:r w:rsidRPr="00231324">
              <w:rPr>
                <w:lang w:val="de-DE" w:eastAsia="ja-JP"/>
              </w:rPr>
              <w:t>NR band n78, n77</w:t>
            </w:r>
          </w:p>
        </w:tc>
        <w:tc>
          <w:tcPr>
            <w:tcW w:w="1276" w:type="dxa"/>
            <w:tcBorders>
              <w:top w:val="single" w:sz="4" w:space="0" w:color="auto"/>
              <w:left w:val="nil"/>
              <w:bottom w:val="single" w:sz="4" w:space="0" w:color="auto"/>
              <w:right w:val="single" w:sz="4" w:space="0" w:color="auto"/>
            </w:tcBorders>
          </w:tcPr>
          <w:p w14:paraId="4211800C"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46A1989"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65627A0E"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DF14A66" w14:textId="77777777" w:rsidR="0097062E" w:rsidRPr="00EF5447" w:rsidRDefault="0097062E" w:rsidP="0097062E">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7CBFE053" w14:textId="77777777" w:rsidR="0097062E" w:rsidRPr="00EF5447" w:rsidRDefault="0097062E" w:rsidP="0097062E">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680DD5F9" w14:textId="77777777" w:rsidR="0097062E" w:rsidRPr="00EF5447" w:rsidRDefault="0097062E" w:rsidP="0097062E">
            <w:pPr>
              <w:pStyle w:val="TAC"/>
              <w:rPr>
                <w:rFonts w:eastAsia="Malgun Gothic"/>
                <w:kern w:val="2"/>
                <w:lang w:eastAsia="ko-KR"/>
              </w:rPr>
            </w:pPr>
            <w:r w:rsidRPr="00EF5447">
              <w:t>2</w:t>
            </w:r>
          </w:p>
        </w:tc>
      </w:tr>
      <w:tr w:rsidR="0097062E" w:rsidRPr="00EF5447" w14:paraId="4311171F"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50C18DD"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C22B883" w14:textId="77777777" w:rsidR="0097062E" w:rsidRPr="00EF5447" w:rsidRDefault="0097062E" w:rsidP="0097062E">
            <w:pPr>
              <w:pStyle w:val="TAL"/>
            </w:pPr>
            <w:r w:rsidRPr="00EF5447">
              <w:rPr>
                <w:rFonts w:cs="Arial"/>
              </w:rPr>
              <w:t>E-UTRA Band 20</w:t>
            </w:r>
          </w:p>
        </w:tc>
        <w:tc>
          <w:tcPr>
            <w:tcW w:w="1276" w:type="dxa"/>
            <w:tcBorders>
              <w:top w:val="single" w:sz="4" w:space="0" w:color="auto"/>
              <w:left w:val="nil"/>
              <w:bottom w:val="single" w:sz="4" w:space="0" w:color="auto"/>
              <w:right w:val="single" w:sz="4" w:space="0" w:color="auto"/>
            </w:tcBorders>
          </w:tcPr>
          <w:p w14:paraId="5B0D7ED0"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FC6C9E7"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83C82AC"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46E05EF" w14:textId="77777777" w:rsidR="0097062E" w:rsidRPr="00EF5447" w:rsidRDefault="0097062E" w:rsidP="0097062E">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4BE668A2" w14:textId="77777777" w:rsidR="0097062E" w:rsidRPr="00EF5447" w:rsidRDefault="0097062E" w:rsidP="0097062E">
            <w:pPr>
              <w:pStyle w:val="TAC"/>
              <w:rPr>
                <w:lang w:eastAsia="ko-KR"/>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6148DB47" w14:textId="77777777" w:rsidR="0097062E" w:rsidRPr="00EF5447" w:rsidRDefault="0097062E" w:rsidP="0097062E">
            <w:pPr>
              <w:pStyle w:val="TAC"/>
              <w:rPr>
                <w:rFonts w:eastAsia="Malgun Gothic"/>
                <w:kern w:val="2"/>
                <w:lang w:eastAsia="ko-KR"/>
              </w:rPr>
            </w:pPr>
            <w:r w:rsidRPr="00EF5447">
              <w:rPr>
                <w:lang w:eastAsia="zh-CN"/>
              </w:rPr>
              <w:t>5</w:t>
            </w:r>
          </w:p>
        </w:tc>
      </w:tr>
      <w:tr w:rsidR="0097062E" w:rsidRPr="00EF5447" w14:paraId="613CA1EC"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1B0E26C" w14:textId="77777777" w:rsidR="0097062E" w:rsidRPr="00EF5447" w:rsidRDefault="0097062E" w:rsidP="0097062E">
            <w:pPr>
              <w:pStyle w:val="TAC"/>
              <w:rPr>
                <w:lang w:eastAsia="ja-JP"/>
              </w:rPr>
            </w:pPr>
            <w:r w:rsidRPr="00F245CA">
              <w:rPr>
                <w:rFonts w:eastAsia="PMingLiU" w:cs="Arial"/>
                <w:szCs w:val="18"/>
                <w:lang w:eastAsia="ja-JP"/>
              </w:rPr>
              <w:t>DC_7_n25</w:t>
            </w:r>
          </w:p>
        </w:tc>
        <w:tc>
          <w:tcPr>
            <w:tcW w:w="2693" w:type="dxa"/>
            <w:tcBorders>
              <w:top w:val="single" w:sz="4" w:space="0" w:color="auto"/>
              <w:left w:val="nil"/>
              <w:bottom w:val="single" w:sz="4" w:space="0" w:color="auto"/>
              <w:right w:val="single" w:sz="4" w:space="0" w:color="auto"/>
            </w:tcBorders>
          </w:tcPr>
          <w:p w14:paraId="79EAFAC2" w14:textId="77777777" w:rsidR="0097062E" w:rsidRPr="00231324" w:rsidRDefault="0097062E" w:rsidP="0097062E">
            <w:pPr>
              <w:pStyle w:val="TAL"/>
              <w:rPr>
                <w:lang w:val="de-DE"/>
              </w:rPr>
            </w:pPr>
            <w:r w:rsidRPr="009F4C93">
              <w:rPr>
                <w:rFonts w:cs="Arial"/>
                <w:szCs w:val="18"/>
                <w:lang w:val="sv-FI" w:eastAsia="ja-JP"/>
              </w:rPr>
              <w:t>E-UTRA Band 4, 5, 12, 13, 14, 17, 26, 27, 28, 29, 30, 42, 66, 71, 85</w:t>
            </w:r>
          </w:p>
        </w:tc>
        <w:tc>
          <w:tcPr>
            <w:tcW w:w="1276" w:type="dxa"/>
            <w:tcBorders>
              <w:top w:val="single" w:sz="4" w:space="0" w:color="auto"/>
              <w:left w:val="nil"/>
              <w:bottom w:val="single" w:sz="4" w:space="0" w:color="auto"/>
              <w:right w:val="single" w:sz="4" w:space="0" w:color="auto"/>
            </w:tcBorders>
          </w:tcPr>
          <w:p w14:paraId="46A2E727" w14:textId="77777777" w:rsidR="0097062E" w:rsidRPr="00EF5447" w:rsidRDefault="0097062E" w:rsidP="0097062E">
            <w:pPr>
              <w:pStyle w:val="TAC"/>
            </w:pPr>
            <w:r w:rsidRPr="009F4C93">
              <w:rPr>
                <w:rFonts w:cs="Arial"/>
                <w:szCs w:val="18"/>
                <w:lang w:val="zh-CN"/>
              </w:rPr>
              <w:t>F</w:t>
            </w:r>
            <w:r w:rsidRPr="009F4C93">
              <w:rPr>
                <w:rFonts w:cs="Arial"/>
                <w:szCs w:val="18"/>
                <w:vertAlign w:val="subscript"/>
                <w:lang w:val="zh-CN"/>
              </w:rPr>
              <w:t>DL_low</w:t>
            </w:r>
          </w:p>
        </w:tc>
        <w:tc>
          <w:tcPr>
            <w:tcW w:w="425" w:type="dxa"/>
            <w:tcBorders>
              <w:top w:val="single" w:sz="4" w:space="0" w:color="auto"/>
              <w:left w:val="nil"/>
              <w:bottom w:val="single" w:sz="4" w:space="0" w:color="auto"/>
              <w:right w:val="single" w:sz="4" w:space="0" w:color="auto"/>
            </w:tcBorders>
          </w:tcPr>
          <w:p w14:paraId="728AABB1" w14:textId="77777777" w:rsidR="0097062E" w:rsidRPr="00EF5447" w:rsidRDefault="0097062E" w:rsidP="0097062E">
            <w:pPr>
              <w:pStyle w:val="TAC"/>
            </w:pPr>
            <w:r w:rsidRPr="009F4C93">
              <w:rPr>
                <w:rFonts w:cs="Arial"/>
                <w:szCs w:val="18"/>
                <w:lang w:val="zh-CN"/>
              </w:rPr>
              <w:t>-</w:t>
            </w:r>
          </w:p>
        </w:tc>
        <w:tc>
          <w:tcPr>
            <w:tcW w:w="1134" w:type="dxa"/>
            <w:tcBorders>
              <w:top w:val="single" w:sz="4" w:space="0" w:color="auto"/>
              <w:left w:val="nil"/>
              <w:bottom w:val="single" w:sz="4" w:space="0" w:color="auto"/>
              <w:right w:val="single" w:sz="4" w:space="0" w:color="auto"/>
            </w:tcBorders>
          </w:tcPr>
          <w:p w14:paraId="4CE98E0D" w14:textId="77777777" w:rsidR="0097062E" w:rsidRPr="00EF5447" w:rsidRDefault="0097062E" w:rsidP="0097062E">
            <w:pPr>
              <w:pStyle w:val="TAC"/>
            </w:pPr>
            <w:r w:rsidRPr="009F4C93">
              <w:rPr>
                <w:rFonts w:cs="Arial"/>
                <w:szCs w:val="18"/>
              </w:rPr>
              <w:t>F</w:t>
            </w:r>
            <w:r w:rsidRPr="009F4C93">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36FB602A" w14:textId="77777777" w:rsidR="0097062E" w:rsidRPr="00EF5447" w:rsidRDefault="0097062E" w:rsidP="0097062E">
            <w:pPr>
              <w:pStyle w:val="TAC"/>
              <w:rPr>
                <w:lang w:eastAsia="ko-KR"/>
              </w:rPr>
            </w:pPr>
            <w:r w:rsidRPr="009F4C93">
              <w:rPr>
                <w:rFonts w:cs="Arial"/>
                <w:szCs w:val="18"/>
                <w:lang w:val="zh-CN"/>
              </w:rPr>
              <w:t>-50</w:t>
            </w:r>
          </w:p>
        </w:tc>
        <w:tc>
          <w:tcPr>
            <w:tcW w:w="1134" w:type="dxa"/>
            <w:tcBorders>
              <w:top w:val="single" w:sz="4" w:space="0" w:color="auto"/>
              <w:left w:val="nil"/>
              <w:bottom w:val="single" w:sz="4" w:space="0" w:color="auto"/>
              <w:right w:val="single" w:sz="4" w:space="0" w:color="auto"/>
            </w:tcBorders>
            <w:noWrap/>
          </w:tcPr>
          <w:p w14:paraId="64A5041F" w14:textId="77777777" w:rsidR="0097062E" w:rsidRPr="00EF5447" w:rsidRDefault="0097062E" w:rsidP="0097062E">
            <w:pPr>
              <w:pStyle w:val="TAC"/>
              <w:rPr>
                <w:lang w:eastAsia="ko-KR"/>
              </w:rPr>
            </w:pPr>
            <w:r w:rsidRPr="009F4C93">
              <w:rPr>
                <w:rFonts w:cs="Arial"/>
                <w:szCs w:val="18"/>
                <w:lang w:val="zh-CN"/>
              </w:rPr>
              <w:t>1</w:t>
            </w:r>
          </w:p>
        </w:tc>
        <w:tc>
          <w:tcPr>
            <w:tcW w:w="1134" w:type="dxa"/>
            <w:tcBorders>
              <w:top w:val="single" w:sz="4" w:space="0" w:color="auto"/>
              <w:left w:val="nil"/>
              <w:bottom w:val="single" w:sz="4" w:space="0" w:color="auto"/>
              <w:right w:val="single" w:sz="4" w:space="0" w:color="auto"/>
            </w:tcBorders>
            <w:noWrap/>
          </w:tcPr>
          <w:p w14:paraId="299C0370" w14:textId="77777777" w:rsidR="0097062E" w:rsidRPr="00EF5447" w:rsidRDefault="0097062E" w:rsidP="0097062E">
            <w:pPr>
              <w:pStyle w:val="TAC"/>
              <w:rPr>
                <w:rFonts w:eastAsia="Malgun Gothic"/>
                <w:kern w:val="2"/>
                <w:lang w:eastAsia="ko-KR"/>
              </w:rPr>
            </w:pPr>
          </w:p>
        </w:tc>
      </w:tr>
      <w:tr w:rsidR="0097062E" w:rsidRPr="00EF5447" w14:paraId="65BF5D1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E1CCA73"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18F974F" w14:textId="77777777" w:rsidR="0097062E" w:rsidRDefault="0097062E" w:rsidP="0097062E">
            <w:pPr>
              <w:pStyle w:val="TAL"/>
              <w:rPr>
                <w:rFonts w:cs="Arial"/>
                <w:szCs w:val="18"/>
                <w:lang w:val="zh-CN" w:eastAsia="zh-CN"/>
              </w:rPr>
            </w:pPr>
            <w:r w:rsidRPr="009F4C93">
              <w:rPr>
                <w:rFonts w:cs="Arial"/>
                <w:szCs w:val="18"/>
                <w:lang w:val="zh-CN" w:eastAsia="ja-JP"/>
              </w:rPr>
              <w:t>E-UTRA Band 43</w:t>
            </w:r>
          </w:p>
          <w:p w14:paraId="5CACA384" w14:textId="77777777" w:rsidR="0097062E" w:rsidRPr="00F01D00" w:rsidRDefault="0097062E" w:rsidP="0097062E">
            <w:pPr>
              <w:pStyle w:val="TAL"/>
              <w:rPr>
                <w:lang w:val="de-DE" w:eastAsia="zh-CN"/>
              </w:rPr>
            </w:pPr>
            <w:r w:rsidRPr="009F4C93">
              <w:rPr>
                <w:rFonts w:cs="Arial"/>
                <w:szCs w:val="18"/>
                <w:lang w:val="sv-FI" w:eastAsia="ja-JP"/>
              </w:rPr>
              <w:t>NR Band n77</w:t>
            </w:r>
          </w:p>
        </w:tc>
        <w:tc>
          <w:tcPr>
            <w:tcW w:w="1276" w:type="dxa"/>
            <w:tcBorders>
              <w:top w:val="single" w:sz="4" w:space="0" w:color="auto"/>
              <w:left w:val="nil"/>
              <w:bottom w:val="single" w:sz="4" w:space="0" w:color="auto"/>
              <w:right w:val="single" w:sz="4" w:space="0" w:color="auto"/>
            </w:tcBorders>
          </w:tcPr>
          <w:p w14:paraId="6609D56B" w14:textId="77777777" w:rsidR="0097062E" w:rsidRPr="00EF5447" w:rsidRDefault="0097062E" w:rsidP="0097062E">
            <w:pPr>
              <w:pStyle w:val="TAC"/>
            </w:pPr>
            <w:r w:rsidRPr="009F4C93">
              <w:rPr>
                <w:rFonts w:eastAsia="Arial" w:cs="Arial"/>
                <w:szCs w:val="18"/>
                <w:lang w:val="zh-CN" w:eastAsia="ja-JP"/>
              </w:rPr>
              <w:t>F</w:t>
            </w:r>
            <w:r w:rsidRPr="009F4C93">
              <w:rPr>
                <w:rFonts w:eastAsia="Arial" w:cs="Arial"/>
                <w:szCs w:val="18"/>
                <w:vertAlign w:val="subscript"/>
                <w:lang w:val="zh-CN" w:eastAsia="ja-JP"/>
              </w:rPr>
              <w:t>DL_low</w:t>
            </w:r>
          </w:p>
        </w:tc>
        <w:tc>
          <w:tcPr>
            <w:tcW w:w="425" w:type="dxa"/>
            <w:tcBorders>
              <w:top w:val="single" w:sz="4" w:space="0" w:color="auto"/>
              <w:left w:val="nil"/>
              <w:bottom w:val="single" w:sz="4" w:space="0" w:color="auto"/>
              <w:right w:val="single" w:sz="4" w:space="0" w:color="auto"/>
            </w:tcBorders>
          </w:tcPr>
          <w:p w14:paraId="224D5B3D" w14:textId="77777777" w:rsidR="0097062E" w:rsidRPr="00EF5447" w:rsidRDefault="0097062E" w:rsidP="0097062E">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0CB2062F" w14:textId="77777777" w:rsidR="0097062E" w:rsidRPr="00EF5447" w:rsidRDefault="0097062E" w:rsidP="0097062E">
            <w:pPr>
              <w:pStyle w:val="TAC"/>
            </w:pPr>
            <w:r w:rsidRPr="009F4C93">
              <w:rPr>
                <w:rFonts w:eastAsia="Arial" w:cs="Arial"/>
                <w:szCs w:val="18"/>
                <w:lang w:val="zh-CN" w:eastAsia="ja-JP"/>
              </w:rPr>
              <w:t>F</w:t>
            </w:r>
            <w:r w:rsidRPr="009F4C93">
              <w:rPr>
                <w:rFonts w:eastAsia="Arial" w:cs="Arial"/>
                <w:szCs w:val="18"/>
                <w:vertAlign w:val="subscript"/>
                <w:lang w:val="zh-CN" w:eastAsia="ja-JP"/>
              </w:rPr>
              <w:t>DL_high</w:t>
            </w:r>
          </w:p>
        </w:tc>
        <w:tc>
          <w:tcPr>
            <w:tcW w:w="992" w:type="dxa"/>
            <w:tcBorders>
              <w:top w:val="single" w:sz="4" w:space="0" w:color="auto"/>
              <w:left w:val="nil"/>
              <w:bottom w:val="single" w:sz="4" w:space="0" w:color="auto"/>
              <w:right w:val="single" w:sz="4" w:space="0" w:color="auto"/>
            </w:tcBorders>
          </w:tcPr>
          <w:p w14:paraId="24A3F671" w14:textId="77777777" w:rsidR="0097062E" w:rsidRPr="00EF5447" w:rsidRDefault="0097062E" w:rsidP="0097062E">
            <w:pPr>
              <w:pStyle w:val="TAC"/>
              <w:rPr>
                <w:lang w:eastAsia="ko-KR"/>
              </w:rPr>
            </w:pPr>
            <w:r w:rsidRPr="009F4C93">
              <w:rPr>
                <w:rFonts w:eastAsia="Arial" w:cs="Arial"/>
                <w:szCs w:val="18"/>
                <w:lang w:val="zh-CN" w:eastAsia="ja-JP"/>
              </w:rPr>
              <w:t>-50</w:t>
            </w:r>
          </w:p>
        </w:tc>
        <w:tc>
          <w:tcPr>
            <w:tcW w:w="1134" w:type="dxa"/>
            <w:tcBorders>
              <w:top w:val="single" w:sz="4" w:space="0" w:color="auto"/>
              <w:left w:val="nil"/>
              <w:bottom w:val="single" w:sz="4" w:space="0" w:color="auto"/>
              <w:right w:val="single" w:sz="4" w:space="0" w:color="auto"/>
            </w:tcBorders>
            <w:noWrap/>
          </w:tcPr>
          <w:p w14:paraId="41321DD3" w14:textId="77777777" w:rsidR="0097062E" w:rsidRPr="00EF5447" w:rsidRDefault="0097062E" w:rsidP="0097062E">
            <w:pPr>
              <w:pStyle w:val="TAC"/>
              <w:rPr>
                <w:lang w:eastAsia="ko-KR"/>
              </w:rPr>
            </w:pPr>
            <w:r w:rsidRPr="009F4C93">
              <w:rPr>
                <w:rFonts w:eastAsia="Arial" w:cs="Arial"/>
                <w:szCs w:val="18"/>
                <w:lang w:val="zh-CN" w:eastAsia="ja-JP"/>
              </w:rPr>
              <w:t>1</w:t>
            </w:r>
          </w:p>
        </w:tc>
        <w:tc>
          <w:tcPr>
            <w:tcW w:w="1134" w:type="dxa"/>
            <w:tcBorders>
              <w:top w:val="single" w:sz="4" w:space="0" w:color="auto"/>
              <w:left w:val="nil"/>
              <w:bottom w:val="single" w:sz="4" w:space="0" w:color="auto"/>
              <w:right w:val="single" w:sz="4" w:space="0" w:color="auto"/>
            </w:tcBorders>
            <w:noWrap/>
          </w:tcPr>
          <w:p w14:paraId="3AAEFA26" w14:textId="77777777" w:rsidR="0097062E" w:rsidRPr="00EF5447" w:rsidRDefault="0097062E" w:rsidP="0097062E">
            <w:pPr>
              <w:pStyle w:val="TAC"/>
              <w:rPr>
                <w:rFonts w:eastAsia="Malgun Gothic"/>
                <w:kern w:val="2"/>
                <w:lang w:eastAsia="ko-KR"/>
              </w:rPr>
            </w:pPr>
            <w:r w:rsidRPr="009F4C93">
              <w:rPr>
                <w:rFonts w:eastAsia="Arial" w:cs="Arial"/>
                <w:szCs w:val="18"/>
                <w:lang w:val="zh-CN" w:eastAsia="ja-JP"/>
              </w:rPr>
              <w:t>2</w:t>
            </w:r>
          </w:p>
        </w:tc>
      </w:tr>
      <w:tr w:rsidR="0097062E" w:rsidRPr="00EF5447" w14:paraId="0E7BECC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9643584"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465FF31" w14:textId="77777777" w:rsidR="0097062E" w:rsidRPr="00231324" w:rsidRDefault="0097062E" w:rsidP="0097062E">
            <w:pPr>
              <w:pStyle w:val="TAL"/>
              <w:rPr>
                <w:lang w:val="de-DE"/>
              </w:rPr>
            </w:pPr>
            <w:r w:rsidRPr="009F4C93">
              <w:rPr>
                <w:rFonts w:eastAsia="Arial" w:cs="Arial"/>
                <w:szCs w:val="18"/>
                <w:lang w:val="zh-CN" w:eastAsia="ja-JP"/>
              </w:rPr>
              <w:t>E-UTRA Band 2</w:t>
            </w:r>
            <w:r w:rsidRPr="009F4C93">
              <w:rPr>
                <w:rFonts w:eastAsia="DengXian" w:cs="Arial"/>
                <w:szCs w:val="18"/>
                <w:lang w:val="zh-CN" w:eastAsia="zh-CN"/>
              </w:rPr>
              <w:br/>
            </w:r>
            <w:r w:rsidRPr="009F4C93">
              <w:rPr>
                <w:rFonts w:eastAsia="DengXian" w:cs="Arial"/>
                <w:szCs w:val="18"/>
                <w:lang w:val="sv-SE" w:eastAsia="zh-CN"/>
              </w:rPr>
              <w:t xml:space="preserve">NR Band </w:t>
            </w:r>
            <w:r w:rsidRPr="009F4C93">
              <w:rPr>
                <w:rFonts w:eastAsia="Arial" w:cs="Arial"/>
                <w:szCs w:val="18"/>
                <w:lang w:val="sv-SE" w:eastAsia="ja-JP"/>
              </w:rPr>
              <w:t>n</w:t>
            </w:r>
            <w:r w:rsidRPr="009F4C93">
              <w:rPr>
                <w:rFonts w:eastAsia="Arial" w:cs="Arial"/>
                <w:szCs w:val="18"/>
                <w:lang w:val="zh-CN" w:eastAsia="ja-JP"/>
              </w:rPr>
              <w:t>25</w:t>
            </w:r>
          </w:p>
        </w:tc>
        <w:tc>
          <w:tcPr>
            <w:tcW w:w="1276" w:type="dxa"/>
            <w:tcBorders>
              <w:top w:val="single" w:sz="4" w:space="0" w:color="auto"/>
              <w:left w:val="nil"/>
              <w:bottom w:val="single" w:sz="4" w:space="0" w:color="auto"/>
              <w:right w:val="single" w:sz="4" w:space="0" w:color="auto"/>
            </w:tcBorders>
          </w:tcPr>
          <w:p w14:paraId="27FBC68E" w14:textId="77777777" w:rsidR="0097062E" w:rsidRPr="00EF5447" w:rsidRDefault="0097062E" w:rsidP="0097062E">
            <w:pPr>
              <w:pStyle w:val="TAC"/>
            </w:pPr>
            <w:r w:rsidRPr="009F4C93">
              <w:rPr>
                <w:rFonts w:eastAsia="Arial" w:cs="Arial"/>
                <w:szCs w:val="18"/>
                <w:lang w:val="zh-CN" w:eastAsia="ja-JP"/>
              </w:rPr>
              <w:t>F</w:t>
            </w:r>
            <w:r w:rsidRPr="009F4C93">
              <w:rPr>
                <w:rFonts w:eastAsia="Arial" w:cs="Arial"/>
                <w:szCs w:val="18"/>
                <w:vertAlign w:val="subscript"/>
                <w:lang w:val="zh-CN" w:eastAsia="ja-JP"/>
              </w:rPr>
              <w:t>DL_low</w:t>
            </w:r>
          </w:p>
        </w:tc>
        <w:tc>
          <w:tcPr>
            <w:tcW w:w="425" w:type="dxa"/>
            <w:tcBorders>
              <w:top w:val="single" w:sz="4" w:space="0" w:color="auto"/>
              <w:left w:val="nil"/>
              <w:bottom w:val="single" w:sz="4" w:space="0" w:color="auto"/>
              <w:right w:val="single" w:sz="4" w:space="0" w:color="auto"/>
            </w:tcBorders>
          </w:tcPr>
          <w:p w14:paraId="00FD0191" w14:textId="77777777" w:rsidR="0097062E" w:rsidRPr="00EF5447" w:rsidRDefault="0097062E" w:rsidP="0097062E">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0531D233" w14:textId="77777777" w:rsidR="0097062E" w:rsidRPr="00EF5447" w:rsidRDefault="0097062E" w:rsidP="0097062E">
            <w:pPr>
              <w:pStyle w:val="TAC"/>
            </w:pPr>
            <w:r w:rsidRPr="009F4C93">
              <w:rPr>
                <w:rFonts w:eastAsia="Arial" w:cs="Arial"/>
                <w:szCs w:val="18"/>
                <w:lang w:val="zh-CN" w:eastAsia="ja-JP"/>
              </w:rPr>
              <w:t>F</w:t>
            </w:r>
            <w:r w:rsidRPr="009F4C93">
              <w:rPr>
                <w:rFonts w:eastAsia="Arial" w:cs="Arial"/>
                <w:szCs w:val="18"/>
                <w:vertAlign w:val="subscript"/>
                <w:lang w:val="zh-CN" w:eastAsia="ja-JP"/>
              </w:rPr>
              <w:t>DL_high</w:t>
            </w:r>
          </w:p>
        </w:tc>
        <w:tc>
          <w:tcPr>
            <w:tcW w:w="992" w:type="dxa"/>
            <w:tcBorders>
              <w:top w:val="single" w:sz="4" w:space="0" w:color="auto"/>
              <w:left w:val="nil"/>
              <w:bottom w:val="single" w:sz="4" w:space="0" w:color="auto"/>
              <w:right w:val="single" w:sz="4" w:space="0" w:color="auto"/>
            </w:tcBorders>
          </w:tcPr>
          <w:p w14:paraId="63599CAF" w14:textId="77777777" w:rsidR="0097062E" w:rsidRPr="00EF5447" w:rsidRDefault="0097062E" w:rsidP="0097062E">
            <w:pPr>
              <w:pStyle w:val="TAC"/>
              <w:rPr>
                <w:lang w:eastAsia="ko-KR"/>
              </w:rPr>
            </w:pPr>
            <w:r w:rsidRPr="009F4C93">
              <w:rPr>
                <w:rFonts w:eastAsia="Arial" w:cs="Arial"/>
                <w:szCs w:val="18"/>
                <w:lang w:val="zh-CN" w:eastAsia="ja-JP"/>
              </w:rPr>
              <w:t>-50</w:t>
            </w:r>
          </w:p>
        </w:tc>
        <w:tc>
          <w:tcPr>
            <w:tcW w:w="1134" w:type="dxa"/>
            <w:tcBorders>
              <w:top w:val="single" w:sz="4" w:space="0" w:color="auto"/>
              <w:left w:val="nil"/>
              <w:bottom w:val="single" w:sz="4" w:space="0" w:color="auto"/>
              <w:right w:val="single" w:sz="4" w:space="0" w:color="auto"/>
            </w:tcBorders>
            <w:noWrap/>
          </w:tcPr>
          <w:p w14:paraId="7FDCC6B6" w14:textId="77777777" w:rsidR="0097062E" w:rsidRPr="00EF5447" w:rsidRDefault="0097062E" w:rsidP="0097062E">
            <w:pPr>
              <w:pStyle w:val="TAC"/>
              <w:rPr>
                <w:lang w:eastAsia="ko-KR"/>
              </w:rPr>
            </w:pPr>
            <w:r w:rsidRPr="009F4C93">
              <w:rPr>
                <w:rFonts w:eastAsia="Arial" w:cs="Arial"/>
                <w:szCs w:val="18"/>
                <w:lang w:val="zh-CN" w:eastAsia="ja-JP"/>
              </w:rPr>
              <w:t>1</w:t>
            </w:r>
          </w:p>
        </w:tc>
        <w:tc>
          <w:tcPr>
            <w:tcW w:w="1134" w:type="dxa"/>
            <w:tcBorders>
              <w:top w:val="single" w:sz="4" w:space="0" w:color="auto"/>
              <w:left w:val="nil"/>
              <w:bottom w:val="single" w:sz="4" w:space="0" w:color="auto"/>
              <w:right w:val="single" w:sz="4" w:space="0" w:color="auto"/>
            </w:tcBorders>
            <w:noWrap/>
          </w:tcPr>
          <w:p w14:paraId="53C02C9A" w14:textId="77777777" w:rsidR="0097062E" w:rsidRPr="00EF5447" w:rsidRDefault="0097062E" w:rsidP="0097062E">
            <w:pPr>
              <w:pStyle w:val="TAC"/>
              <w:rPr>
                <w:rFonts w:eastAsia="Malgun Gothic"/>
                <w:kern w:val="2"/>
                <w:lang w:eastAsia="ko-KR"/>
              </w:rPr>
            </w:pPr>
            <w:r w:rsidRPr="009F4C93">
              <w:rPr>
                <w:rFonts w:eastAsia="Arial" w:cs="Arial"/>
                <w:szCs w:val="18"/>
                <w:lang w:val="sv-SE" w:eastAsia="ja-JP"/>
              </w:rPr>
              <w:t>5</w:t>
            </w:r>
          </w:p>
        </w:tc>
      </w:tr>
      <w:tr w:rsidR="0097062E" w:rsidRPr="00EF5447" w14:paraId="1129C6D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337908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5B00C51" w14:textId="77777777" w:rsidR="0097062E" w:rsidRPr="00EF5447" w:rsidRDefault="0097062E" w:rsidP="0097062E">
            <w:pPr>
              <w:pStyle w:val="TAL"/>
            </w:pPr>
            <w:r w:rsidRPr="009F4C93">
              <w:rPr>
                <w:rFonts w:eastAsia="Arial" w:cs="Arial"/>
                <w:szCs w:val="18"/>
                <w:lang w:val="zh-CN" w:eastAsia="ja-JP"/>
              </w:rPr>
              <w:t>Frequency range</w:t>
            </w:r>
          </w:p>
        </w:tc>
        <w:tc>
          <w:tcPr>
            <w:tcW w:w="1276" w:type="dxa"/>
            <w:tcBorders>
              <w:top w:val="single" w:sz="4" w:space="0" w:color="auto"/>
              <w:left w:val="nil"/>
              <w:bottom w:val="single" w:sz="4" w:space="0" w:color="auto"/>
              <w:right w:val="single" w:sz="4" w:space="0" w:color="auto"/>
            </w:tcBorders>
          </w:tcPr>
          <w:p w14:paraId="0DD55CA4" w14:textId="77777777" w:rsidR="0097062E" w:rsidRPr="00EF5447" w:rsidRDefault="0097062E" w:rsidP="0097062E">
            <w:pPr>
              <w:pStyle w:val="TAC"/>
            </w:pPr>
            <w:r w:rsidRPr="009F4C93">
              <w:rPr>
                <w:rFonts w:eastAsia="Arial" w:cs="Arial"/>
                <w:szCs w:val="18"/>
                <w:lang w:val="zh-CN" w:eastAsia="ja-JP"/>
              </w:rPr>
              <w:t>2570</w:t>
            </w:r>
          </w:p>
        </w:tc>
        <w:tc>
          <w:tcPr>
            <w:tcW w:w="425" w:type="dxa"/>
            <w:tcBorders>
              <w:top w:val="single" w:sz="4" w:space="0" w:color="auto"/>
              <w:left w:val="nil"/>
              <w:bottom w:val="single" w:sz="4" w:space="0" w:color="auto"/>
              <w:right w:val="single" w:sz="4" w:space="0" w:color="auto"/>
            </w:tcBorders>
          </w:tcPr>
          <w:p w14:paraId="4D4FB18E" w14:textId="77777777" w:rsidR="0097062E" w:rsidRPr="00EF5447" w:rsidRDefault="0097062E" w:rsidP="0097062E">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055B7459" w14:textId="77777777" w:rsidR="0097062E" w:rsidRPr="00EF5447" w:rsidRDefault="0097062E" w:rsidP="0097062E">
            <w:pPr>
              <w:pStyle w:val="TAC"/>
            </w:pPr>
            <w:r w:rsidRPr="009F4C93">
              <w:rPr>
                <w:rFonts w:eastAsia="Arial" w:cs="Arial"/>
                <w:szCs w:val="18"/>
                <w:lang w:val="zh-CN" w:eastAsia="ja-JP"/>
              </w:rPr>
              <w:t>2575</w:t>
            </w:r>
          </w:p>
        </w:tc>
        <w:tc>
          <w:tcPr>
            <w:tcW w:w="992" w:type="dxa"/>
            <w:tcBorders>
              <w:top w:val="single" w:sz="4" w:space="0" w:color="auto"/>
              <w:left w:val="nil"/>
              <w:bottom w:val="single" w:sz="4" w:space="0" w:color="auto"/>
              <w:right w:val="single" w:sz="4" w:space="0" w:color="auto"/>
            </w:tcBorders>
          </w:tcPr>
          <w:p w14:paraId="208B330E" w14:textId="77777777" w:rsidR="0097062E" w:rsidRPr="00EF5447" w:rsidRDefault="0097062E" w:rsidP="0097062E">
            <w:pPr>
              <w:pStyle w:val="TAC"/>
              <w:rPr>
                <w:lang w:eastAsia="ko-KR"/>
              </w:rPr>
            </w:pPr>
            <w:r w:rsidRPr="009F4C93">
              <w:rPr>
                <w:rFonts w:eastAsia="Arial" w:cs="Arial"/>
                <w:szCs w:val="18"/>
                <w:lang w:val="zh-CN" w:eastAsia="ja-JP"/>
              </w:rPr>
              <w:t>1.6</w:t>
            </w:r>
          </w:p>
        </w:tc>
        <w:tc>
          <w:tcPr>
            <w:tcW w:w="1134" w:type="dxa"/>
            <w:tcBorders>
              <w:top w:val="single" w:sz="4" w:space="0" w:color="auto"/>
              <w:left w:val="nil"/>
              <w:bottom w:val="single" w:sz="4" w:space="0" w:color="auto"/>
              <w:right w:val="single" w:sz="4" w:space="0" w:color="auto"/>
            </w:tcBorders>
            <w:noWrap/>
          </w:tcPr>
          <w:p w14:paraId="173266D2" w14:textId="77777777" w:rsidR="0097062E" w:rsidRPr="00EF5447" w:rsidRDefault="0097062E" w:rsidP="0097062E">
            <w:pPr>
              <w:pStyle w:val="TAC"/>
              <w:rPr>
                <w:lang w:eastAsia="ko-KR"/>
              </w:rPr>
            </w:pPr>
            <w:r w:rsidRPr="009F4C93">
              <w:rPr>
                <w:rFonts w:eastAsia="Arial" w:cs="Arial"/>
                <w:szCs w:val="18"/>
                <w:lang w:val="zh-CN" w:eastAsia="ja-JP"/>
              </w:rPr>
              <w:t>5</w:t>
            </w:r>
          </w:p>
        </w:tc>
        <w:tc>
          <w:tcPr>
            <w:tcW w:w="1134" w:type="dxa"/>
            <w:tcBorders>
              <w:top w:val="single" w:sz="4" w:space="0" w:color="auto"/>
              <w:left w:val="nil"/>
              <w:bottom w:val="single" w:sz="4" w:space="0" w:color="auto"/>
              <w:right w:val="single" w:sz="4" w:space="0" w:color="auto"/>
            </w:tcBorders>
            <w:noWrap/>
          </w:tcPr>
          <w:p w14:paraId="039F4BC0" w14:textId="77777777" w:rsidR="0097062E" w:rsidRPr="00EF5447" w:rsidRDefault="0097062E" w:rsidP="0097062E">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 xml:space="preserve">, </w:t>
            </w:r>
            <w:r>
              <w:rPr>
                <w:rFonts w:cs="Arial" w:hint="eastAsia"/>
                <w:szCs w:val="18"/>
                <w:lang w:val="zh-CN" w:eastAsia="zh-TW"/>
              </w:rPr>
              <w:t xml:space="preserve">6, </w:t>
            </w:r>
            <w:r w:rsidRPr="009F4C93">
              <w:rPr>
                <w:rFonts w:eastAsia="Arial" w:cs="Arial"/>
                <w:szCs w:val="18"/>
                <w:lang w:val="zh-CN" w:eastAsia="ja-JP"/>
              </w:rPr>
              <w:t>7</w:t>
            </w:r>
          </w:p>
        </w:tc>
      </w:tr>
      <w:tr w:rsidR="0097062E" w:rsidRPr="00EF5447" w14:paraId="254D599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ABDE18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181AD18" w14:textId="77777777" w:rsidR="0097062E" w:rsidRPr="00EF5447" w:rsidRDefault="0097062E" w:rsidP="0097062E">
            <w:pPr>
              <w:pStyle w:val="TAL"/>
            </w:pPr>
            <w:r w:rsidRPr="009F4C93">
              <w:rPr>
                <w:rFonts w:eastAsia="Arial" w:cs="Arial"/>
                <w:szCs w:val="18"/>
                <w:lang w:val="zh-CN" w:eastAsia="ja-JP"/>
              </w:rPr>
              <w:t>Frequency range</w:t>
            </w:r>
          </w:p>
        </w:tc>
        <w:tc>
          <w:tcPr>
            <w:tcW w:w="1276" w:type="dxa"/>
            <w:tcBorders>
              <w:top w:val="single" w:sz="4" w:space="0" w:color="auto"/>
              <w:left w:val="nil"/>
              <w:bottom w:val="single" w:sz="4" w:space="0" w:color="auto"/>
              <w:right w:val="single" w:sz="4" w:space="0" w:color="auto"/>
            </w:tcBorders>
          </w:tcPr>
          <w:p w14:paraId="56DA3C45" w14:textId="77777777" w:rsidR="0097062E" w:rsidRPr="00EF5447" w:rsidRDefault="0097062E" w:rsidP="0097062E">
            <w:pPr>
              <w:pStyle w:val="TAC"/>
            </w:pPr>
            <w:r w:rsidRPr="009F4C93">
              <w:rPr>
                <w:rFonts w:eastAsia="Arial" w:cs="Arial"/>
                <w:szCs w:val="18"/>
                <w:lang w:val="zh-CN" w:eastAsia="ja-JP"/>
              </w:rPr>
              <w:t>2575</w:t>
            </w:r>
          </w:p>
        </w:tc>
        <w:tc>
          <w:tcPr>
            <w:tcW w:w="425" w:type="dxa"/>
            <w:tcBorders>
              <w:top w:val="single" w:sz="4" w:space="0" w:color="auto"/>
              <w:left w:val="nil"/>
              <w:bottom w:val="single" w:sz="4" w:space="0" w:color="auto"/>
              <w:right w:val="single" w:sz="4" w:space="0" w:color="auto"/>
            </w:tcBorders>
          </w:tcPr>
          <w:p w14:paraId="0D471902" w14:textId="77777777" w:rsidR="0097062E" w:rsidRPr="00EF5447" w:rsidRDefault="0097062E" w:rsidP="0097062E">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7B971174" w14:textId="77777777" w:rsidR="0097062E" w:rsidRPr="00EF5447" w:rsidRDefault="0097062E" w:rsidP="0097062E">
            <w:pPr>
              <w:pStyle w:val="TAC"/>
            </w:pPr>
            <w:r w:rsidRPr="009F4C93">
              <w:rPr>
                <w:rFonts w:eastAsia="Arial" w:cs="Arial"/>
                <w:szCs w:val="18"/>
                <w:lang w:val="zh-CN" w:eastAsia="ja-JP"/>
              </w:rPr>
              <w:t>2595</w:t>
            </w:r>
          </w:p>
        </w:tc>
        <w:tc>
          <w:tcPr>
            <w:tcW w:w="992" w:type="dxa"/>
            <w:tcBorders>
              <w:top w:val="single" w:sz="4" w:space="0" w:color="auto"/>
              <w:left w:val="nil"/>
              <w:bottom w:val="single" w:sz="4" w:space="0" w:color="auto"/>
              <w:right w:val="single" w:sz="4" w:space="0" w:color="auto"/>
            </w:tcBorders>
          </w:tcPr>
          <w:p w14:paraId="6D858407" w14:textId="77777777" w:rsidR="0097062E" w:rsidRPr="00EF5447" w:rsidRDefault="0097062E" w:rsidP="0097062E">
            <w:pPr>
              <w:pStyle w:val="TAC"/>
              <w:rPr>
                <w:lang w:eastAsia="ko-KR"/>
              </w:rPr>
            </w:pPr>
            <w:r w:rsidRPr="009F4C93">
              <w:rPr>
                <w:rFonts w:eastAsia="Arial" w:cs="Arial"/>
                <w:szCs w:val="18"/>
                <w:lang w:val="zh-CN" w:eastAsia="ja-JP"/>
              </w:rPr>
              <w:t>-15.5</w:t>
            </w:r>
          </w:p>
        </w:tc>
        <w:tc>
          <w:tcPr>
            <w:tcW w:w="1134" w:type="dxa"/>
            <w:tcBorders>
              <w:top w:val="single" w:sz="4" w:space="0" w:color="auto"/>
              <w:left w:val="nil"/>
              <w:bottom w:val="single" w:sz="4" w:space="0" w:color="auto"/>
              <w:right w:val="single" w:sz="4" w:space="0" w:color="auto"/>
            </w:tcBorders>
            <w:noWrap/>
          </w:tcPr>
          <w:p w14:paraId="3626E82B" w14:textId="77777777" w:rsidR="0097062E" w:rsidRPr="00EF5447" w:rsidRDefault="0097062E" w:rsidP="0097062E">
            <w:pPr>
              <w:pStyle w:val="TAC"/>
              <w:rPr>
                <w:lang w:eastAsia="ko-KR"/>
              </w:rPr>
            </w:pPr>
            <w:r w:rsidRPr="009F4C93">
              <w:rPr>
                <w:rFonts w:eastAsia="Arial" w:cs="Arial"/>
                <w:szCs w:val="18"/>
                <w:lang w:val="zh-CN" w:eastAsia="ja-JP"/>
              </w:rPr>
              <w:t>5</w:t>
            </w:r>
          </w:p>
        </w:tc>
        <w:tc>
          <w:tcPr>
            <w:tcW w:w="1134" w:type="dxa"/>
            <w:tcBorders>
              <w:top w:val="single" w:sz="4" w:space="0" w:color="auto"/>
              <w:left w:val="nil"/>
              <w:bottom w:val="single" w:sz="4" w:space="0" w:color="auto"/>
              <w:right w:val="single" w:sz="4" w:space="0" w:color="auto"/>
            </w:tcBorders>
            <w:noWrap/>
          </w:tcPr>
          <w:p w14:paraId="0DA59B8E" w14:textId="77777777" w:rsidR="0097062E" w:rsidRPr="00EF5447" w:rsidRDefault="0097062E" w:rsidP="0097062E">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 xml:space="preserve">, </w:t>
            </w:r>
            <w:r>
              <w:rPr>
                <w:rFonts w:cs="Arial" w:hint="eastAsia"/>
                <w:szCs w:val="18"/>
                <w:lang w:val="zh-CN" w:eastAsia="zh-TW"/>
              </w:rPr>
              <w:t xml:space="preserve">6, </w:t>
            </w:r>
            <w:r w:rsidRPr="009F4C93">
              <w:rPr>
                <w:rFonts w:eastAsia="Arial" w:cs="Arial"/>
                <w:szCs w:val="18"/>
                <w:lang w:val="zh-CN" w:eastAsia="ja-JP"/>
              </w:rPr>
              <w:t>7</w:t>
            </w:r>
          </w:p>
        </w:tc>
      </w:tr>
      <w:tr w:rsidR="0097062E" w:rsidRPr="00EF5447" w14:paraId="5AA597CE"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3721EB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C1122CD" w14:textId="77777777" w:rsidR="0097062E" w:rsidRPr="00EF5447" w:rsidRDefault="0097062E" w:rsidP="0097062E">
            <w:pPr>
              <w:pStyle w:val="TAL"/>
            </w:pPr>
            <w:r w:rsidRPr="009F4C93">
              <w:rPr>
                <w:rFonts w:eastAsia="Arial" w:cs="Arial"/>
                <w:szCs w:val="18"/>
                <w:lang w:val="zh-CN" w:eastAsia="ja-JP"/>
              </w:rPr>
              <w:t>Frequency range</w:t>
            </w:r>
          </w:p>
        </w:tc>
        <w:tc>
          <w:tcPr>
            <w:tcW w:w="1276" w:type="dxa"/>
            <w:tcBorders>
              <w:top w:val="single" w:sz="4" w:space="0" w:color="auto"/>
              <w:left w:val="nil"/>
              <w:bottom w:val="single" w:sz="4" w:space="0" w:color="auto"/>
              <w:right w:val="single" w:sz="4" w:space="0" w:color="auto"/>
            </w:tcBorders>
          </w:tcPr>
          <w:p w14:paraId="687107E2" w14:textId="77777777" w:rsidR="0097062E" w:rsidRPr="00EF5447" w:rsidRDefault="0097062E" w:rsidP="0097062E">
            <w:pPr>
              <w:pStyle w:val="TAC"/>
            </w:pPr>
            <w:r w:rsidRPr="009F4C93">
              <w:rPr>
                <w:rFonts w:eastAsia="Arial" w:cs="Arial"/>
                <w:szCs w:val="18"/>
                <w:lang w:val="zh-CN" w:eastAsia="ja-JP"/>
              </w:rPr>
              <w:t>2595</w:t>
            </w:r>
          </w:p>
        </w:tc>
        <w:tc>
          <w:tcPr>
            <w:tcW w:w="425" w:type="dxa"/>
            <w:tcBorders>
              <w:top w:val="single" w:sz="4" w:space="0" w:color="auto"/>
              <w:left w:val="nil"/>
              <w:bottom w:val="single" w:sz="4" w:space="0" w:color="auto"/>
              <w:right w:val="single" w:sz="4" w:space="0" w:color="auto"/>
            </w:tcBorders>
          </w:tcPr>
          <w:p w14:paraId="53485B37" w14:textId="77777777" w:rsidR="0097062E" w:rsidRPr="00EF5447" w:rsidRDefault="0097062E" w:rsidP="0097062E">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19E03F53" w14:textId="77777777" w:rsidR="0097062E" w:rsidRPr="00EF5447" w:rsidRDefault="0097062E" w:rsidP="0097062E">
            <w:pPr>
              <w:pStyle w:val="TAC"/>
            </w:pPr>
            <w:r w:rsidRPr="009F4C93">
              <w:rPr>
                <w:rFonts w:eastAsia="Arial" w:cs="Arial"/>
                <w:szCs w:val="18"/>
                <w:lang w:val="zh-CN" w:eastAsia="ja-JP"/>
              </w:rPr>
              <w:t>2620</w:t>
            </w:r>
          </w:p>
        </w:tc>
        <w:tc>
          <w:tcPr>
            <w:tcW w:w="992" w:type="dxa"/>
            <w:tcBorders>
              <w:top w:val="single" w:sz="4" w:space="0" w:color="auto"/>
              <w:left w:val="nil"/>
              <w:bottom w:val="single" w:sz="4" w:space="0" w:color="auto"/>
              <w:right w:val="single" w:sz="4" w:space="0" w:color="auto"/>
            </w:tcBorders>
          </w:tcPr>
          <w:p w14:paraId="4AEA0DAC" w14:textId="77777777" w:rsidR="0097062E" w:rsidRPr="00EF5447" w:rsidRDefault="0097062E" w:rsidP="0097062E">
            <w:pPr>
              <w:pStyle w:val="TAC"/>
              <w:rPr>
                <w:lang w:eastAsia="ko-KR"/>
              </w:rPr>
            </w:pPr>
            <w:r w:rsidRPr="009F4C93">
              <w:rPr>
                <w:rFonts w:eastAsia="Arial" w:cs="Arial"/>
                <w:szCs w:val="18"/>
                <w:lang w:val="zh-CN" w:eastAsia="ja-JP"/>
              </w:rPr>
              <w:t>-40</w:t>
            </w:r>
          </w:p>
        </w:tc>
        <w:tc>
          <w:tcPr>
            <w:tcW w:w="1134" w:type="dxa"/>
            <w:tcBorders>
              <w:top w:val="single" w:sz="4" w:space="0" w:color="auto"/>
              <w:left w:val="nil"/>
              <w:bottom w:val="single" w:sz="4" w:space="0" w:color="auto"/>
              <w:right w:val="single" w:sz="4" w:space="0" w:color="auto"/>
            </w:tcBorders>
            <w:noWrap/>
          </w:tcPr>
          <w:p w14:paraId="101B5402" w14:textId="77777777" w:rsidR="0097062E" w:rsidRPr="00EF5447" w:rsidRDefault="0097062E" w:rsidP="0097062E">
            <w:pPr>
              <w:pStyle w:val="TAC"/>
              <w:rPr>
                <w:lang w:eastAsia="ko-KR"/>
              </w:rPr>
            </w:pPr>
            <w:r w:rsidRPr="009F4C93">
              <w:rPr>
                <w:rFonts w:eastAsia="Arial" w:cs="Arial"/>
                <w:szCs w:val="18"/>
                <w:lang w:val="zh-CN" w:eastAsia="ja-JP"/>
              </w:rPr>
              <w:t>1</w:t>
            </w:r>
          </w:p>
        </w:tc>
        <w:tc>
          <w:tcPr>
            <w:tcW w:w="1134" w:type="dxa"/>
            <w:tcBorders>
              <w:top w:val="single" w:sz="4" w:space="0" w:color="auto"/>
              <w:left w:val="nil"/>
              <w:bottom w:val="single" w:sz="4" w:space="0" w:color="auto"/>
              <w:right w:val="single" w:sz="4" w:space="0" w:color="auto"/>
            </w:tcBorders>
            <w:noWrap/>
          </w:tcPr>
          <w:p w14:paraId="03728003" w14:textId="77777777" w:rsidR="0097062E" w:rsidRPr="00EF5447" w:rsidRDefault="0097062E" w:rsidP="0097062E">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w:t>
            </w:r>
            <w:r>
              <w:rPr>
                <w:rFonts w:cs="Arial" w:hint="eastAsia"/>
                <w:szCs w:val="18"/>
                <w:lang w:val="zh-CN" w:eastAsia="zh-TW"/>
              </w:rPr>
              <w:t xml:space="preserve"> 6</w:t>
            </w:r>
          </w:p>
        </w:tc>
      </w:tr>
      <w:tr w:rsidR="0097062E" w:rsidRPr="00EF5447" w14:paraId="11C047B2"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DBD93D4" w14:textId="77777777" w:rsidR="0097062E" w:rsidRPr="00EF5447" w:rsidRDefault="0097062E" w:rsidP="0097062E">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28</w:t>
            </w:r>
          </w:p>
        </w:tc>
        <w:tc>
          <w:tcPr>
            <w:tcW w:w="2693" w:type="dxa"/>
            <w:tcBorders>
              <w:top w:val="single" w:sz="4" w:space="0" w:color="auto"/>
              <w:left w:val="nil"/>
              <w:bottom w:val="single" w:sz="4" w:space="0" w:color="auto"/>
              <w:right w:val="single" w:sz="4" w:space="0" w:color="auto"/>
            </w:tcBorders>
          </w:tcPr>
          <w:p w14:paraId="0CDCE544" w14:textId="77777777" w:rsidR="0097062E" w:rsidRPr="00EF5447" w:rsidRDefault="0097062E" w:rsidP="0097062E">
            <w:pPr>
              <w:pStyle w:val="TAL"/>
              <w:rPr>
                <w:lang w:eastAsia="ja-JP"/>
              </w:rPr>
            </w:pPr>
            <w:r w:rsidRPr="00EF5447">
              <w:t>E-UTRA Band</w:t>
            </w:r>
            <w:r w:rsidRPr="00EF5447">
              <w:rPr>
                <w:lang w:eastAsia="ko-KR"/>
              </w:rPr>
              <w:t xml:space="preserve"> 2, 3, 5, 7, 8, 20, 26, 27, 31, 34, 40, 72</w:t>
            </w:r>
          </w:p>
        </w:tc>
        <w:tc>
          <w:tcPr>
            <w:tcW w:w="1276" w:type="dxa"/>
            <w:tcBorders>
              <w:top w:val="single" w:sz="4" w:space="0" w:color="auto"/>
              <w:left w:val="nil"/>
              <w:bottom w:val="single" w:sz="4" w:space="0" w:color="auto"/>
              <w:right w:val="single" w:sz="4" w:space="0" w:color="auto"/>
            </w:tcBorders>
          </w:tcPr>
          <w:p w14:paraId="11540C7E" w14:textId="77777777" w:rsidR="0097062E" w:rsidRPr="00EF5447" w:rsidRDefault="0097062E" w:rsidP="0097062E">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06FE662"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3FE628AD" w14:textId="77777777" w:rsidR="0097062E" w:rsidRPr="00EF5447" w:rsidRDefault="0097062E" w:rsidP="0097062E">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BB33DF9" w14:textId="77777777" w:rsidR="0097062E" w:rsidRPr="00EF5447" w:rsidRDefault="0097062E" w:rsidP="0097062E">
            <w:pPr>
              <w:pStyle w:val="TAC"/>
              <w:rPr>
                <w:rFonts w:eastAsia="Malgun Gothic"/>
                <w:kern w:val="2"/>
                <w:lang w:eastAsia="ko-KR"/>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265D8473" w14:textId="77777777" w:rsidR="0097062E" w:rsidRPr="00EF5447" w:rsidRDefault="0097062E" w:rsidP="0097062E">
            <w:pPr>
              <w:pStyle w:val="TAC"/>
              <w:rPr>
                <w:rFonts w:eastAsia="Malgun Gothic"/>
                <w:kern w:val="2"/>
                <w:lang w:eastAsia="ko-KR"/>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6CAF0784" w14:textId="77777777" w:rsidR="0097062E" w:rsidRPr="00EF5447" w:rsidRDefault="0097062E" w:rsidP="0097062E">
            <w:pPr>
              <w:pStyle w:val="TAC"/>
              <w:rPr>
                <w:rFonts w:eastAsia="Malgun Gothic"/>
                <w:kern w:val="2"/>
                <w:lang w:eastAsia="ko-KR"/>
              </w:rPr>
            </w:pPr>
          </w:p>
        </w:tc>
      </w:tr>
      <w:tr w:rsidR="0097062E" w:rsidRPr="00EF5447" w14:paraId="0BD465A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88B2B24"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E02D5C0" w14:textId="77777777" w:rsidR="0097062E" w:rsidRPr="00231324" w:rsidRDefault="0097062E" w:rsidP="0097062E">
            <w:pPr>
              <w:pStyle w:val="TAL"/>
              <w:rPr>
                <w:lang w:val="de-DE" w:eastAsia="ko-KR"/>
              </w:rPr>
            </w:pPr>
            <w:r w:rsidRPr="00231324">
              <w:rPr>
                <w:lang w:val="de-DE"/>
              </w:rPr>
              <w:t>E-UTRA Band</w:t>
            </w:r>
            <w:r w:rsidRPr="00231324">
              <w:rPr>
                <w:lang w:val="de-DE" w:eastAsia="ko-KR"/>
              </w:rPr>
              <w:t xml:space="preserve"> 1, </w:t>
            </w:r>
            <w:r w:rsidRPr="00231324">
              <w:rPr>
                <w:lang w:val="de-DE" w:eastAsia="ja-JP"/>
              </w:rPr>
              <w:t xml:space="preserve">4, </w:t>
            </w:r>
            <w:r w:rsidRPr="00231324">
              <w:rPr>
                <w:lang w:val="de-DE" w:eastAsia="ko-KR"/>
              </w:rPr>
              <w:t>42, 43</w:t>
            </w:r>
            <w:r w:rsidRPr="00231324">
              <w:rPr>
                <w:lang w:val="de-DE" w:eastAsia="ja-JP"/>
              </w:rPr>
              <w:t xml:space="preserve">, 50, </w:t>
            </w:r>
            <w:r w:rsidRPr="00231324">
              <w:rPr>
                <w:rFonts w:cs="Arial"/>
                <w:lang w:val="de-DE" w:eastAsia="ja-JP"/>
              </w:rPr>
              <w:t xml:space="preserve">51, </w:t>
            </w:r>
            <w:r w:rsidRPr="00231324">
              <w:rPr>
                <w:lang w:val="de-DE" w:eastAsia="ja-JP"/>
              </w:rPr>
              <w:t>65, 66, 74, 75, 76</w:t>
            </w:r>
          </w:p>
          <w:p w14:paraId="3DCF0024" w14:textId="77777777" w:rsidR="0097062E" w:rsidRPr="00231324" w:rsidRDefault="0097062E" w:rsidP="0097062E">
            <w:pPr>
              <w:pStyle w:val="TAL"/>
              <w:rPr>
                <w:lang w:val="de-DE" w:eastAsia="ja-JP"/>
              </w:rPr>
            </w:pPr>
            <w:r w:rsidRPr="00231324">
              <w:rPr>
                <w:lang w:val="de-DE" w:eastAsia="ko-KR"/>
              </w:rPr>
              <w:t>NR band n78</w:t>
            </w:r>
          </w:p>
        </w:tc>
        <w:tc>
          <w:tcPr>
            <w:tcW w:w="1276" w:type="dxa"/>
            <w:tcBorders>
              <w:top w:val="single" w:sz="4" w:space="0" w:color="auto"/>
              <w:left w:val="nil"/>
              <w:bottom w:val="single" w:sz="4" w:space="0" w:color="auto"/>
              <w:right w:val="single" w:sz="4" w:space="0" w:color="auto"/>
            </w:tcBorders>
          </w:tcPr>
          <w:p w14:paraId="4945334E" w14:textId="77777777" w:rsidR="0097062E" w:rsidRPr="00EF5447" w:rsidRDefault="0097062E" w:rsidP="0097062E">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ECE0316"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0595555" w14:textId="77777777" w:rsidR="0097062E" w:rsidRPr="00EF5447" w:rsidRDefault="0097062E" w:rsidP="0097062E">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E2B7EE9" w14:textId="77777777" w:rsidR="0097062E" w:rsidRPr="00EF5447" w:rsidRDefault="0097062E" w:rsidP="0097062E">
            <w:pPr>
              <w:pStyle w:val="TAC"/>
              <w:rPr>
                <w:rFonts w:eastAsia="Malgun Gothic"/>
                <w:kern w:val="2"/>
                <w:lang w:eastAsia="ko-KR"/>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25B0931A" w14:textId="77777777" w:rsidR="0097062E" w:rsidRPr="00EF5447" w:rsidRDefault="0097062E" w:rsidP="0097062E">
            <w:pPr>
              <w:pStyle w:val="TAC"/>
              <w:rPr>
                <w:rFonts w:eastAsia="Malgun Gothic"/>
                <w:kern w:val="2"/>
                <w:lang w:eastAsia="ko-KR"/>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020819DA" w14:textId="77777777" w:rsidR="0097062E" w:rsidRPr="00EF5447" w:rsidRDefault="0097062E" w:rsidP="0097062E">
            <w:pPr>
              <w:pStyle w:val="TAC"/>
              <w:rPr>
                <w:rFonts w:eastAsia="Malgun Gothic"/>
                <w:kern w:val="2"/>
                <w:lang w:eastAsia="ko-KR"/>
              </w:rPr>
            </w:pPr>
            <w:r w:rsidRPr="00EF5447">
              <w:rPr>
                <w:lang w:eastAsia="ko-KR"/>
              </w:rPr>
              <w:t>2</w:t>
            </w:r>
          </w:p>
        </w:tc>
      </w:tr>
      <w:tr w:rsidR="0097062E" w:rsidRPr="00EF5447" w14:paraId="04B5F4A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E4CD75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4EE185D" w14:textId="77777777" w:rsidR="0097062E" w:rsidRPr="00EF5447" w:rsidRDefault="0097062E" w:rsidP="0097062E">
            <w:pPr>
              <w:pStyle w:val="TAL"/>
              <w:rPr>
                <w:lang w:eastAsia="ja-JP"/>
              </w:rPr>
            </w:pPr>
            <w:r w:rsidRPr="00EF5447">
              <w:rPr>
                <w:lang w:eastAsia="ko-KR"/>
              </w:rPr>
              <w:t>E-UTRA band 1</w:t>
            </w:r>
          </w:p>
        </w:tc>
        <w:tc>
          <w:tcPr>
            <w:tcW w:w="1276" w:type="dxa"/>
            <w:tcBorders>
              <w:top w:val="single" w:sz="4" w:space="0" w:color="auto"/>
              <w:left w:val="nil"/>
              <w:bottom w:val="single" w:sz="4" w:space="0" w:color="auto"/>
              <w:right w:val="single" w:sz="4" w:space="0" w:color="auto"/>
            </w:tcBorders>
          </w:tcPr>
          <w:p w14:paraId="0D296468" w14:textId="77777777" w:rsidR="0097062E" w:rsidRPr="00EF5447" w:rsidRDefault="0097062E" w:rsidP="0097062E">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7FD9B3D"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27392224" w14:textId="77777777" w:rsidR="0097062E" w:rsidRPr="00EF5447" w:rsidRDefault="0097062E" w:rsidP="0097062E">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5DF94A5" w14:textId="77777777" w:rsidR="0097062E" w:rsidRPr="00EF5447" w:rsidRDefault="0097062E" w:rsidP="0097062E">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7D566869" w14:textId="77777777" w:rsidR="0097062E" w:rsidRPr="00EF5447" w:rsidRDefault="0097062E" w:rsidP="0097062E">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76F0889D" w14:textId="77777777" w:rsidR="0097062E" w:rsidRPr="00EF5447" w:rsidRDefault="0097062E" w:rsidP="0097062E">
            <w:pPr>
              <w:pStyle w:val="TAC"/>
              <w:rPr>
                <w:rFonts w:eastAsia="Malgun Gothic"/>
                <w:kern w:val="2"/>
                <w:lang w:eastAsia="ko-KR"/>
              </w:rPr>
            </w:pPr>
            <w:r w:rsidRPr="00EF5447">
              <w:rPr>
                <w:lang w:eastAsia="ko-KR"/>
              </w:rPr>
              <w:t>9, 10</w:t>
            </w:r>
          </w:p>
        </w:tc>
      </w:tr>
      <w:tr w:rsidR="0097062E" w:rsidRPr="00EF5447" w14:paraId="798DC57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376BF9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DA114C5"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7A68847" w14:textId="77777777" w:rsidR="0097062E" w:rsidRPr="00EF5447" w:rsidRDefault="0097062E" w:rsidP="0097062E">
            <w:pPr>
              <w:pStyle w:val="TAC"/>
              <w:rPr>
                <w:kern w:val="2"/>
                <w:lang w:eastAsia="zh-CN"/>
              </w:rPr>
            </w:pPr>
            <w:r w:rsidRPr="00EF5447">
              <w:t>758</w:t>
            </w:r>
          </w:p>
        </w:tc>
        <w:tc>
          <w:tcPr>
            <w:tcW w:w="425" w:type="dxa"/>
            <w:tcBorders>
              <w:top w:val="single" w:sz="4" w:space="0" w:color="auto"/>
              <w:left w:val="nil"/>
              <w:bottom w:val="single" w:sz="4" w:space="0" w:color="auto"/>
              <w:right w:val="single" w:sz="4" w:space="0" w:color="auto"/>
            </w:tcBorders>
          </w:tcPr>
          <w:p w14:paraId="4AC70D45"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5154E51C" w14:textId="77777777" w:rsidR="0097062E" w:rsidRPr="00EF5447" w:rsidRDefault="0097062E" w:rsidP="0097062E">
            <w:pPr>
              <w:pStyle w:val="TAC"/>
              <w:rPr>
                <w:kern w:val="2"/>
                <w:lang w:eastAsia="zh-CN"/>
              </w:rPr>
            </w:pPr>
            <w:r w:rsidRPr="00EF5447">
              <w:t>773</w:t>
            </w:r>
          </w:p>
        </w:tc>
        <w:tc>
          <w:tcPr>
            <w:tcW w:w="992" w:type="dxa"/>
            <w:tcBorders>
              <w:top w:val="single" w:sz="4" w:space="0" w:color="auto"/>
              <w:left w:val="nil"/>
              <w:bottom w:val="single" w:sz="4" w:space="0" w:color="auto"/>
              <w:right w:val="single" w:sz="4" w:space="0" w:color="auto"/>
            </w:tcBorders>
          </w:tcPr>
          <w:p w14:paraId="40E6433B" w14:textId="77777777" w:rsidR="0097062E" w:rsidRPr="00EF5447" w:rsidRDefault="0097062E" w:rsidP="0097062E">
            <w:pPr>
              <w:pStyle w:val="TAC"/>
              <w:rPr>
                <w:rFonts w:eastAsia="Malgun Gothic"/>
                <w:kern w:val="2"/>
                <w:lang w:eastAsia="ko-KR"/>
              </w:rPr>
            </w:pPr>
            <w:r w:rsidRPr="00EF5447">
              <w:t>-32</w:t>
            </w:r>
          </w:p>
        </w:tc>
        <w:tc>
          <w:tcPr>
            <w:tcW w:w="1134" w:type="dxa"/>
            <w:tcBorders>
              <w:top w:val="single" w:sz="4" w:space="0" w:color="auto"/>
              <w:left w:val="nil"/>
              <w:bottom w:val="single" w:sz="4" w:space="0" w:color="auto"/>
              <w:right w:val="single" w:sz="4" w:space="0" w:color="auto"/>
            </w:tcBorders>
            <w:noWrap/>
          </w:tcPr>
          <w:p w14:paraId="5CAE0307" w14:textId="77777777" w:rsidR="0097062E" w:rsidRPr="00EF5447" w:rsidRDefault="0097062E" w:rsidP="0097062E">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1AB70028" w14:textId="77777777" w:rsidR="0097062E" w:rsidRPr="00EF5447" w:rsidRDefault="0097062E" w:rsidP="0097062E">
            <w:pPr>
              <w:pStyle w:val="TAC"/>
              <w:rPr>
                <w:rFonts w:eastAsia="Malgun Gothic"/>
                <w:kern w:val="2"/>
                <w:lang w:eastAsia="ko-KR"/>
              </w:rPr>
            </w:pPr>
            <w:r w:rsidRPr="00EF5447">
              <w:rPr>
                <w:lang w:eastAsia="ko-KR"/>
              </w:rPr>
              <w:t>5</w:t>
            </w:r>
          </w:p>
        </w:tc>
      </w:tr>
      <w:tr w:rsidR="0097062E" w:rsidRPr="00EF5447" w14:paraId="4862ED6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EDE26C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B82562B"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2307A1A" w14:textId="77777777" w:rsidR="0097062E" w:rsidRPr="00EF5447" w:rsidRDefault="0097062E" w:rsidP="0097062E">
            <w:pPr>
              <w:pStyle w:val="TAC"/>
              <w:rPr>
                <w:kern w:val="2"/>
                <w:lang w:eastAsia="zh-CN"/>
              </w:rPr>
            </w:pPr>
            <w:r w:rsidRPr="00EF5447">
              <w:t>773</w:t>
            </w:r>
          </w:p>
        </w:tc>
        <w:tc>
          <w:tcPr>
            <w:tcW w:w="425" w:type="dxa"/>
            <w:tcBorders>
              <w:top w:val="single" w:sz="4" w:space="0" w:color="auto"/>
              <w:left w:val="nil"/>
              <w:bottom w:val="single" w:sz="4" w:space="0" w:color="auto"/>
              <w:right w:val="single" w:sz="4" w:space="0" w:color="auto"/>
            </w:tcBorders>
          </w:tcPr>
          <w:p w14:paraId="68C9000C"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0213CCF1" w14:textId="77777777" w:rsidR="0097062E" w:rsidRPr="00EF5447" w:rsidRDefault="0097062E" w:rsidP="0097062E">
            <w:pPr>
              <w:pStyle w:val="TAC"/>
              <w:rPr>
                <w:kern w:val="2"/>
                <w:lang w:eastAsia="zh-CN"/>
              </w:rPr>
            </w:pPr>
            <w:r w:rsidRPr="00EF5447">
              <w:t>803</w:t>
            </w:r>
          </w:p>
        </w:tc>
        <w:tc>
          <w:tcPr>
            <w:tcW w:w="992" w:type="dxa"/>
            <w:tcBorders>
              <w:top w:val="single" w:sz="4" w:space="0" w:color="auto"/>
              <w:left w:val="nil"/>
              <w:bottom w:val="single" w:sz="4" w:space="0" w:color="auto"/>
              <w:right w:val="single" w:sz="4" w:space="0" w:color="auto"/>
            </w:tcBorders>
          </w:tcPr>
          <w:p w14:paraId="4CA9E156" w14:textId="77777777" w:rsidR="0097062E" w:rsidRPr="00EF5447" w:rsidRDefault="0097062E" w:rsidP="0097062E">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2C368B65" w14:textId="77777777" w:rsidR="0097062E" w:rsidRPr="00EF5447" w:rsidRDefault="0097062E" w:rsidP="0097062E">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438E626E" w14:textId="77777777" w:rsidR="0097062E" w:rsidRPr="00EF5447" w:rsidRDefault="0097062E" w:rsidP="0097062E">
            <w:pPr>
              <w:pStyle w:val="TAC"/>
              <w:rPr>
                <w:rFonts w:eastAsia="Malgun Gothic"/>
                <w:kern w:val="2"/>
                <w:lang w:eastAsia="ko-KR"/>
              </w:rPr>
            </w:pPr>
          </w:p>
        </w:tc>
      </w:tr>
      <w:tr w:rsidR="0097062E" w:rsidRPr="00EF5447" w14:paraId="15E4949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63A6149"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8B2F154"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3E10C1D" w14:textId="77777777" w:rsidR="0097062E" w:rsidRPr="00EF5447" w:rsidRDefault="0097062E" w:rsidP="0097062E">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4B9AA441"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069C24CA" w14:textId="77777777" w:rsidR="0097062E" w:rsidRPr="00EF5447" w:rsidRDefault="0097062E" w:rsidP="0097062E">
            <w:pPr>
              <w:pStyle w:val="TAC"/>
              <w:rPr>
                <w:kern w:val="2"/>
                <w:lang w:eastAsia="zh-CN"/>
              </w:rPr>
            </w:pPr>
            <w:r w:rsidRPr="00EF5447">
              <w:t>2575</w:t>
            </w:r>
          </w:p>
        </w:tc>
        <w:tc>
          <w:tcPr>
            <w:tcW w:w="992" w:type="dxa"/>
            <w:tcBorders>
              <w:top w:val="single" w:sz="4" w:space="0" w:color="auto"/>
              <w:left w:val="nil"/>
              <w:bottom w:val="single" w:sz="4" w:space="0" w:color="auto"/>
              <w:right w:val="single" w:sz="4" w:space="0" w:color="auto"/>
            </w:tcBorders>
          </w:tcPr>
          <w:p w14:paraId="2F3BFE53" w14:textId="77777777" w:rsidR="0097062E" w:rsidRPr="00EF5447" w:rsidRDefault="0097062E" w:rsidP="0097062E">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2B987EAF" w14:textId="77777777" w:rsidR="0097062E" w:rsidRPr="00EF5447" w:rsidRDefault="0097062E" w:rsidP="0097062E">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1440D2D3" w14:textId="77777777" w:rsidR="0097062E" w:rsidRPr="00EF5447" w:rsidRDefault="0097062E" w:rsidP="0097062E">
            <w:pPr>
              <w:pStyle w:val="TAC"/>
              <w:rPr>
                <w:rFonts w:eastAsia="Malgun Gothic"/>
                <w:kern w:val="2"/>
                <w:lang w:eastAsia="ko-KR"/>
              </w:rPr>
            </w:pPr>
            <w:r w:rsidRPr="00EF5447">
              <w:t xml:space="preserve">5, 6, </w:t>
            </w:r>
            <w:r w:rsidRPr="00EF5447">
              <w:rPr>
                <w:lang w:eastAsia="ko-KR"/>
              </w:rPr>
              <w:t>7</w:t>
            </w:r>
          </w:p>
        </w:tc>
      </w:tr>
      <w:tr w:rsidR="0097062E" w:rsidRPr="00EF5447" w14:paraId="5392299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D241CB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D6EB8D3"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BB56BC4" w14:textId="77777777" w:rsidR="0097062E" w:rsidRPr="00EF5447" w:rsidRDefault="0097062E" w:rsidP="0097062E">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09F41473"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73C135DF" w14:textId="77777777" w:rsidR="0097062E" w:rsidRPr="00EF5447" w:rsidRDefault="0097062E" w:rsidP="0097062E">
            <w:pPr>
              <w:pStyle w:val="TAC"/>
              <w:rPr>
                <w:kern w:val="2"/>
                <w:lang w:eastAsia="zh-CN"/>
              </w:rPr>
            </w:pPr>
            <w:r w:rsidRPr="00EF5447">
              <w:t>2595</w:t>
            </w:r>
          </w:p>
        </w:tc>
        <w:tc>
          <w:tcPr>
            <w:tcW w:w="992" w:type="dxa"/>
            <w:tcBorders>
              <w:top w:val="single" w:sz="4" w:space="0" w:color="auto"/>
              <w:left w:val="nil"/>
              <w:bottom w:val="single" w:sz="4" w:space="0" w:color="auto"/>
              <w:right w:val="single" w:sz="4" w:space="0" w:color="auto"/>
            </w:tcBorders>
          </w:tcPr>
          <w:p w14:paraId="563CB1C2" w14:textId="77777777" w:rsidR="0097062E" w:rsidRPr="00EF5447" w:rsidRDefault="0097062E" w:rsidP="0097062E">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717C4228" w14:textId="77777777" w:rsidR="0097062E" w:rsidRPr="00EF5447" w:rsidRDefault="0097062E" w:rsidP="0097062E">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4702DAD6" w14:textId="77777777" w:rsidR="0097062E" w:rsidRPr="00EF5447" w:rsidRDefault="0097062E" w:rsidP="0097062E">
            <w:pPr>
              <w:pStyle w:val="TAC"/>
              <w:rPr>
                <w:rFonts w:eastAsia="Malgun Gothic"/>
                <w:kern w:val="2"/>
                <w:lang w:eastAsia="ko-KR"/>
              </w:rPr>
            </w:pPr>
            <w:r w:rsidRPr="00EF5447">
              <w:t>5, 6, 7</w:t>
            </w:r>
          </w:p>
        </w:tc>
      </w:tr>
      <w:tr w:rsidR="0097062E" w:rsidRPr="00EF5447" w14:paraId="498E0A7F"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9519A1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A91F65E"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CA557F5" w14:textId="77777777" w:rsidR="0097062E" w:rsidRPr="00EF5447" w:rsidRDefault="0097062E" w:rsidP="0097062E">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3E2C0362"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398A94FA" w14:textId="77777777" w:rsidR="0097062E" w:rsidRPr="00EF5447" w:rsidRDefault="0097062E" w:rsidP="0097062E">
            <w:pPr>
              <w:pStyle w:val="TAC"/>
              <w:rPr>
                <w:kern w:val="2"/>
                <w:lang w:eastAsia="zh-CN"/>
              </w:rPr>
            </w:pPr>
            <w:r w:rsidRPr="00EF5447">
              <w:t>2620</w:t>
            </w:r>
          </w:p>
        </w:tc>
        <w:tc>
          <w:tcPr>
            <w:tcW w:w="992" w:type="dxa"/>
            <w:tcBorders>
              <w:top w:val="single" w:sz="4" w:space="0" w:color="auto"/>
              <w:left w:val="nil"/>
              <w:bottom w:val="single" w:sz="4" w:space="0" w:color="auto"/>
              <w:right w:val="single" w:sz="4" w:space="0" w:color="auto"/>
            </w:tcBorders>
          </w:tcPr>
          <w:p w14:paraId="14821483" w14:textId="77777777" w:rsidR="0097062E" w:rsidRPr="00EF5447" w:rsidRDefault="0097062E" w:rsidP="0097062E">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5D59A953" w14:textId="77777777" w:rsidR="0097062E" w:rsidRPr="00EF5447" w:rsidRDefault="0097062E" w:rsidP="0097062E">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53C1B6C8" w14:textId="77777777" w:rsidR="0097062E" w:rsidRPr="00EF5447" w:rsidRDefault="0097062E" w:rsidP="0097062E">
            <w:pPr>
              <w:pStyle w:val="TAC"/>
              <w:rPr>
                <w:rFonts w:eastAsia="Malgun Gothic"/>
                <w:kern w:val="2"/>
                <w:lang w:eastAsia="ko-KR"/>
              </w:rPr>
            </w:pPr>
            <w:r w:rsidRPr="00EF5447">
              <w:t xml:space="preserve">5, </w:t>
            </w:r>
            <w:r w:rsidRPr="00EF5447">
              <w:rPr>
                <w:lang w:eastAsia="ko-KR"/>
              </w:rPr>
              <w:t>6</w:t>
            </w:r>
          </w:p>
        </w:tc>
      </w:tr>
      <w:tr w:rsidR="0097062E" w:rsidRPr="00EF5447" w14:paraId="7927A3DB"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9357CEE" w14:textId="77777777" w:rsidR="0097062E" w:rsidRPr="00EF5447" w:rsidRDefault="0097062E" w:rsidP="0097062E">
            <w:pPr>
              <w:pStyle w:val="TAC"/>
              <w:rPr>
                <w:lang w:eastAsia="ja-JP"/>
              </w:rPr>
            </w:pPr>
            <w:r w:rsidRPr="00EF5447">
              <w:rPr>
                <w:rFonts w:cs="Arial"/>
                <w:lang w:eastAsia="ja-JP"/>
              </w:rPr>
              <w:t>DC_7_n40</w:t>
            </w:r>
          </w:p>
        </w:tc>
        <w:tc>
          <w:tcPr>
            <w:tcW w:w="2693" w:type="dxa"/>
            <w:tcBorders>
              <w:top w:val="single" w:sz="4" w:space="0" w:color="auto"/>
              <w:left w:val="nil"/>
              <w:bottom w:val="single" w:sz="4" w:space="0" w:color="auto"/>
              <w:right w:val="single" w:sz="4" w:space="0" w:color="auto"/>
            </w:tcBorders>
          </w:tcPr>
          <w:p w14:paraId="4406ABA6" w14:textId="77777777" w:rsidR="0097062E" w:rsidRPr="00EF5447" w:rsidRDefault="0097062E" w:rsidP="0097062E">
            <w:pPr>
              <w:pStyle w:val="TAL"/>
            </w:pPr>
            <w:r w:rsidRPr="00EF5447">
              <w:rPr>
                <w:rFonts w:cs="Arial"/>
              </w:rPr>
              <w:t>E-UTRA Band 1, 3, 5, 7, 8, 20, 22, 26, 27, 28, 31, 32, 33, 34, 42, 43, 50, 51, 52, 65, 67, 68, 72, 74, 75, 76, 77, 78</w:t>
            </w:r>
          </w:p>
        </w:tc>
        <w:tc>
          <w:tcPr>
            <w:tcW w:w="1276" w:type="dxa"/>
            <w:tcBorders>
              <w:top w:val="single" w:sz="4" w:space="0" w:color="auto"/>
              <w:left w:val="nil"/>
              <w:bottom w:val="single" w:sz="4" w:space="0" w:color="auto"/>
              <w:right w:val="single" w:sz="4" w:space="0" w:color="auto"/>
            </w:tcBorders>
          </w:tcPr>
          <w:p w14:paraId="4EF3DC71"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C5CAC6B"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A4F8F1E"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9322A52"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48E5D04"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4931208" w14:textId="77777777" w:rsidR="0097062E" w:rsidRPr="00EF5447" w:rsidRDefault="0097062E" w:rsidP="0097062E">
            <w:pPr>
              <w:pStyle w:val="TAC"/>
            </w:pPr>
          </w:p>
        </w:tc>
      </w:tr>
      <w:tr w:rsidR="0097062E" w:rsidRPr="00EF5447" w14:paraId="7BD7C8B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0C5F86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5D84EC8"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65318B0" w14:textId="77777777" w:rsidR="0097062E" w:rsidRPr="00EF5447" w:rsidRDefault="0097062E" w:rsidP="0097062E">
            <w:pPr>
              <w:pStyle w:val="TAC"/>
            </w:pPr>
            <w:r w:rsidRPr="00EF5447">
              <w:t>2570</w:t>
            </w:r>
          </w:p>
        </w:tc>
        <w:tc>
          <w:tcPr>
            <w:tcW w:w="425" w:type="dxa"/>
            <w:tcBorders>
              <w:top w:val="single" w:sz="4" w:space="0" w:color="auto"/>
              <w:left w:val="nil"/>
              <w:bottom w:val="single" w:sz="4" w:space="0" w:color="auto"/>
              <w:right w:val="single" w:sz="4" w:space="0" w:color="auto"/>
            </w:tcBorders>
          </w:tcPr>
          <w:p w14:paraId="0CE6E890"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1174A0E0" w14:textId="77777777" w:rsidR="0097062E" w:rsidRPr="00EF5447" w:rsidRDefault="0097062E" w:rsidP="0097062E">
            <w:pPr>
              <w:pStyle w:val="TAC"/>
            </w:pPr>
            <w:r w:rsidRPr="00EF5447">
              <w:t>2575</w:t>
            </w:r>
          </w:p>
        </w:tc>
        <w:tc>
          <w:tcPr>
            <w:tcW w:w="992" w:type="dxa"/>
            <w:tcBorders>
              <w:top w:val="single" w:sz="4" w:space="0" w:color="auto"/>
              <w:left w:val="nil"/>
              <w:bottom w:val="single" w:sz="4" w:space="0" w:color="auto"/>
              <w:right w:val="single" w:sz="4" w:space="0" w:color="auto"/>
            </w:tcBorders>
          </w:tcPr>
          <w:p w14:paraId="424C6C92" w14:textId="77777777" w:rsidR="0097062E" w:rsidRPr="00EF5447" w:rsidRDefault="0097062E" w:rsidP="0097062E">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08EDE38D" w14:textId="77777777" w:rsidR="0097062E" w:rsidRPr="00EF5447" w:rsidRDefault="0097062E" w:rsidP="0097062E">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293F48C7" w14:textId="77777777" w:rsidR="0097062E" w:rsidRPr="00EF5447" w:rsidRDefault="0097062E" w:rsidP="0097062E">
            <w:pPr>
              <w:pStyle w:val="TAC"/>
            </w:pPr>
            <w:r w:rsidRPr="00EF5447">
              <w:t>5, 6, 7</w:t>
            </w:r>
          </w:p>
        </w:tc>
      </w:tr>
      <w:tr w:rsidR="0097062E" w:rsidRPr="00EF5447" w14:paraId="61090AD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03D01AF"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F765656"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9DB112F" w14:textId="77777777" w:rsidR="0097062E" w:rsidRPr="00EF5447" w:rsidRDefault="0097062E" w:rsidP="0097062E">
            <w:pPr>
              <w:pStyle w:val="TAC"/>
            </w:pPr>
            <w:r w:rsidRPr="00EF5447">
              <w:t>2575</w:t>
            </w:r>
          </w:p>
        </w:tc>
        <w:tc>
          <w:tcPr>
            <w:tcW w:w="425" w:type="dxa"/>
            <w:tcBorders>
              <w:top w:val="single" w:sz="4" w:space="0" w:color="auto"/>
              <w:left w:val="nil"/>
              <w:bottom w:val="single" w:sz="4" w:space="0" w:color="auto"/>
              <w:right w:val="single" w:sz="4" w:space="0" w:color="auto"/>
            </w:tcBorders>
          </w:tcPr>
          <w:p w14:paraId="442F2026"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5EF1371B" w14:textId="77777777" w:rsidR="0097062E" w:rsidRPr="00EF5447" w:rsidRDefault="0097062E" w:rsidP="0097062E">
            <w:pPr>
              <w:pStyle w:val="TAC"/>
            </w:pPr>
            <w:r w:rsidRPr="00EF5447">
              <w:t>2595</w:t>
            </w:r>
          </w:p>
        </w:tc>
        <w:tc>
          <w:tcPr>
            <w:tcW w:w="992" w:type="dxa"/>
            <w:tcBorders>
              <w:top w:val="single" w:sz="4" w:space="0" w:color="auto"/>
              <w:left w:val="nil"/>
              <w:bottom w:val="single" w:sz="4" w:space="0" w:color="auto"/>
              <w:right w:val="single" w:sz="4" w:space="0" w:color="auto"/>
            </w:tcBorders>
          </w:tcPr>
          <w:p w14:paraId="66DBF6D3" w14:textId="77777777" w:rsidR="0097062E" w:rsidRPr="00EF5447" w:rsidRDefault="0097062E" w:rsidP="0097062E">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1F98EBB3" w14:textId="77777777" w:rsidR="0097062E" w:rsidRPr="00EF5447" w:rsidRDefault="0097062E" w:rsidP="0097062E">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4896ECD9" w14:textId="77777777" w:rsidR="0097062E" w:rsidRPr="00EF5447" w:rsidRDefault="0097062E" w:rsidP="0097062E">
            <w:pPr>
              <w:pStyle w:val="TAC"/>
            </w:pPr>
            <w:r w:rsidRPr="00EF5447">
              <w:t>5, 6, 7</w:t>
            </w:r>
          </w:p>
        </w:tc>
      </w:tr>
      <w:tr w:rsidR="0097062E" w:rsidRPr="00EF5447" w14:paraId="5F130EAB"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2F2857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CF632FE"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C0F062D" w14:textId="77777777" w:rsidR="0097062E" w:rsidRPr="00EF5447" w:rsidRDefault="0097062E" w:rsidP="0097062E">
            <w:pPr>
              <w:pStyle w:val="TAC"/>
            </w:pPr>
            <w:r w:rsidRPr="00EF5447">
              <w:t>2595</w:t>
            </w:r>
          </w:p>
        </w:tc>
        <w:tc>
          <w:tcPr>
            <w:tcW w:w="425" w:type="dxa"/>
            <w:tcBorders>
              <w:top w:val="single" w:sz="4" w:space="0" w:color="auto"/>
              <w:left w:val="nil"/>
              <w:bottom w:val="single" w:sz="4" w:space="0" w:color="auto"/>
              <w:right w:val="single" w:sz="4" w:space="0" w:color="auto"/>
            </w:tcBorders>
          </w:tcPr>
          <w:p w14:paraId="576CC643"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2FED0FC" w14:textId="77777777" w:rsidR="0097062E" w:rsidRPr="00EF5447" w:rsidRDefault="0097062E" w:rsidP="0097062E">
            <w:pPr>
              <w:pStyle w:val="TAC"/>
            </w:pPr>
            <w:r w:rsidRPr="00EF5447">
              <w:t>2620</w:t>
            </w:r>
          </w:p>
        </w:tc>
        <w:tc>
          <w:tcPr>
            <w:tcW w:w="992" w:type="dxa"/>
            <w:tcBorders>
              <w:top w:val="single" w:sz="4" w:space="0" w:color="auto"/>
              <w:left w:val="nil"/>
              <w:bottom w:val="single" w:sz="4" w:space="0" w:color="auto"/>
              <w:right w:val="single" w:sz="4" w:space="0" w:color="auto"/>
            </w:tcBorders>
          </w:tcPr>
          <w:p w14:paraId="04A40275" w14:textId="77777777" w:rsidR="0097062E" w:rsidRPr="00EF5447" w:rsidRDefault="0097062E" w:rsidP="0097062E">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22FEEABF"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8805A40" w14:textId="77777777" w:rsidR="0097062E" w:rsidRPr="00EF5447" w:rsidRDefault="0097062E" w:rsidP="0097062E">
            <w:pPr>
              <w:pStyle w:val="TAC"/>
            </w:pPr>
            <w:r w:rsidRPr="00EF5447">
              <w:t>5, 6</w:t>
            </w:r>
          </w:p>
        </w:tc>
      </w:tr>
      <w:tr w:rsidR="0097062E" w:rsidRPr="00EF5447" w14:paraId="188A210C"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926AE44" w14:textId="77777777" w:rsidR="0097062E" w:rsidRPr="00EF5447" w:rsidRDefault="0097062E" w:rsidP="0097062E">
            <w:pPr>
              <w:pStyle w:val="TAC"/>
              <w:rPr>
                <w:lang w:eastAsia="ja-JP"/>
              </w:rPr>
            </w:pPr>
            <w:r w:rsidRPr="00EF5447">
              <w:rPr>
                <w:lang w:eastAsia="ja-JP"/>
              </w:rPr>
              <w:t>DC_7_n51</w:t>
            </w:r>
          </w:p>
        </w:tc>
        <w:tc>
          <w:tcPr>
            <w:tcW w:w="2693" w:type="dxa"/>
            <w:tcBorders>
              <w:top w:val="single" w:sz="4" w:space="0" w:color="auto"/>
              <w:left w:val="nil"/>
              <w:bottom w:val="single" w:sz="4" w:space="0" w:color="auto"/>
              <w:right w:val="single" w:sz="4" w:space="0" w:color="auto"/>
            </w:tcBorders>
          </w:tcPr>
          <w:p w14:paraId="5BF85DB0" w14:textId="77777777" w:rsidR="0097062E" w:rsidRPr="00EF5447" w:rsidRDefault="0097062E" w:rsidP="0097062E">
            <w:pPr>
              <w:pStyle w:val="TAL"/>
              <w:rPr>
                <w:lang w:eastAsia="ja-JP"/>
              </w:rPr>
            </w:pPr>
            <w:r w:rsidRPr="00EF5447">
              <w:rPr>
                <w:lang w:eastAsia="ja-JP"/>
              </w:rPr>
              <w:t>E-UTRA Band 2, 3, 5, 8, 26, 30, 31, 32, 33, 34, 40, 48, 72</w:t>
            </w:r>
          </w:p>
        </w:tc>
        <w:tc>
          <w:tcPr>
            <w:tcW w:w="1276" w:type="dxa"/>
            <w:tcBorders>
              <w:top w:val="single" w:sz="4" w:space="0" w:color="auto"/>
              <w:left w:val="nil"/>
              <w:bottom w:val="single" w:sz="4" w:space="0" w:color="auto"/>
              <w:right w:val="single" w:sz="4" w:space="0" w:color="auto"/>
            </w:tcBorders>
          </w:tcPr>
          <w:p w14:paraId="622F13DC"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319C07B"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DF9F531" w14:textId="77777777" w:rsidR="0097062E" w:rsidRPr="00EF5447" w:rsidRDefault="0097062E" w:rsidP="0097062E">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09402FB9"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E73744A"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E4141E8" w14:textId="77777777" w:rsidR="0097062E" w:rsidRPr="00EF5447" w:rsidRDefault="0097062E" w:rsidP="0097062E">
            <w:pPr>
              <w:pStyle w:val="TAC"/>
              <w:rPr>
                <w:lang w:eastAsia="ja-JP"/>
              </w:rPr>
            </w:pPr>
          </w:p>
        </w:tc>
      </w:tr>
      <w:tr w:rsidR="0097062E" w:rsidRPr="00EF5447" w14:paraId="3B09B37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62292F1"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76BE943"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1E094A6" w14:textId="77777777" w:rsidR="0097062E" w:rsidRPr="00EF5447" w:rsidRDefault="0097062E" w:rsidP="0097062E">
            <w:pPr>
              <w:pStyle w:val="TAC"/>
            </w:pPr>
            <w:r w:rsidRPr="00EF5447">
              <w:t>2570</w:t>
            </w:r>
          </w:p>
        </w:tc>
        <w:tc>
          <w:tcPr>
            <w:tcW w:w="425" w:type="dxa"/>
            <w:tcBorders>
              <w:top w:val="single" w:sz="4" w:space="0" w:color="auto"/>
              <w:left w:val="nil"/>
              <w:bottom w:val="single" w:sz="4" w:space="0" w:color="auto"/>
              <w:right w:val="single" w:sz="4" w:space="0" w:color="auto"/>
            </w:tcBorders>
          </w:tcPr>
          <w:p w14:paraId="1FB34799"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BCE8144" w14:textId="77777777" w:rsidR="0097062E" w:rsidRPr="00EF5447" w:rsidRDefault="0097062E" w:rsidP="0097062E">
            <w:pPr>
              <w:pStyle w:val="TAC"/>
              <w:rPr>
                <w:rStyle w:val="TALCar"/>
                <w:rFonts w:cs="Arial"/>
                <w:szCs w:val="18"/>
              </w:rPr>
            </w:pPr>
            <w:r w:rsidRPr="00EF5447">
              <w:t>2575</w:t>
            </w:r>
          </w:p>
        </w:tc>
        <w:tc>
          <w:tcPr>
            <w:tcW w:w="992" w:type="dxa"/>
            <w:tcBorders>
              <w:top w:val="single" w:sz="4" w:space="0" w:color="auto"/>
              <w:left w:val="nil"/>
              <w:bottom w:val="single" w:sz="4" w:space="0" w:color="auto"/>
              <w:right w:val="single" w:sz="4" w:space="0" w:color="auto"/>
            </w:tcBorders>
          </w:tcPr>
          <w:p w14:paraId="7C41DF85" w14:textId="77777777" w:rsidR="0097062E" w:rsidRPr="00EF5447" w:rsidRDefault="0097062E" w:rsidP="0097062E">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0628FF02" w14:textId="77777777" w:rsidR="0097062E" w:rsidRPr="00EF5447" w:rsidRDefault="0097062E" w:rsidP="0097062E">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6DCBB5C8" w14:textId="77777777" w:rsidR="0097062E" w:rsidRPr="00EF5447" w:rsidRDefault="0097062E" w:rsidP="0097062E">
            <w:pPr>
              <w:pStyle w:val="TAC"/>
            </w:pPr>
            <w:r w:rsidRPr="00EF5447">
              <w:t>5, 7, 16</w:t>
            </w:r>
          </w:p>
        </w:tc>
      </w:tr>
      <w:tr w:rsidR="0097062E" w:rsidRPr="00EF5447" w14:paraId="6497FC8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E37A9B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8777DA5"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B1BEF97" w14:textId="77777777" w:rsidR="0097062E" w:rsidRPr="00EF5447" w:rsidRDefault="0097062E" w:rsidP="0097062E">
            <w:pPr>
              <w:pStyle w:val="TAC"/>
            </w:pPr>
            <w:r w:rsidRPr="00EF5447">
              <w:t>2575</w:t>
            </w:r>
          </w:p>
        </w:tc>
        <w:tc>
          <w:tcPr>
            <w:tcW w:w="425" w:type="dxa"/>
            <w:tcBorders>
              <w:top w:val="single" w:sz="4" w:space="0" w:color="auto"/>
              <w:left w:val="nil"/>
              <w:bottom w:val="single" w:sz="4" w:space="0" w:color="auto"/>
              <w:right w:val="single" w:sz="4" w:space="0" w:color="auto"/>
            </w:tcBorders>
          </w:tcPr>
          <w:p w14:paraId="59C36D17"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93CE126" w14:textId="77777777" w:rsidR="0097062E" w:rsidRPr="00EF5447" w:rsidRDefault="0097062E" w:rsidP="0097062E">
            <w:pPr>
              <w:pStyle w:val="TAC"/>
              <w:rPr>
                <w:rStyle w:val="TALCar"/>
                <w:rFonts w:cs="Arial"/>
                <w:szCs w:val="18"/>
              </w:rPr>
            </w:pPr>
            <w:r w:rsidRPr="00EF5447">
              <w:t>2595</w:t>
            </w:r>
          </w:p>
        </w:tc>
        <w:tc>
          <w:tcPr>
            <w:tcW w:w="992" w:type="dxa"/>
            <w:tcBorders>
              <w:top w:val="single" w:sz="4" w:space="0" w:color="auto"/>
              <w:left w:val="nil"/>
              <w:bottom w:val="single" w:sz="4" w:space="0" w:color="auto"/>
              <w:right w:val="single" w:sz="4" w:space="0" w:color="auto"/>
            </w:tcBorders>
          </w:tcPr>
          <w:p w14:paraId="6F9647D1" w14:textId="77777777" w:rsidR="0097062E" w:rsidRPr="00EF5447" w:rsidRDefault="0097062E" w:rsidP="0097062E">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734E1508" w14:textId="77777777" w:rsidR="0097062E" w:rsidRPr="00EF5447" w:rsidRDefault="0097062E" w:rsidP="0097062E">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1589DAB5" w14:textId="77777777" w:rsidR="0097062E" w:rsidRPr="00EF5447" w:rsidRDefault="0097062E" w:rsidP="0097062E">
            <w:pPr>
              <w:pStyle w:val="TAC"/>
            </w:pPr>
            <w:r w:rsidRPr="00EF5447">
              <w:t>5, 7, 16</w:t>
            </w:r>
          </w:p>
        </w:tc>
      </w:tr>
      <w:tr w:rsidR="0097062E" w:rsidRPr="00EF5447" w14:paraId="18A4435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5C0091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32A3BE2"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648163C" w14:textId="77777777" w:rsidR="0097062E" w:rsidRPr="00EF5447" w:rsidRDefault="0097062E" w:rsidP="0097062E">
            <w:pPr>
              <w:pStyle w:val="TAC"/>
            </w:pPr>
            <w:r w:rsidRPr="00EF5447">
              <w:t>2595</w:t>
            </w:r>
          </w:p>
        </w:tc>
        <w:tc>
          <w:tcPr>
            <w:tcW w:w="425" w:type="dxa"/>
            <w:tcBorders>
              <w:top w:val="single" w:sz="4" w:space="0" w:color="auto"/>
              <w:left w:val="nil"/>
              <w:bottom w:val="single" w:sz="4" w:space="0" w:color="auto"/>
              <w:right w:val="single" w:sz="4" w:space="0" w:color="auto"/>
            </w:tcBorders>
          </w:tcPr>
          <w:p w14:paraId="3689BA10"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5CB3CF7A" w14:textId="77777777" w:rsidR="0097062E" w:rsidRPr="00EF5447" w:rsidRDefault="0097062E" w:rsidP="0097062E">
            <w:pPr>
              <w:pStyle w:val="TAC"/>
              <w:rPr>
                <w:rStyle w:val="TALCar"/>
                <w:rFonts w:cs="Arial"/>
                <w:szCs w:val="18"/>
              </w:rPr>
            </w:pPr>
            <w:r w:rsidRPr="00EF5447">
              <w:t>2620</w:t>
            </w:r>
          </w:p>
        </w:tc>
        <w:tc>
          <w:tcPr>
            <w:tcW w:w="992" w:type="dxa"/>
            <w:tcBorders>
              <w:top w:val="single" w:sz="4" w:space="0" w:color="auto"/>
              <w:left w:val="nil"/>
              <w:bottom w:val="single" w:sz="4" w:space="0" w:color="auto"/>
              <w:right w:val="single" w:sz="4" w:space="0" w:color="auto"/>
            </w:tcBorders>
          </w:tcPr>
          <w:p w14:paraId="792B6916" w14:textId="77777777" w:rsidR="0097062E" w:rsidRPr="00EF5447" w:rsidRDefault="0097062E" w:rsidP="0097062E">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116B752B"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27AB5FB" w14:textId="77777777" w:rsidR="0097062E" w:rsidRPr="00EF5447" w:rsidRDefault="0097062E" w:rsidP="0097062E">
            <w:pPr>
              <w:pStyle w:val="TAC"/>
            </w:pPr>
            <w:r w:rsidRPr="00EF5447">
              <w:t>5</w:t>
            </w:r>
          </w:p>
        </w:tc>
      </w:tr>
      <w:tr w:rsidR="0097062E" w:rsidRPr="00EF5447" w14:paraId="744BE11D"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0B81C5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2236D13" w14:textId="77777777" w:rsidR="0097062E" w:rsidRPr="00612102" w:rsidRDefault="0097062E" w:rsidP="0097062E">
            <w:pPr>
              <w:pStyle w:val="TAL"/>
              <w:rPr>
                <w:lang w:val="de-DE" w:eastAsia="ja-JP"/>
              </w:rPr>
            </w:pPr>
            <w:r w:rsidRPr="00612102">
              <w:rPr>
                <w:lang w:val="de-DE" w:eastAsia="ja-JP"/>
              </w:rPr>
              <w:t>E-UTRA Band 1, 4, 12, 13, 14, 17, 20, 22, 23, 27, 28, 29, 42, 43, 44, 46, 65, 66, 67, 68</w:t>
            </w:r>
          </w:p>
          <w:p w14:paraId="041C5257" w14:textId="77777777" w:rsidR="0097062E" w:rsidRPr="00612102" w:rsidRDefault="0097062E" w:rsidP="0097062E">
            <w:pPr>
              <w:pStyle w:val="TAL"/>
              <w:rPr>
                <w:lang w:val="de-DE" w:eastAsia="ja-JP"/>
              </w:rPr>
            </w:pPr>
            <w:r w:rsidRPr="00612102">
              <w:rPr>
                <w:lang w:val="de-DE" w:eastAsia="ja-JP"/>
              </w:rPr>
              <w:t xml:space="preserve">NR Band n77, n78, n79, </w:t>
            </w:r>
          </w:p>
        </w:tc>
        <w:tc>
          <w:tcPr>
            <w:tcW w:w="1276" w:type="dxa"/>
            <w:tcBorders>
              <w:top w:val="single" w:sz="4" w:space="0" w:color="auto"/>
              <w:left w:val="nil"/>
              <w:bottom w:val="single" w:sz="4" w:space="0" w:color="auto"/>
              <w:right w:val="single" w:sz="4" w:space="0" w:color="auto"/>
            </w:tcBorders>
          </w:tcPr>
          <w:p w14:paraId="4D8F7E50" w14:textId="77777777" w:rsidR="0097062E" w:rsidRPr="00EF5447" w:rsidRDefault="0097062E" w:rsidP="0097062E">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14EDB16F" w14:textId="77777777" w:rsidR="0097062E" w:rsidRPr="00EF5447" w:rsidRDefault="0097062E" w:rsidP="0097062E">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7DBCB827" w14:textId="77777777" w:rsidR="0097062E" w:rsidRPr="00EF5447" w:rsidRDefault="0097062E" w:rsidP="0097062E">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4BF19F49" w14:textId="77777777" w:rsidR="0097062E" w:rsidRPr="00EF5447" w:rsidRDefault="0097062E" w:rsidP="0097062E">
            <w:pPr>
              <w:pStyle w:val="TAC"/>
              <w:rPr>
                <w:lang w:eastAsia="ja-JP"/>
              </w:rPr>
            </w:pPr>
            <w:r w:rsidRPr="00EF5447">
              <w:rPr>
                <w:rFonts w:eastAsia="Yu Mincho"/>
              </w:rPr>
              <w:t>-50</w:t>
            </w:r>
          </w:p>
        </w:tc>
        <w:tc>
          <w:tcPr>
            <w:tcW w:w="1134" w:type="dxa"/>
            <w:tcBorders>
              <w:top w:val="single" w:sz="4" w:space="0" w:color="auto"/>
              <w:left w:val="nil"/>
              <w:bottom w:val="single" w:sz="4" w:space="0" w:color="auto"/>
              <w:right w:val="single" w:sz="4" w:space="0" w:color="auto"/>
            </w:tcBorders>
            <w:noWrap/>
          </w:tcPr>
          <w:p w14:paraId="0F789BC0" w14:textId="77777777" w:rsidR="0097062E" w:rsidRPr="00EF5447" w:rsidRDefault="0097062E" w:rsidP="0097062E">
            <w:pPr>
              <w:pStyle w:val="TAC"/>
              <w:rPr>
                <w:lang w:eastAsia="ja-JP"/>
              </w:rPr>
            </w:pPr>
            <w:r w:rsidRPr="00EF5447">
              <w:rPr>
                <w:rFonts w:eastAsia="Yu Mincho"/>
              </w:rPr>
              <w:t>1</w:t>
            </w:r>
          </w:p>
        </w:tc>
        <w:tc>
          <w:tcPr>
            <w:tcW w:w="1134" w:type="dxa"/>
            <w:tcBorders>
              <w:top w:val="single" w:sz="4" w:space="0" w:color="auto"/>
              <w:left w:val="nil"/>
              <w:bottom w:val="single" w:sz="4" w:space="0" w:color="auto"/>
              <w:right w:val="single" w:sz="4" w:space="0" w:color="auto"/>
            </w:tcBorders>
            <w:noWrap/>
          </w:tcPr>
          <w:p w14:paraId="20FBBB44" w14:textId="77777777" w:rsidR="0097062E" w:rsidRPr="00EF5447" w:rsidRDefault="0097062E" w:rsidP="0097062E">
            <w:pPr>
              <w:pStyle w:val="TAC"/>
              <w:rPr>
                <w:lang w:eastAsia="ja-JP"/>
              </w:rPr>
            </w:pPr>
            <w:r w:rsidRPr="00EF5447">
              <w:rPr>
                <w:rFonts w:eastAsia="Yu Mincho"/>
              </w:rPr>
              <w:t>2</w:t>
            </w:r>
          </w:p>
        </w:tc>
      </w:tr>
      <w:tr w:rsidR="0097062E" w:rsidRPr="00EF5447" w14:paraId="445809CE"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E080555" w14:textId="77777777" w:rsidR="0097062E" w:rsidRPr="00EF5447" w:rsidRDefault="0097062E" w:rsidP="0097062E">
            <w:pPr>
              <w:pStyle w:val="TAC"/>
              <w:rPr>
                <w:lang w:eastAsia="ja-JP"/>
              </w:rPr>
            </w:pPr>
            <w:r w:rsidRPr="00EF5447">
              <w:rPr>
                <w:lang w:eastAsia="fi-FI"/>
              </w:rPr>
              <w:t>DC_</w:t>
            </w:r>
            <w:r w:rsidRPr="00EF5447">
              <w:rPr>
                <w:lang w:eastAsia="zh-CN"/>
              </w:rPr>
              <w:t>7</w:t>
            </w:r>
            <w:r w:rsidRPr="00EF5447">
              <w:rPr>
                <w:lang w:eastAsia="fi-FI"/>
              </w:rPr>
              <w:t>_n</w:t>
            </w:r>
            <w:r w:rsidRPr="00EF5447">
              <w:rPr>
                <w:lang w:eastAsia="zh-CN"/>
              </w:rPr>
              <w:t>66</w:t>
            </w:r>
          </w:p>
        </w:tc>
        <w:tc>
          <w:tcPr>
            <w:tcW w:w="2693" w:type="dxa"/>
            <w:tcBorders>
              <w:top w:val="single" w:sz="4" w:space="0" w:color="auto"/>
              <w:left w:val="nil"/>
              <w:bottom w:val="single" w:sz="4" w:space="0" w:color="auto"/>
              <w:right w:val="single" w:sz="4" w:space="0" w:color="auto"/>
            </w:tcBorders>
          </w:tcPr>
          <w:p w14:paraId="34C141A8" w14:textId="77777777" w:rsidR="0097062E" w:rsidRPr="00EF5447" w:rsidRDefault="0097062E" w:rsidP="0097062E">
            <w:pPr>
              <w:pStyle w:val="TAL"/>
              <w:rPr>
                <w:lang w:eastAsia="ja-JP"/>
              </w:rPr>
            </w:pPr>
            <w:r w:rsidRPr="00EF5447">
              <w:rPr>
                <w:rFonts w:cs="Arial"/>
              </w:rPr>
              <w:t>E-UTRA Band 2,</w:t>
            </w:r>
            <w:r w:rsidRPr="00EF5447">
              <w:rPr>
                <w:rFonts w:cs="Arial"/>
                <w:lang w:eastAsia="zh-CN"/>
              </w:rPr>
              <w:t xml:space="preserve"> </w:t>
            </w:r>
            <w:r w:rsidRPr="00EF5447">
              <w:rPr>
                <w:rFonts w:cs="Arial"/>
              </w:rPr>
              <w:t xml:space="preserve">4, 5, 7, 12, 13,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276" w:type="dxa"/>
            <w:tcBorders>
              <w:top w:val="single" w:sz="4" w:space="0" w:color="auto"/>
              <w:left w:val="nil"/>
              <w:bottom w:val="single" w:sz="4" w:space="0" w:color="auto"/>
              <w:right w:val="single" w:sz="4" w:space="0" w:color="auto"/>
            </w:tcBorders>
          </w:tcPr>
          <w:p w14:paraId="75009136" w14:textId="77777777" w:rsidR="0097062E" w:rsidRPr="00EF5447" w:rsidRDefault="0097062E" w:rsidP="0097062E">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1CFB3E3" w14:textId="77777777" w:rsidR="0097062E" w:rsidRPr="00EF5447" w:rsidRDefault="0097062E" w:rsidP="0097062E">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0834DB44" w14:textId="77777777" w:rsidR="0097062E" w:rsidRPr="00EF5447" w:rsidRDefault="0097062E" w:rsidP="0097062E">
            <w:pPr>
              <w:pStyle w:val="TAC"/>
              <w:rPr>
                <w:rFonts w:eastAsia="Yu Mincho"/>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6ECC8456" w14:textId="77777777" w:rsidR="0097062E" w:rsidRPr="00EF5447" w:rsidRDefault="0097062E" w:rsidP="0097062E">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36FDBFC5" w14:textId="77777777" w:rsidR="0097062E" w:rsidRPr="00EF5447" w:rsidRDefault="0097062E" w:rsidP="0097062E">
            <w:pPr>
              <w:pStyle w:val="TAC"/>
              <w:rPr>
                <w:rFonts w:eastAsia="Yu Mincho"/>
              </w:rPr>
            </w:pPr>
            <w:r w:rsidRPr="00EF5447">
              <w:t>1</w:t>
            </w:r>
          </w:p>
        </w:tc>
        <w:tc>
          <w:tcPr>
            <w:tcW w:w="1134" w:type="dxa"/>
            <w:tcBorders>
              <w:top w:val="single" w:sz="4" w:space="0" w:color="auto"/>
              <w:left w:val="nil"/>
              <w:bottom w:val="single" w:sz="4" w:space="0" w:color="auto"/>
              <w:right w:val="single" w:sz="4" w:space="0" w:color="auto"/>
            </w:tcBorders>
            <w:noWrap/>
          </w:tcPr>
          <w:p w14:paraId="3FB2AB07" w14:textId="77777777" w:rsidR="0097062E" w:rsidRPr="00EF5447" w:rsidRDefault="0097062E" w:rsidP="0097062E">
            <w:pPr>
              <w:pStyle w:val="TAC"/>
              <w:rPr>
                <w:rFonts w:eastAsia="Yu Mincho"/>
              </w:rPr>
            </w:pPr>
          </w:p>
        </w:tc>
      </w:tr>
      <w:tr w:rsidR="0097062E" w:rsidRPr="00EF5447" w14:paraId="73395E8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07CEAA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342885E" w14:textId="77777777" w:rsidR="0097062E" w:rsidRPr="00EF5447" w:rsidRDefault="0097062E" w:rsidP="0097062E">
            <w:pPr>
              <w:pStyle w:val="TAL"/>
              <w:rPr>
                <w:lang w:eastAsia="ja-JP"/>
              </w:rPr>
            </w:pPr>
            <w:r w:rsidRPr="00EF5447">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3A76627B" w14:textId="77777777" w:rsidR="0097062E" w:rsidRPr="00EF5447" w:rsidRDefault="0097062E" w:rsidP="0097062E">
            <w:pPr>
              <w:pStyle w:val="TAC"/>
              <w:rPr>
                <w:rFonts w:eastAsia="Yu Mincho"/>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AACCFF0" w14:textId="77777777" w:rsidR="0097062E" w:rsidRPr="00EF5447" w:rsidRDefault="0097062E" w:rsidP="0097062E">
            <w:pPr>
              <w:pStyle w:val="TAC"/>
              <w:rPr>
                <w:rFonts w:eastAsia="Yu Mincho"/>
              </w:rPr>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02B2206E" w14:textId="77777777" w:rsidR="0097062E" w:rsidRPr="00EF5447" w:rsidRDefault="0097062E" w:rsidP="0097062E">
            <w:pPr>
              <w:pStyle w:val="TAC"/>
              <w:rPr>
                <w:rFonts w:eastAsia="Yu Mincho"/>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692C134" w14:textId="77777777" w:rsidR="0097062E" w:rsidRPr="00EF5447" w:rsidRDefault="0097062E" w:rsidP="0097062E">
            <w:pPr>
              <w:pStyle w:val="TAC"/>
              <w:rPr>
                <w:rFonts w:eastAsia="Yu Mincho"/>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470AA5EF" w14:textId="77777777" w:rsidR="0097062E" w:rsidRPr="00EF5447" w:rsidRDefault="0097062E" w:rsidP="0097062E">
            <w:pPr>
              <w:pStyle w:val="TAC"/>
              <w:rPr>
                <w:rFonts w:eastAsia="Yu Mincho"/>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7E8C9B93" w14:textId="77777777" w:rsidR="0097062E" w:rsidRPr="00EF5447" w:rsidRDefault="0097062E" w:rsidP="0097062E">
            <w:pPr>
              <w:pStyle w:val="TAC"/>
              <w:rPr>
                <w:rFonts w:eastAsia="Yu Mincho"/>
              </w:rPr>
            </w:pPr>
            <w:r w:rsidRPr="00EF5447">
              <w:rPr>
                <w:rFonts w:eastAsia="Arial"/>
                <w:lang w:eastAsia="ja-JP"/>
              </w:rPr>
              <w:t>2</w:t>
            </w:r>
          </w:p>
        </w:tc>
      </w:tr>
      <w:tr w:rsidR="0097062E" w:rsidRPr="00EF5447" w14:paraId="2C5CE68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AECFC5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099B3ED"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39883F5" w14:textId="77777777" w:rsidR="0097062E" w:rsidRPr="00EF5447" w:rsidRDefault="0097062E" w:rsidP="0097062E">
            <w:pPr>
              <w:pStyle w:val="TAC"/>
              <w:rPr>
                <w:rFonts w:eastAsia="Yu Mincho"/>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1D0B2765" w14:textId="77777777" w:rsidR="0097062E" w:rsidRPr="00EF5447" w:rsidRDefault="0097062E" w:rsidP="0097062E">
            <w:pPr>
              <w:pStyle w:val="TAC"/>
              <w:rPr>
                <w:rFonts w:eastAsia="Yu Mincho"/>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4FF31BEA" w14:textId="77777777" w:rsidR="0097062E" w:rsidRPr="00EF5447" w:rsidRDefault="0097062E" w:rsidP="0097062E">
            <w:pPr>
              <w:pStyle w:val="TAC"/>
              <w:rPr>
                <w:rFonts w:eastAsia="Yu Mincho"/>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3C82D220" w14:textId="77777777" w:rsidR="0097062E" w:rsidRPr="00EF5447" w:rsidRDefault="0097062E" w:rsidP="0097062E">
            <w:pPr>
              <w:pStyle w:val="TAC"/>
              <w:rPr>
                <w:rFonts w:eastAsia="Yu Mincho"/>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01C3E19B" w14:textId="77777777" w:rsidR="0097062E" w:rsidRPr="00EF5447" w:rsidRDefault="0097062E" w:rsidP="0097062E">
            <w:pPr>
              <w:pStyle w:val="TAC"/>
              <w:rPr>
                <w:rFonts w:eastAsia="Yu Mincho"/>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52B2B1D4" w14:textId="77777777" w:rsidR="0097062E" w:rsidRPr="00EF5447" w:rsidRDefault="0097062E" w:rsidP="0097062E">
            <w:pPr>
              <w:pStyle w:val="TAC"/>
              <w:rPr>
                <w:rFonts w:eastAsia="Yu Mincho"/>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97062E" w:rsidRPr="00EF5447" w14:paraId="1BF14DD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305026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23A84E1"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A08ACEB" w14:textId="77777777" w:rsidR="0097062E" w:rsidRPr="00EF5447" w:rsidRDefault="0097062E" w:rsidP="0097062E">
            <w:pPr>
              <w:pStyle w:val="TAC"/>
              <w:rPr>
                <w:rFonts w:eastAsia="Yu Mincho"/>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49DE839E" w14:textId="77777777" w:rsidR="0097062E" w:rsidRPr="00EF5447" w:rsidRDefault="0097062E" w:rsidP="0097062E">
            <w:pPr>
              <w:pStyle w:val="TAC"/>
              <w:rPr>
                <w:rFonts w:eastAsia="Yu Mincho"/>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786C32D7" w14:textId="77777777" w:rsidR="0097062E" w:rsidRPr="00EF5447" w:rsidRDefault="0097062E" w:rsidP="0097062E">
            <w:pPr>
              <w:pStyle w:val="TAC"/>
              <w:rPr>
                <w:rFonts w:eastAsia="Yu Mincho"/>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69E75844" w14:textId="77777777" w:rsidR="0097062E" w:rsidRPr="00EF5447" w:rsidRDefault="0097062E" w:rsidP="0097062E">
            <w:pPr>
              <w:pStyle w:val="TAC"/>
              <w:rPr>
                <w:rFonts w:eastAsia="Yu Mincho"/>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6B3213C6" w14:textId="77777777" w:rsidR="0097062E" w:rsidRPr="00EF5447" w:rsidRDefault="0097062E" w:rsidP="0097062E">
            <w:pPr>
              <w:pStyle w:val="TAC"/>
              <w:rPr>
                <w:rFonts w:eastAsia="Yu Mincho"/>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7B2D826B" w14:textId="77777777" w:rsidR="0097062E" w:rsidRPr="00EF5447" w:rsidRDefault="0097062E" w:rsidP="0097062E">
            <w:pPr>
              <w:pStyle w:val="TAC"/>
              <w:rPr>
                <w:rFonts w:eastAsia="Yu Mincho"/>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97062E" w:rsidRPr="00EF5447" w14:paraId="45225727"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344EF0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692ADEB"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426EA0F" w14:textId="77777777" w:rsidR="0097062E" w:rsidRPr="00EF5447" w:rsidRDefault="0097062E" w:rsidP="0097062E">
            <w:pPr>
              <w:pStyle w:val="TAC"/>
              <w:rPr>
                <w:rFonts w:eastAsia="Yu Mincho"/>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73EE2B8B" w14:textId="77777777" w:rsidR="0097062E" w:rsidRPr="00EF5447" w:rsidRDefault="0097062E" w:rsidP="0097062E">
            <w:pPr>
              <w:pStyle w:val="TAC"/>
              <w:rPr>
                <w:rFonts w:eastAsia="Yu Mincho"/>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13097B7E" w14:textId="77777777" w:rsidR="0097062E" w:rsidRPr="00EF5447" w:rsidRDefault="0097062E" w:rsidP="0097062E">
            <w:pPr>
              <w:pStyle w:val="TAC"/>
              <w:rPr>
                <w:rFonts w:eastAsia="Yu Mincho"/>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6DD35E52" w14:textId="77777777" w:rsidR="0097062E" w:rsidRPr="00EF5447" w:rsidRDefault="0097062E" w:rsidP="0097062E">
            <w:pPr>
              <w:pStyle w:val="TAC"/>
              <w:rPr>
                <w:rFonts w:eastAsia="Yu Mincho"/>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60D66FEA" w14:textId="77777777" w:rsidR="0097062E" w:rsidRPr="00EF5447" w:rsidRDefault="0097062E" w:rsidP="0097062E">
            <w:pPr>
              <w:pStyle w:val="TAC"/>
              <w:rPr>
                <w:rFonts w:eastAsia="Yu Mincho"/>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1D90553A" w14:textId="77777777" w:rsidR="0097062E" w:rsidRPr="00EF5447" w:rsidRDefault="0097062E" w:rsidP="0097062E">
            <w:pPr>
              <w:pStyle w:val="TAC"/>
              <w:rPr>
                <w:rFonts w:eastAsia="Yu Mincho"/>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97062E" w:rsidRPr="00EF5447" w14:paraId="05F0FDA2"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1765F24" w14:textId="77777777" w:rsidR="0097062E" w:rsidRPr="00EF5447" w:rsidRDefault="0097062E" w:rsidP="0097062E">
            <w:pPr>
              <w:pStyle w:val="TAC"/>
              <w:rPr>
                <w:lang w:eastAsia="ja-JP"/>
              </w:rPr>
            </w:pPr>
            <w:r w:rsidRPr="00EF5447">
              <w:rPr>
                <w:lang w:eastAsia="ja-JP"/>
              </w:rPr>
              <w:t>DC_7_n71</w:t>
            </w:r>
          </w:p>
        </w:tc>
        <w:tc>
          <w:tcPr>
            <w:tcW w:w="2693" w:type="dxa"/>
            <w:tcBorders>
              <w:top w:val="single" w:sz="4" w:space="0" w:color="auto"/>
              <w:left w:val="nil"/>
              <w:bottom w:val="single" w:sz="4" w:space="0" w:color="auto"/>
              <w:right w:val="single" w:sz="4" w:space="0" w:color="auto"/>
            </w:tcBorders>
          </w:tcPr>
          <w:p w14:paraId="452CB81A" w14:textId="77777777" w:rsidR="0097062E" w:rsidRPr="00EF5447" w:rsidRDefault="0097062E" w:rsidP="0097062E">
            <w:pPr>
              <w:pStyle w:val="TAL"/>
              <w:rPr>
                <w:lang w:eastAsia="ja-JP"/>
              </w:rPr>
            </w:pPr>
            <w:r w:rsidRPr="00EF5447">
              <w:rPr>
                <w:lang w:eastAsia="ja-JP"/>
              </w:rPr>
              <w:t>E-UTRA Band 4, 5, 12, 13, 14, 17, 26, 30, 66, 85</w:t>
            </w:r>
          </w:p>
        </w:tc>
        <w:tc>
          <w:tcPr>
            <w:tcW w:w="1276" w:type="dxa"/>
            <w:tcBorders>
              <w:top w:val="single" w:sz="4" w:space="0" w:color="auto"/>
              <w:left w:val="nil"/>
              <w:bottom w:val="single" w:sz="4" w:space="0" w:color="auto"/>
              <w:right w:val="single" w:sz="4" w:space="0" w:color="auto"/>
            </w:tcBorders>
          </w:tcPr>
          <w:p w14:paraId="5F9F96FC"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8701DB6"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503092A0"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275F736" w14:textId="77777777" w:rsidR="0097062E" w:rsidRPr="00EF5447" w:rsidRDefault="0097062E" w:rsidP="0097062E">
            <w:pPr>
              <w:pStyle w:val="TAC"/>
              <w:rPr>
                <w:lang w:eastAsia="ja-JP"/>
              </w:rPr>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3299D2D2" w14:textId="77777777" w:rsidR="0097062E" w:rsidRPr="00EF5447" w:rsidRDefault="0097062E" w:rsidP="0097062E">
            <w:pPr>
              <w:pStyle w:val="TAC"/>
              <w:rPr>
                <w:lang w:eastAsia="ja-JP"/>
              </w:rPr>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52399409" w14:textId="77777777" w:rsidR="0097062E" w:rsidRPr="00EF5447" w:rsidRDefault="0097062E" w:rsidP="0097062E">
            <w:pPr>
              <w:pStyle w:val="TAC"/>
              <w:rPr>
                <w:lang w:eastAsia="ja-JP"/>
              </w:rPr>
            </w:pPr>
          </w:p>
        </w:tc>
      </w:tr>
      <w:tr w:rsidR="0097062E" w:rsidRPr="00EF5447" w14:paraId="06661AB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93ED399"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A483A58" w14:textId="77777777" w:rsidR="0097062E" w:rsidRPr="00EF5447" w:rsidRDefault="0097062E" w:rsidP="0097062E">
            <w:pPr>
              <w:pStyle w:val="TAL"/>
              <w:rPr>
                <w:lang w:eastAsia="ja-JP"/>
              </w:rPr>
            </w:pPr>
            <w:r w:rsidRPr="00EF5447">
              <w:rPr>
                <w:lang w:eastAsia="ja-JP"/>
              </w:rPr>
              <w:t>E-UTRA Band 2, 70</w:t>
            </w:r>
          </w:p>
        </w:tc>
        <w:tc>
          <w:tcPr>
            <w:tcW w:w="1276" w:type="dxa"/>
            <w:tcBorders>
              <w:top w:val="single" w:sz="4" w:space="0" w:color="auto"/>
              <w:left w:val="nil"/>
              <w:bottom w:val="single" w:sz="4" w:space="0" w:color="auto"/>
              <w:right w:val="single" w:sz="4" w:space="0" w:color="auto"/>
            </w:tcBorders>
          </w:tcPr>
          <w:p w14:paraId="4FF330C9"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FA381A9"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EB206C9" w14:textId="77777777" w:rsidR="0097062E" w:rsidRPr="00EF5447" w:rsidRDefault="0097062E" w:rsidP="0097062E">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EBB376C" w14:textId="77777777" w:rsidR="0097062E" w:rsidRPr="00EF5447" w:rsidRDefault="0097062E" w:rsidP="0097062E">
            <w:pPr>
              <w:pStyle w:val="TAC"/>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3F49DB03" w14:textId="77777777" w:rsidR="0097062E" w:rsidRPr="00EF5447" w:rsidRDefault="0097062E" w:rsidP="0097062E">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0F63E573" w14:textId="77777777" w:rsidR="0097062E" w:rsidRPr="00EF5447" w:rsidRDefault="0097062E" w:rsidP="0097062E">
            <w:pPr>
              <w:pStyle w:val="TAC"/>
            </w:pPr>
            <w:r w:rsidRPr="00EF5447">
              <w:rPr>
                <w:rFonts w:eastAsia="MS Mincho"/>
              </w:rPr>
              <w:t>2</w:t>
            </w:r>
          </w:p>
        </w:tc>
      </w:tr>
      <w:tr w:rsidR="0097062E" w:rsidRPr="00EF5447" w14:paraId="26C5689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61B78D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6F84100" w14:textId="77777777" w:rsidR="0097062E" w:rsidRPr="00EF5447" w:rsidRDefault="0097062E" w:rsidP="0097062E">
            <w:pPr>
              <w:pStyle w:val="TAL"/>
              <w:rPr>
                <w:lang w:eastAsia="ja-JP"/>
              </w:rPr>
            </w:pPr>
            <w:r w:rsidRPr="00EF5447">
              <w:rPr>
                <w:lang w:eastAsia="ja-JP"/>
              </w:rPr>
              <w:t>E-UTRA Band 29</w:t>
            </w:r>
          </w:p>
        </w:tc>
        <w:tc>
          <w:tcPr>
            <w:tcW w:w="1276" w:type="dxa"/>
            <w:tcBorders>
              <w:top w:val="single" w:sz="4" w:space="0" w:color="auto"/>
              <w:left w:val="nil"/>
              <w:bottom w:val="single" w:sz="4" w:space="0" w:color="auto"/>
              <w:right w:val="single" w:sz="4" w:space="0" w:color="auto"/>
            </w:tcBorders>
          </w:tcPr>
          <w:p w14:paraId="6CE275DD"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6D08975"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936362E" w14:textId="77777777" w:rsidR="0097062E" w:rsidRPr="00EF5447" w:rsidRDefault="0097062E" w:rsidP="0097062E">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FC95309" w14:textId="77777777" w:rsidR="0097062E" w:rsidRPr="00EF5447" w:rsidRDefault="0097062E" w:rsidP="0097062E">
            <w:pPr>
              <w:pStyle w:val="TAC"/>
            </w:pPr>
            <w:r w:rsidRPr="00EF5447">
              <w:rPr>
                <w:rFonts w:eastAsia="MS Mincho"/>
              </w:rPr>
              <w:t>-38</w:t>
            </w:r>
          </w:p>
        </w:tc>
        <w:tc>
          <w:tcPr>
            <w:tcW w:w="1134" w:type="dxa"/>
            <w:tcBorders>
              <w:top w:val="single" w:sz="4" w:space="0" w:color="auto"/>
              <w:left w:val="nil"/>
              <w:bottom w:val="single" w:sz="4" w:space="0" w:color="auto"/>
              <w:right w:val="single" w:sz="4" w:space="0" w:color="auto"/>
            </w:tcBorders>
            <w:noWrap/>
          </w:tcPr>
          <w:p w14:paraId="29834F52" w14:textId="77777777" w:rsidR="0097062E" w:rsidRPr="00EF5447" w:rsidRDefault="0097062E" w:rsidP="0097062E">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2D86C878" w14:textId="77777777" w:rsidR="0097062E" w:rsidRPr="00EF5447" w:rsidRDefault="0097062E" w:rsidP="0097062E">
            <w:pPr>
              <w:pStyle w:val="TAC"/>
            </w:pPr>
            <w:r w:rsidRPr="00EF5447">
              <w:rPr>
                <w:rFonts w:eastAsia="MS Mincho"/>
              </w:rPr>
              <w:t>5</w:t>
            </w:r>
          </w:p>
        </w:tc>
      </w:tr>
      <w:tr w:rsidR="0097062E" w:rsidRPr="00EF5447" w14:paraId="1770300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E4AC0F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4D8FE6D"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3A54E79" w14:textId="77777777" w:rsidR="0097062E" w:rsidRPr="00EF5447" w:rsidRDefault="0097062E" w:rsidP="0097062E">
            <w:pPr>
              <w:pStyle w:val="TAC"/>
            </w:pPr>
            <w:r w:rsidRPr="00EF5447">
              <w:rPr>
                <w:rFonts w:eastAsia="MS Mincho"/>
              </w:rPr>
              <w:t>2570</w:t>
            </w:r>
          </w:p>
        </w:tc>
        <w:tc>
          <w:tcPr>
            <w:tcW w:w="425" w:type="dxa"/>
            <w:tcBorders>
              <w:top w:val="single" w:sz="4" w:space="0" w:color="auto"/>
              <w:left w:val="nil"/>
              <w:bottom w:val="single" w:sz="4" w:space="0" w:color="auto"/>
              <w:right w:val="single" w:sz="4" w:space="0" w:color="auto"/>
            </w:tcBorders>
          </w:tcPr>
          <w:p w14:paraId="57C05E9C" w14:textId="77777777" w:rsidR="0097062E" w:rsidRPr="00EF5447" w:rsidRDefault="0097062E" w:rsidP="0097062E">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09FA5AAC" w14:textId="77777777" w:rsidR="0097062E" w:rsidRPr="00EF5447" w:rsidRDefault="0097062E" w:rsidP="0097062E">
            <w:pPr>
              <w:pStyle w:val="TAC"/>
              <w:rPr>
                <w:rStyle w:val="TALCar"/>
                <w:rFonts w:cs="Arial"/>
                <w:szCs w:val="18"/>
              </w:rPr>
            </w:pPr>
            <w:r w:rsidRPr="00EF5447">
              <w:rPr>
                <w:rFonts w:eastAsia="MS Mincho"/>
              </w:rPr>
              <w:t>2575</w:t>
            </w:r>
          </w:p>
        </w:tc>
        <w:tc>
          <w:tcPr>
            <w:tcW w:w="992" w:type="dxa"/>
            <w:tcBorders>
              <w:top w:val="single" w:sz="4" w:space="0" w:color="auto"/>
              <w:left w:val="nil"/>
              <w:bottom w:val="single" w:sz="4" w:space="0" w:color="auto"/>
              <w:right w:val="single" w:sz="4" w:space="0" w:color="auto"/>
            </w:tcBorders>
          </w:tcPr>
          <w:p w14:paraId="64751D59" w14:textId="77777777" w:rsidR="0097062E" w:rsidRPr="00EF5447" w:rsidRDefault="0097062E" w:rsidP="0097062E">
            <w:pPr>
              <w:pStyle w:val="TAC"/>
            </w:pPr>
            <w:r w:rsidRPr="00EF5447">
              <w:rPr>
                <w:rFonts w:eastAsia="MS Mincho"/>
              </w:rPr>
              <w:t>1.6</w:t>
            </w:r>
          </w:p>
        </w:tc>
        <w:tc>
          <w:tcPr>
            <w:tcW w:w="1134" w:type="dxa"/>
            <w:tcBorders>
              <w:top w:val="single" w:sz="4" w:space="0" w:color="auto"/>
              <w:left w:val="nil"/>
              <w:bottom w:val="single" w:sz="4" w:space="0" w:color="auto"/>
              <w:right w:val="single" w:sz="4" w:space="0" w:color="auto"/>
            </w:tcBorders>
            <w:noWrap/>
          </w:tcPr>
          <w:p w14:paraId="7BF3C741" w14:textId="77777777" w:rsidR="0097062E" w:rsidRPr="00EF5447" w:rsidRDefault="0097062E" w:rsidP="0097062E">
            <w:pPr>
              <w:pStyle w:val="TAC"/>
            </w:pPr>
            <w:r w:rsidRPr="00EF5447">
              <w:rPr>
                <w:rFonts w:eastAsia="MS Mincho"/>
              </w:rPr>
              <w:t>5</w:t>
            </w:r>
          </w:p>
        </w:tc>
        <w:tc>
          <w:tcPr>
            <w:tcW w:w="1134" w:type="dxa"/>
            <w:tcBorders>
              <w:top w:val="single" w:sz="4" w:space="0" w:color="auto"/>
              <w:left w:val="nil"/>
              <w:bottom w:val="single" w:sz="4" w:space="0" w:color="auto"/>
              <w:right w:val="single" w:sz="4" w:space="0" w:color="auto"/>
            </w:tcBorders>
            <w:noWrap/>
          </w:tcPr>
          <w:p w14:paraId="52300658" w14:textId="77777777" w:rsidR="0097062E" w:rsidRPr="00EF5447" w:rsidRDefault="0097062E" w:rsidP="0097062E">
            <w:pPr>
              <w:pStyle w:val="TAC"/>
            </w:pPr>
            <w:r w:rsidRPr="00EF5447">
              <w:t xml:space="preserve">5, 6, </w:t>
            </w:r>
            <w:r w:rsidRPr="00EF5447">
              <w:rPr>
                <w:lang w:eastAsia="ko-KR"/>
              </w:rPr>
              <w:t>7</w:t>
            </w:r>
          </w:p>
        </w:tc>
      </w:tr>
      <w:tr w:rsidR="0097062E" w:rsidRPr="00EF5447" w14:paraId="271EE9A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5EEDF5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7FA2CC5"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394758E" w14:textId="77777777" w:rsidR="0097062E" w:rsidRPr="00EF5447" w:rsidRDefault="0097062E" w:rsidP="0097062E">
            <w:pPr>
              <w:pStyle w:val="TAC"/>
            </w:pPr>
            <w:r w:rsidRPr="00EF5447">
              <w:rPr>
                <w:rFonts w:eastAsia="MS Mincho"/>
              </w:rPr>
              <w:t>2575</w:t>
            </w:r>
          </w:p>
        </w:tc>
        <w:tc>
          <w:tcPr>
            <w:tcW w:w="425" w:type="dxa"/>
            <w:tcBorders>
              <w:top w:val="single" w:sz="4" w:space="0" w:color="auto"/>
              <w:left w:val="nil"/>
              <w:bottom w:val="single" w:sz="4" w:space="0" w:color="auto"/>
              <w:right w:val="single" w:sz="4" w:space="0" w:color="auto"/>
            </w:tcBorders>
          </w:tcPr>
          <w:p w14:paraId="016EA953" w14:textId="77777777" w:rsidR="0097062E" w:rsidRPr="00EF5447" w:rsidRDefault="0097062E" w:rsidP="0097062E">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0D627560" w14:textId="77777777" w:rsidR="0097062E" w:rsidRPr="00EF5447" w:rsidRDefault="0097062E" w:rsidP="0097062E">
            <w:pPr>
              <w:pStyle w:val="TAC"/>
              <w:rPr>
                <w:rStyle w:val="TALCar"/>
                <w:rFonts w:cs="Arial"/>
                <w:szCs w:val="18"/>
              </w:rPr>
            </w:pPr>
            <w:r w:rsidRPr="00EF5447">
              <w:rPr>
                <w:rFonts w:eastAsia="MS Mincho"/>
              </w:rPr>
              <w:t>2595</w:t>
            </w:r>
          </w:p>
        </w:tc>
        <w:tc>
          <w:tcPr>
            <w:tcW w:w="992" w:type="dxa"/>
            <w:tcBorders>
              <w:top w:val="single" w:sz="4" w:space="0" w:color="auto"/>
              <w:left w:val="nil"/>
              <w:bottom w:val="single" w:sz="4" w:space="0" w:color="auto"/>
              <w:right w:val="single" w:sz="4" w:space="0" w:color="auto"/>
            </w:tcBorders>
          </w:tcPr>
          <w:p w14:paraId="153D9B67" w14:textId="77777777" w:rsidR="0097062E" w:rsidRPr="00EF5447" w:rsidRDefault="0097062E" w:rsidP="0097062E">
            <w:pPr>
              <w:pStyle w:val="TAC"/>
            </w:pPr>
            <w:r w:rsidRPr="00EF5447">
              <w:rPr>
                <w:rFonts w:eastAsia="MS Mincho"/>
              </w:rPr>
              <w:t>-15.5</w:t>
            </w:r>
          </w:p>
        </w:tc>
        <w:tc>
          <w:tcPr>
            <w:tcW w:w="1134" w:type="dxa"/>
            <w:tcBorders>
              <w:top w:val="single" w:sz="4" w:space="0" w:color="auto"/>
              <w:left w:val="nil"/>
              <w:bottom w:val="single" w:sz="4" w:space="0" w:color="auto"/>
              <w:right w:val="single" w:sz="4" w:space="0" w:color="auto"/>
            </w:tcBorders>
            <w:noWrap/>
          </w:tcPr>
          <w:p w14:paraId="777F6DE2" w14:textId="77777777" w:rsidR="0097062E" w:rsidRPr="00EF5447" w:rsidRDefault="0097062E" w:rsidP="0097062E">
            <w:pPr>
              <w:pStyle w:val="TAC"/>
            </w:pPr>
            <w:r w:rsidRPr="00EF5447">
              <w:rPr>
                <w:rFonts w:eastAsia="MS Mincho"/>
              </w:rPr>
              <w:t>5</w:t>
            </w:r>
          </w:p>
        </w:tc>
        <w:tc>
          <w:tcPr>
            <w:tcW w:w="1134" w:type="dxa"/>
            <w:tcBorders>
              <w:top w:val="single" w:sz="4" w:space="0" w:color="auto"/>
              <w:left w:val="nil"/>
              <w:bottom w:val="single" w:sz="4" w:space="0" w:color="auto"/>
              <w:right w:val="single" w:sz="4" w:space="0" w:color="auto"/>
            </w:tcBorders>
            <w:noWrap/>
          </w:tcPr>
          <w:p w14:paraId="6EA766C8" w14:textId="77777777" w:rsidR="0097062E" w:rsidRPr="00EF5447" w:rsidRDefault="0097062E" w:rsidP="0097062E">
            <w:pPr>
              <w:pStyle w:val="TAC"/>
            </w:pPr>
            <w:r w:rsidRPr="00EF5447">
              <w:t>5, 6, 7</w:t>
            </w:r>
          </w:p>
        </w:tc>
      </w:tr>
      <w:tr w:rsidR="0097062E" w:rsidRPr="00EF5447" w14:paraId="184EB2A3"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7F5EA1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022EA1E"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67C78B6" w14:textId="77777777" w:rsidR="0097062E" w:rsidRPr="00EF5447" w:rsidRDefault="0097062E" w:rsidP="0097062E">
            <w:pPr>
              <w:pStyle w:val="TAC"/>
            </w:pPr>
            <w:r w:rsidRPr="00EF5447">
              <w:rPr>
                <w:rFonts w:eastAsia="MS Mincho"/>
              </w:rPr>
              <w:t>2595</w:t>
            </w:r>
          </w:p>
        </w:tc>
        <w:tc>
          <w:tcPr>
            <w:tcW w:w="425" w:type="dxa"/>
            <w:tcBorders>
              <w:top w:val="single" w:sz="4" w:space="0" w:color="auto"/>
              <w:left w:val="nil"/>
              <w:bottom w:val="single" w:sz="4" w:space="0" w:color="auto"/>
              <w:right w:val="single" w:sz="4" w:space="0" w:color="auto"/>
            </w:tcBorders>
          </w:tcPr>
          <w:p w14:paraId="602FA29A" w14:textId="77777777" w:rsidR="0097062E" w:rsidRPr="00EF5447" w:rsidRDefault="0097062E" w:rsidP="0097062E">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1E7DC889" w14:textId="77777777" w:rsidR="0097062E" w:rsidRPr="00EF5447" w:rsidRDefault="0097062E" w:rsidP="0097062E">
            <w:pPr>
              <w:pStyle w:val="TAC"/>
              <w:rPr>
                <w:rStyle w:val="TALCar"/>
                <w:rFonts w:cs="Arial"/>
                <w:szCs w:val="18"/>
              </w:rPr>
            </w:pPr>
            <w:r w:rsidRPr="00EF5447">
              <w:rPr>
                <w:rFonts w:eastAsia="MS Mincho"/>
              </w:rPr>
              <w:t>2620</w:t>
            </w:r>
          </w:p>
        </w:tc>
        <w:tc>
          <w:tcPr>
            <w:tcW w:w="992" w:type="dxa"/>
            <w:tcBorders>
              <w:top w:val="single" w:sz="4" w:space="0" w:color="auto"/>
              <w:left w:val="nil"/>
              <w:bottom w:val="single" w:sz="4" w:space="0" w:color="auto"/>
              <w:right w:val="single" w:sz="4" w:space="0" w:color="auto"/>
            </w:tcBorders>
          </w:tcPr>
          <w:p w14:paraId="5A82FA66" w14:textId="77777777" w:rsidR="0097062E" w:rsidRPr="00EF5447" w:rsidRDefault="0097062E" w:rsidP="0097062E">
            <w:pPr>
              <w:pStyle w:val="TAC"/>
            </w:pPr>
            <w:r w:rsidRPr="00EF5447">
              <w:rPr>
                <w:rFonts w:eastAsia="MS Mincho"/>
              </w:rPr>
              <w:t>-40</w:t>
            </w:r>
          </w:p>
        </w:tc>
        <w:tc>
          <w:tcPr>
            <w:tcW w:w="1134" w:type="dxa"/>
            <w:tcBorders>
              <w:top w:val="single" w:sz="4" w:space="0" w:color="auto"/>
              <w:left w:val="nil"/>
              <w:bottom w:val="single" w:sz="4" w:space="0" w:color="auto"/>
              <w:right w:val="single" w:sz="4" w:space="0" w:color="auto"/>
            </w:tcBorders>
            <w:noWrap/>
          </w:tcPr>
          <w:p w14:paraId="6DCCF198" w14:textId="77777777" w:rsidR="0097062E" w:rsidRPr="00EF5447" w:rsidRDefault="0097062E" w:rsidP="0097062E">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6A5D4C8D" w14:textId="77777777" w:rsidR="0097062E" w:rsidRPr="00EF5447" w:rsidRDefault="0097062E" w:rsidP="0097062E">
            <w:pPr>
              <w:pStyle w:val="TAC"/>
            </w:pPr>
            <w:r w:rsidRPr="00EF5447">
              <w:t xml:space="preserve">5, </w:t>
            </w:r>
            <w:r w:rsidRPr="00EF5447">
              <w:rPr>
                <w:lang w:eastAsia="ko-KR"/>
              </w:rPr>
              <w:t>6</w:t>
            </w:r>
          </w:p>
        </w:tc>
      </w:tr>
      <w:tr w:rsidR="0097062E" w:rsidRPr="00EF5447" w14:paraId="1BD58671"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E27E2E5" w14:textId="77777777" w:rsidR="0097062E" w:rsidRPr="00EF5447" w:rsidRDefault="0097062E" w:rsidP="0097062E">
            <w:pPr>
              <w:pStyle w:val="TAC"/>
              <w:rPr>
                <w:lang w:eastAsia="ja-JP"/>
              </w:rPr>
            </w:pPr>
            <w:r w:rsidRPr="00EF5447">
              <w:rPr>
                <w:lang w:eastAsia="ja-JP"/>
              </w:rPr>
              <w:t>DC_7_n77</w:t>
            </w:r>
          </w:p>
        </w:tc>
        <w:tc>
          <w:tcPr>
            <w:tcW w:w="2693" w:type="dxa"/>
            <w:tcBorders>
              <w:top w:val="single" w:sz="4" w:space="0" w:color="auto"/>
              <w:left w:val="nil"/>
              <w:bottom w:val="single" w:sz="4" w:space="0" w:color="auto"/>
              <w:right w:val="single" w:sz="4" w:space="0" w:color="auto"/>
            </w:tcBorders>
          </w:tcPr>
          <w:p w14:paraId="7B383032" w14:textId="77777777" w:rsidR="0097062E" w:rsidRPr="00EF5447" w:rsidRDefault="0097062E" w:rsidP="0097062E">
            <w:pPr>
              <w:pStyle w:val="TAL"/>
              <w:rPr>
                <w:lang w:eastAsia="ja-JP"/>
              </w:rPr>
            </w:pPr>
            <w:r w:rsidRPr="00EF5447">
              <w:rPr>
                <w:lang w:eastAsia="ja-JP"/>
              </w:rPr>
              <w:t>E-UTRA Band 1, 2, 3, 4, 5, 7, 8, 11, 18, 19, 20, 21, 26, 27, 28, 31, 32, 33, 34, 40, 50, 51, 65, 66, 67, 68, 72, 74, 75, 76</w:t>
            </w:r>
          </w:p>
        </w:tc>
        <w:tc>
          <w:tcPr>
            <w:tcW w:w="1276" w:type="dxa"/>
            <w:tcBorders>
              <w:top w:val="single" w:sz="4" w:space="0" w:color="auto"/>
              <w:left w:val="nil"/>
              <w:bottom w:val="single" w:sz="4" w:space="0" w:color="auto"/>
              <w:right w:val="single" w:sz="4" w:space="0" w:color="auto"/>
            </w:tcBorders>
          </w:tcPr>
          <w:p w14:paraId="359DF988"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87AAA8E"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64EDBC63"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F6101A7"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789156C"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1079B18" w14:textId="77777777" w:rsidR="0097062E" w:rsidRPr="00EF5447" w:rsidRDefault="0097062E" w:rsidP="0097062E">
            <w:pPr>
              <w:pStyle w:val="TAC"/>
              <w:rPr>
                <w:lang w:eastAsia="ja-JP"/>
              </w:rPr>
            </w:pPr>
          </w:p>
        </w:tc>
      </w:tr>
      <w:tr w:rsidR="0097062E" w:rsidRPr="00EF5447" w14:paraId="0DAB839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99362A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63CC8EB"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4F4C785" w14:textId="77777777" w:rsidR="0097062E" w:rsidRPr="00EF5447" w:rsidRDefault="0097062E" w:rsidP="0097062E">
            <w:pPr>
              <w:pStyle w:val="TAC"/>
            </w:pPr>
            <w:r w:rsidRPr="00EF5447">
              <w:t>2570</w:t>
            </w:r>
          </w:p>
        </w:tc>
        <w:tc>
          <w:tcPr>
            <w:tcW w:w="425" w:type="dxa"/>
            <w:tcBorders>
              <w:top w:val="single" w:sz="4" w:space="0" w:color="auto"/>
              <w:left w:val="nil"/>
              <w:bottom w:val="single" w:sz="4" w:space="0" w:color="auto"/>
              <w:right w:val="single" w:sz="4" w:space="0" w:color="auto"/>
            </w:tcBorders>
          </w:tcPr>
          <w:p w14:paraId="6D972596"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5A89D776" w14:textId="77777777" w:rsidR="0097062E" w:rsidRPr="00EF5447" w:rsidRDefault="0097062E" w:rsidP="0097062E">
            <w:pPr>
              <w:pStyle w:val="TAC"/>
              <w:rPr>
                <w:rStyle w:val="TALCar"/>
                <w:rFonts w:cs="Arial"/>
                <w:szCs w:val="18"/>
              </w:rPr>
            </w:pPr>
            <w:r w:rsidRPr="00EF5447">
              <w:t>2575</w:t>
            </w:r>
          </w:p>
        </w:tc>
        <w:tc>
          <w:tcPr>
            <w:tcW w:w="992" w:type="dxa"/>
            <w:tcBorders>
              <w:top w:val="single" w:sz="4" w:space="0" w:color="auto"/>
              <w:left w:val="nil"/>
              <w:bottom w:val="single" w:sz="4" w:space="0" w:color="auto"/>
              <w:right w:val="single" w:sz="4" w:space="0" w:color="auto"/>
            </w:tcBorders>
          </w:tcPr>
          <w:p w14:paraId="751BC053" w14:textId="77777777" w:rsidR="0097062E" w:rsidRPr="00EF5447" w:rsidRDefault="0097062E" w:rsidP="0097062E">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44AE3706" w14:textId="77777777" w:rsidR="0097062E" w:rsidRPr="00EF5447" w:rsidRDefault="0097062E" w:rsidP="0097062E">
            <w:pPr>
              <w:pStyle w:val="TAC"/>
            </w:pPr>
            <w:r w:rsidRPr="00EF5447">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6A81B938" w14:textId="77777777" w:rsidR="0097062E" w:rsidRPr="00EF5447" w:rsidRDefault="0097062E" w:rsidP="0097062E">
            <w:pPr>
              <w:pStyle w:val="TAC"/>
            </w:pPr>
            <w:r w:rsidRPr="00EF5447">
              <w:rPr>
                <w:rFonts w:eastAsia="Malgun Gothic"/>
                <w:lang w:eastAsia="ko-KR"/>
              </w:rPr>
              <w:t>5, 6, 7</w:t>
            </w:r>
          </w:p>
        </w:tc>
      </w:tr>
      <w:tr w:rsidR="0097062E" w:rsidRPr="00EF5447" w14:paraId="160A94F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7E4276D"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6C945D5"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288CFEE" w14:textId="77777777" w:rsidR="0097062E" w:rsidRPr="00EF5447" w:rsidRDefault="0097062E" w:rsidP="0097062E">
            <w:pPr>
              <w:pStyle w:val="TAC"/>
            </w:pPr>
            <w:r w:rsidRPr="00EF5447">
              <w:t>2575</w:t>
            </w:r>
          </w:p>
        </w:tc>
        <w:tc>
          <w:tcPr>
            <w:tcW w:w="425" w:type="dxa"/>
            <w:tcBorders>
              <w:top w:val="single" w:sz="4" w:space="0" w:color="auto"/>
              <w:left w:val="nil"/>
              <w:bottom w:val="single" w:sz="4" w:space="0" w:color="auto"/>
              <w:right w:val="single" w:sz="4" w:space="0" w:color="auto"/>
            </w:tcBorders>
          </w:tcPr>
          <w:p w14:paraId="559D7EE1"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16195808" w14:textId="77777777" w:rsidR="0097062E" w:rsidRPr="00EF5447" w:rsidRDefault="0097062E" w:rsidP="0097062E">
            <w:pPr>
              <w:pStyle w:val="TAC"/>
              <w:rPr>
                <w:rStyle w:val="TALCar"/>
                <w:rFonts w:cs="Arial"/>
                <w:szCs w:val="18"/>
              </w:rPr>
            </w:pPr>
            <w:r w:rsidRPr="00EF5447">
              <w:t>2595</w:t>
            </w:r>
          </w:p>
        </w:tc>
        <w:tc>
          <w:tcPr>
            <w:tcW w:w="992" w:type="dxa"/>
            <w:tcBorders>
              <w:top w:val="single" w:sz="4" w:space="0" w:color="auto"/>
              <w:left w:val="nil"/>
              <w:bottom w:val="single" w:sz="4" w:space="0" w:color="auto"/>
              <w:right w:val="single" w:sz="4" w:space="0" w:color="auto"/>
            </w:tcBorders>
          </w:tcPr>
          <w:p w14:paraId="6552F0AA" w14:textId="77777777" w:rsidR="0097062E" w:rsidRPr="00EF5447" w:rsidRDefault="0097062E" w:rsidP="0097062E">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39E787B8" w14:textId="77777777" w:rsidR="0097062E" w:rsidRPr="00EF5447" w:rsidRDefault="0097062E" w:rsidP="0097062E">
            <w:pPr>
              <w:pStyle w:val="TAC"/>
            </w:pPr>
            <w:r w:rsidRPr="00EF5447">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024E6F25" w14:textId="77777777" w:rsidR="0097062E" w:rsidRPr="00EF5447" w:rsidRDefault="0097062E" w:rsidP="0097062E">
            <w:pPr>
              <w:pStyle w:val="TAC"/>
            </w:pPr>
            <w:r w:rsidRPr="00EF5447">
              <w:rPr>
                <w:rFonts w:eastAsia="Malgun Gothic"/>
                <w:lang w:eastAsia="ko-KR"/>
              </w:rPr>
              <w:t>5, 6, 7</w:t>
            </w:r>
          </w:p>
        </w:tc>
      </w:tr>
      <w:tr w:rsidR="0097062E" w:rsidRPr="00EF5447" w14:paraId="708AA532"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F0290BF"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077A9E9"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9BDFDCD" w14:textId="77777777" w:rsidR="0097062E" w:rsidRPr="00EF5447" w:rsidRDefault="0097062E" w:rsidP="0097062E">
            <w:pPr>
              <w:pStyle w:val="TAC"/>
            </w:pPr>
            <w:r w:rsidRPr="00EF5447">
              <w:t>2595</w:t>
            </w:r>
          </w:p>
        </w:tc>
        <w:tc>
          <w:tcPr>
            <w:tcW w:w="425" w:type="dxa"/>
            <w:tcBorders>
              <w:top w:val="single" w:sz="4" w:space="0" w:color="auto"/>
              <w:left w:val="nil"/>
              <w:bottom w:val="single" w:sz="4" w:space="0" w:color="auto"/>
              <w:right w:val="single" w:sz="4" w:space="0" w:color="auto"/>
            </w:tcBorders>
          </w:tcPr>
          <w:p w14:paraId="68BE771D"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6DEC84F9" w14:textId="77777777" w:rsidR="0097062E" w:rsidRPr="00EF5447" w:rsidRDefault="0097062E" w:rsidP="0097062E">
            <w:pPr>
              <w:pStyle w:val="TAC"/>
              <w:rPr>
                <w:rStyle w:val="TALCar"/>
                <w:rFonts w:cs="Arial"/>
                <w:szCs w:val="18"/>
              </w:rPr>
            </w:pPr>
            <w:r w:rsidRPr="00EF5447">
              <w:t>2620</w:t>
            </w:r>
          </w:p>
        </w:tc>
        <w:tc>
          <w:tcPr>
            <w:tcW w:w="992" w:type="dxa"/>
            <w:tcBorders>
              <w:top w:val="single" w:sz="4" w:space="0" w:color="auto"/>
              <w:left w:val="nil"/>
              <w:bottom w:val="single" w:sz="4" w:space="0" w:color="auto"/>
              <w:right w:val="single" w:sz="4" w:space="0" w:color="auto"/>
            </w:tcBorders>
          </w:tcPr>
          <w:p w14:paraId="25B644D0" w14:textId="77777777" w:rsidR="0097062E" w:rsidRPr="00EF5447" w:rsidRDefault="0097062E" w:rsidP="0097062E">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5C7A98E2" w14:textId="77777777" w:rsidR="0097062E" w:rsidRPr="00EF5447" w:rsidRDefault="0097062E" w:rsidP="0097062E">
            <w:pPr>
              <w:pStyle w:val="TAC"/>
            </w:pPr>
            <w:r w:rsidRPr="00EF5447">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6647EE37" w14:textId="77777777" w:rsidR="0097062E" w:rsidRPr="00EF5447" w:rsidRDefault="0097062E" w:rsidP="0097062E">
            <w:pPr>
              <w:pStyle w:val="TAC"/>
            </w:pPr>
            <w:r w:rsidRPr="00EF5447">
              <w:rPr>
                <w:rFonts w:eastAsia="Malgun Gothic"/>
                <w:lang w:eastAsia="ko-KR"/>
              </w:rPr>
              <w:t>5, 6</w:t>
            </w:r>
          </w:p>
        </w:tc>
      </w:tr>
      <w:tr w:rsidR="0097062E" w:rsidRPr="00EF5447" w14:paraId="6780D276"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1F05A9D" w14:textId="77777777" w:rsidR="0097062E" w:rsidRPr="00EF5447" w:rsidRDefault="0097062E" w:rsidP="0097062E">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78</w:t>
            </w:r>
          </w:p>
        </w:tc>
        <w:tc>
          <w:tcPr>
            <w:tcW w:w="2693" w:type="dxa"/>
            <w:tcBorders>
              <w:top w:val="single" w:sz="4" w:space="0" w:color="auto"/>
              <w:left w:val="nil"/>
              <w:bottom w:val="single" w:sz="4" w:space="0" w:color="auto"/>
              <w:right w:val="single" w:sz="4" w:space="0" w:color="auto"/>
            </w:tcBorders>
          </w:tcPr>
          <w:p w14:paraId="4CD0FECB" w14:textId="77777777" w:rsidR="0097062E" w:rsidRPr="00EF5447" w:rsidRDefault="0097062E" w:rsidP="0097062E">
            <w:pPr>
              <w:pStyle w:val="TAL"/>
              <w:rPr>
                <w:lang w:eastAsia="ja-JP"/>
              </w:rPr>
            </w:pPr>
            <w:r w:rsidRPr="00EF5447">
              <w:rPr>
                <w:lang w:eastAsia="ja-JP"/>
              </w:rPr>
              <w:t>E-UTRA Band 1, 2, 3, 4, 5, 7, 8, 11, 18, 19, 20, 21, 26, 27, 28, 31, 32, 33, 34, 40, 50, 51, 65, 66, 67, 68, 72, 74, 75, 76</w:t>
            </w:r>
          </w:p>
        </w:tc>
        <w:tc>
          <w:tcPr>
            <w:tcW w:w="1276" w:type="dxa"/>
            <w:tcBorders>
              <w:top w:val="single" w:sz="4" w:space="0" w:color="auto"/>
              <w:left w:val="nil"/>
              <w:bottom w:val="single" w:sz="4" w:space="0" w:color="auto"/>
              <w:right w:val="single" w:sz="4" w:space="0" w:color="auto"/>
            </w:tcBorders>
          </w:tcPr>
          <w:p w14:paraId="08CB8FB6" w14:textId="77777777" w:rsidR="0097062E" w:rsidRPr="00EF5447" w:rsidRDefault="0097062E" w:rsidP="0097062E">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454E40E"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7BDA3A2" w14:textId="77777777" w:rsidR="0097062E" w:rsidRPr="00EF5447" w:rsidRDefault="0097062E" w:rsidP="0097062E">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13B60AE" w14:textId="77777777" w:rsidR="0097062E" w:rsidRPr="00EF5447" w:rsidRDefault="0097062E" w:rsidP="0097062E">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DF8E373" w14:textId="77777777" w:rsidR="0097062E" w:rsidRPr="00EF5447" w:rsidRDefault="0097062E" w:rsidP="0097062E">
            <w:pPr>
              <w:pStyle w:val="TAC"/>
              <w:rPr>
                <w:rFonts w:eastAsia="Malgun Gothic"/>
                <w:kern w:val="2"/>
                <w:lang w:eastAsia="ko-KR"/>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03AB6BB" w14:textId="77777777" w:rsidR="0097062E" w:rsidRPr="00EF5447" w:rsidRDefault="0097062E" w:rsidP="0097062E">
            <w:pPr>
              <w:pStyle w:val="TAC"/>
              <w:rPr>
                <w:rFonts w:eastAsia="Malgun Gothic"/>
                <w:kern w:val="2"/>
                <w:lang w:eastAsia="ko-KR"/>
              </w:rPr>
            </w:pPr>
          </w:p>
        </w:tc>
      </w:tr>
      <w:tr w:rsidR="0097062E" w:rsidRPr="00EF5447" w14:paraId="7647D4C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416F15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F35F4EC"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401B271" w14:textId="77777777" w:rsidR="0097062E" w:rsidRPr="00EF5447" w:rsidRDefault="0097062E" w:rsidP="0097062E">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70274F12"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2F116452" w14:textId="77777777" w:rsidR="0097062E" w:rsidRPr="00EF5447" w:rsidRDefault="0097062E" w:rsidP="0097062E">
            <w:pPr>
              <w:pStyle w:val="TAC"/>
              <w:rPr>
                <w:kern w:val="2"/>
                <w:lang w:eastAsia="zh-CN"/>
              </w:rPr>
            </w:pPr>
            <w:r w:rsidRPr="00EF5447">
              <w:t>2575</w:t>
            </w:r>
          </w:p>
        </w:tc>
        <w:tc>
          <w:tcPr>
            <w:tcW w:w="992" w:type="dxa"/>
            <w:tcBorders>
              <w:top w:val="single" w:sz="4" w:space="0" w:color="auto"/>
              <w:left w:val="nil"/>
              <w:bottom w:val="single" w:sz="4" w:space="0" w:color="auto"/>
              <w:right w:val="single" w:sz="4" w:space="0" w:color="auto"/>
            </w:tcBorders>
          </w:tcPr>
          <w:p w14:paraId="49425E27" w14:textId="77777777" w:rsidR="0097062E" w:rsidRPr="00EF5447" w:rsidRDefault="0097062E" w:rsidP="0097062E">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1222D922" w14:textId="77777777" w:rsidR="0097062E" w:rsidRPr="00EF5447" w:rsidRDefault="0097062E" w:rsidP="0097062E">
            <w:pPr>
              <w:pStyle w:val="TAC"/>
              <w:rPr>
                <w:rFonts w:eastAsia="Malgun Gothic"/>
                <w:kern w:val="2"/>
                <w:lang w:eastAsia="ko-KR"/>
              </w:rPr>
            </w:pPr>
            <w:r w:rsidRPr="00EF5447">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5DF0B475" w14:textId="77777777" w:rsidR="0097062E" w:rsidRPr="00EF5447" w:rsidRDefault="0097062E" w:rsidP="0097062E">
            <w:pPr>
              <w:pStyle w:val="TAC"/>
              <w:rPr>
                <w:rFonts w:eastAsia="Malgun Gothic"/>
                <w:kern w:val="2"/>
                <w:lang w:eastAsia="ko-KR"/>
              </w:rPr>
            </w:pPr>
            <w:r w:rsidRPr="00EF5447">
              <w:rPr>
                <w:rFonts w:eastAsia="Malgun Gothic"/>
                <w:lang w:eastAsia="ko-KR"/>
              </w:rPr>
              <w:t>5, 6, 7</w:t>
            </w:r>
          </w:p>
        </w:tc>
      </w:tr>
      <w:tr w:rsidR="0097062E" w:rsidRPr="00EF5447" w14:paraId="407B425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CBBB6A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85C14F2"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F9C3253" w14:textId="77777777" w:rsidR="0097062E" w:rsidRPr="00EF5447" w:rsidRDefault="0097062E" w:rsidP="0097062E">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36436CA6"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53ABF59E" w14:textId="77777777" w:rsidR="0097062E" w:rsidRPr="00EF5447" w:rsidRDefault="0097062E" w:rsidP="0097062E">
            <w:pPr>
              <w:pStyle w:val="TAC"/>
              <w:rPr>
                <w:kern w:val="2"/>
                <w:lang w:eastAsia="zh-CN"/>
              </w:rPr>
            </w:pPr>
            <w:r w:rsidRPr="00EF5447">
              <w:t>2595</w:t>
            </w:r>
          </w:p>
        </w:tc>
        <w:tc>
          <w:tcPr>
            <w:tcW w:w="992" w:type="dxa"/>
            <w:tcBorders>
              <w:top w:val="single" w:sz="4" w:space="0" w:color="auto"/>
              <w:left w:val="nil"/>
              <w:bottom w:val="single" w:sz="4" w:space="0" w:color="auto"/>
              <w:right w:val="single" w:sz="4" w:space="0" w:color="auto"/>
            </w:tcBorders>
          </w:tcPr>
          <w:p w14:paraId="06FA9C06" w14:textId="77777777" w:rsidR="0097062E" w:rsidRPr="00EF5447" w:rsidRDefault="0097062E" w:rsidP="0097062E">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57403BB0" w14:textId="77777777" w:rsidR="0097062E" w:rsidRPr="00EF5447" w:rsidRDefault="0097062E" w:rsidP="0097062E">
            <w:pPr>
              <w:pStyle w:val="TAC"/>
              <w:rPr>
                <w:rFonts w:eastAsia="Malgun Gothic"/>
                <w:kern w:val="2"/>
                <w:lang w:eastAsia="ko-KR"/>
              </w:rPr>
            </w:pPr>
            <w:r w:rsidRPr="00EF5447">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563EC0E7" w14:textId="77777777" w:rsidR="0097062E" w:rsidRPr="00EF5447" w:rsidRDefault="0097062E" w:rsidP="0097062E">
            <w:pPr>
              <w:pStyle w:val="TAC"/>
              <w:rPr>
                <w:rFonts w:eastAsia="Malgun Gothic"/>
                <w:kern w:val="2"/>
                <w:lang w:eastAsia="ko-KR"/>
              </w:rPr>
            </w:pPr>
            <w:r w:rsidRPr="00EF5447">
              <w:rPr>
                <w:rFonts w:eastAsia="Malgun Gothic"/>
                <w:lang w:eastAsia="ko-KR"/>
              </w:rPr>
              <w:t>5, 6, 7</w:t>
            </w:r>
          </w:p>
        </w:tc>
      </w:tr>
      <w:tr w:rsidR="0097062E" w:rsidRPr="00EF5447" w14:paraId="7C4C3D61"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3AC2CE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F43E0C8"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A130EFB" w14:textId="77777777" w:rsidR="0097062E" w:rsidRPr="00EF5447" w:rsidRDefault="0097062E" w:rsidP="0097062E">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0832811D"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148FE56B" w14:textId="77777777" w:rsidR="0097062E" w:rsidRPr="00EF5447" w:rsidRDefault="0097062E" w:rsidP="0097062E">
            <w:pPr>
              <w:pStyle w:val="TAC"/>
              <w:rPr>
                <w:kern w:val="2"/>
                <w:lang w:eastAsia="zh-CN"/>
              </w:rPr>
            </w:pPr>
            <w:r w:rsidRPr="00EF5447">
              <w:t>2620</w:t>
            </w:r>
          </w:p>
        </w:tc>
        <w:tc>
          <w:tcPr>
            <w:tcW w:w="992" w:type="dxa"/>
            <w:tcBorders>
              <w:top w:val="single" w:sz="4" w:space="0" w:color="auto"/>
              <w:left w:val="nil"/>
              <w:bottom w:val="single" w:sz="4" w:space="0" w:color="auto"/>
              <w:right w:val="single" w:sz="4" w:space="0" w:color="auto"/>
            </w:tcBorders>
          </w:tcPr>
          <w:p w14:paraId="6F60EFF7" w14:textId="77777777" w:rsidR="0097062E" w:rsidRPr="00EF5447" w:rsidRDefault="0097062E" w:rsidP="0097062E">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74E2DC79" w14:textId="77777777" w:rsidR="0097062E" w:rsidRPr="00EF5447" w:rsidRDefault="0097062E" w:rsidP="0097062E">
            <w:pPr>
              <w:pStyle w:val="TAC"/>
              <w:rPr>
                <w:rFonts w:eastAsia="Malgun Gothic"/>
                <w:kern w:val="2"/>
                <w:lang w:eastAsia="ko-KR"/>
              </w:rPr>
            </w:pPr>
            <w:r w:rsidRPr="00EF5447">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3E311700" w14:textId="77777777" w:rsidR="0097062E" w:rsidRPr="00EF5447" w:rsidRDefault="0097062E" w:rsidP="0097062E">
            <w:pPr>
              <w:pStyle w:val="TAC"/>
              <w:rPr>
                <w:rFonts w:eastAsia="Malgun Gothic"/>
                <w:kern w:val="2"/>
                <w:lang w:eastAsia="ko-KR"/>
              </w:rPr>
            </w:pPr>
            <w:r w:rsidRPr="00EF5447">
              <w:rPr>
                <w:rFonts w:eastAsia="Malgun Gothic"/>
                <w:lang w:eastAsia="ko-KR"/>
              </w:rPr>
              <w:t>5, 6</w:t>
            </w:r>
          </w:p>
        </w:tc>
      </w:tr>
      <w:tr w:rsidR="0097062E" w:rsidRPr="00EF5447" w14:paraId="6CDE5DAA"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3DB9F0A" w14:textId="77777777" w:rsidR="0097062E" w:rsidRPr="00EF5447" w:rsidRDefault="0097062E" w:rsidP="0097062E">
            <w:pPr>
              <w:pStyle w:val="TAC"/>
              <w:rPr>
                <w:lang w:eastAsia="ja-JP"/>
              </w:rPr>
            </w:pPr>
            <w:r w:rsidRPr="00F166C5">
              <w:rPr>
                <w:szCs w:val="18"/>
                <w:lang w:val="fi-FI" w:eastAsia="fi-FI"/>
              </w:rPr>
              <w:t>DC_7_n79</w:t>
            </w:r>
          </w:p>
        </w:tc>
        <w:tc>
          <w:tcPr>
            <w:tcW w:w="2693" w:type="dxa"/>
            <w:tcBorders>
              <w:top w:val="single" w:sz="4" w:space="0" w:color="auto"/>
              <w:left w:val="nil"/>
              <w:bottom w:val="single" w:sz="4" w:space="0" w:color="auto"/>
              <w:right w:val="single" w:sz="4" w:space="0" w:color="auto"/>
            </w:tcBorders>
            <w:vAlign w:val="bottom"/>
          </w:tcPr>
          <w:p w14:paraId="6B70EC37" w14:textId="77777777" w:rsidR="0097062E" w:rsidRPr="00EF5447" w:rsidRDefault="0097062E" w:rsidP="0097062E">
            <w:pPr>
              <w:pStyle w:val="TAL"/>
            </w:pPr>
            <w:r w:rsidRPr="00F166C5">
              <w:rPr>
                <w:szCs w:val="18"/>
              </w:rPr>
              <w:t xml:space="preserve">E-UTRA Band 1, 3, 5, 8, 28, 34, 40, </w:t>
            </w:r>
            <w:r w:rsidRPr="00F166C5">
              <w:rPr>
                <w:szCs w:val="18"/>
                <w:lang w:eastAsia="ja-JP"/>
              </w:rPr>
              <w:t>42, 65, 74</w:t>
            </w:r>
          </w:p>
        </w:tc>
        <w:tc>
          <w:tcPr>
            <w:tcW w:w="1276" w:type="dxa"/>
            <w:tcBorders>
              <w:top w:val="single" w:sz="4" w:space="0" w:color="auto"/>
              <w:left w:val="nil"/>
              <w:bottom w:val="single" w:sz="4" w:space="0" w:color="auto"/>
              <w:right w:val="single" w:sz="4" w:space="0" w:color="auto"/>
            </w:tcBorders>
            <w:vAlign w:val="center"/>
          </w:tcPr>
          <w:p w14:paraId="6622F2EA" w14:textId="77777777" w:rsidR="0097062E" w:rsidRPr="00EF5447" w:rsidRDefault="0097062E" w:rsidP="0097062E">
            <w:pPr>
              <w:pStyle w:val="TAC"/>
            </w:pPr>
            <w:r w:rsidRPr="00F166C5">
              <w:rPr>
                <w:szCs w:val="18"/>
              </w:rPr>
              <w:t>F</w:t>
            </w:r>
            <w:r w:rsidRPr="00F166C5">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vAlign w:val="center"/>
          </w:tcPr>
          <w:p w14:paraId="65CDDB70" w14:textId="77777777" w:rsidR="0097062E" w:rsidRPr="00EF5447" w:rsidRDefault="0097062E" w:rsidP="0097062E">
            <w:pPr>
              <w:pStyle w:val="TAC"/>
            </w:pPr>
            <w:r w:rsidRPr="00F166C5">
              <w:rPr>
                <w:szCs w:val="18"/>
              </w:rPr>
              <w:t>-</w:t>
            </w:r>
          </w:p>
        </w:tc>
        <w:tc>
          <w:tcPr>
            <w:tcW w:w="1134" w:type="dxa"/>
            <w:tcBorders>
              <w:top w:val="single" w:sz="4" w:space="0" w:color="auto"/>
              <w:left w:val="nil"/>
              <w:bottom w:val="single" w:sz="4" w:space="0" w:color="auto"/>
              <w:right w:val="single" w:sz="4" w:space="0" w:color="auto"/>
            </w:tcBorders>
            <w:vAlign w:val="center"/>
          </w:tcPr>
          <w:p w14:paraId="25684F20" w14:textId="77777777" w:rsidR="0097062E" w:rsidRPr="00EF5447" w:rsidRDefault="0097062E" w:rsidP="0097062E">
            <w:pPr>
              <w:pStyle w:val="TAC"/>
            </w:pPr>
            <w:r w:rsidRPr="00F166C5">
              <w:rPr>
                <w:szCs w:val="18"/>
              </w:rPr>
              <w:t>F</w:t>
            </w:r>
            <w:r w:rsidRPr="00F166C5">
              <w:rPr>
                <w:szCs w:val="18"/>
                <w:vertAlign w:val="subscript"/>
                <w:lang w:eastAsia="ja-JP"/>
              </w:rPr>
              <w:t>DL_high</w:t>
            </w:r>
          </w:p>
        </w:tc>
        <w:tc>
          <w:tcPr>
            <w:tcW w:w="992" w:type="dxa"/>
            <w:tcBorders>
              <w:top w:val="single" w:sz="4" w:space="0" w:color="auto"/>
              <w:left w:val="nil"/>
              <w:bottom w:val="single" w:sz="4" w:space="0" w:color="auto"/>
              <w:right w:val="single" w:sz="4" w:space="0" w:color="auto"/>
            </w:tcBorders>
            <w:vAlign w:val="center"/>
          </w:tcPr>
          <w:p w14:paraId="2DB046A2" w14:textId="77777777" w:rsidR="0097062E" w:rsidRPr="00EF5447" w:rsidRDefault="0097062E" w:rsidP="0097062E">
            <w:pPr>
              <w:pStyle w:val="TAC"/>
            </w:pPr>
            <w:r w:rsidRPr="00F166C5">
              <w:rPr>
                <w:szCs w:val="18"/>
              </w:rPr>
              <w:t>-50</w:t>
            </w:r>
          </w:p>
        </w:tc>
        <w:tc>
          <w:tcPr>
            <w:tcW w:w="1134" w:type="dxa"/>
            <w:tcBorders>
              <w:top w:val="single" w:sz="4" w:space="0" w:color="auto"/>
              <w:left w:val="nil"/>
              <w:bottom w:val="single" w:sz="4" w:space="0" w:color="auto"/>
              <w:right w:val="single" w:sz="4" w:space="0" w:color="auto"/>
            </w:tcBorders>
            <w:noWrap/>
            <w:vAlign w:val="center"/>
          </w:tcPr>
          <w:p w14:paraId="5E927DAE" w14:textId="77777777" w:rsidR="0097062E" w:rsidRPr="00EF5447" w:rsidRDefault="0097062E" w:rsidP="0097062E">
            <w:pPr>
              <w:pStyle w:val="TAC"/>
            </w:pPr>
            <w:r w:rsidRPr="00F166C5">
              <w:rPr>
                <w:szCs w:val="18"/>
              </w:rPr>
              <w:t>1</w:t>
            </w:r>
          </w:p>
        </w:tc>
        <w:tc>
          <w:tcPr>
            <w:tcW w:w="1134" w:type="dxa"/>
            <w:tcBorders>
              <w:top w:val="single" w:sz="4" w:space="0" w:color="auto"/>
              <w:left w:val="nil"/>
              <w:bottom w:val="single" w:sz="4" w:space="0" w:color="auto"/>
              <w:right w:val="single" w:sz="4" w:space="0" w:color="auto"/>
            </w:tcBorders>
            <w:noWrap/>
            <w:vAlign w:val="center"/>
          </w:tcPr>
          <w:p w14:paraId="34EC6B55" w14:textId="77777777" w:rsidR="0097062E" w:rsidRPr="00EF5447" w:rsidRDefault="0097062E" w:rsidP="0097062E">
            <w:pPr>
              <w:pStyle w:val="TAC"/>
              <w:rPr>
                <w:lang w:eastAsia="ja-JP"/>
              </w:rPr>
            </w:pPr>
          </w:p>
        </w:tc>
      </w:tr>
      <w:tr w:rsidR="0097062E" w:rsidRPr="00EF5447" w14:paraId="06DE6249"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9BC2F0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33650B84" w14:textId="77777777" w:rsidR="0097062E" w:rsidRPr="00EF5447" w:rsidRDefault="0097062E" w:rsidP="0097062E">
            <w:pPr>
              <w:pStyle w:val="TAL"/>
            </w:pPr>
            <w:r w:rsidRPr="00F166C5">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467796FA" w14:textId="77777777" w:rsidR="0097062E" w:rsidRPr="00EF5447" w:rsidRDefault="0097062E" w:rsidP="0097062E">
            <w:pPr>
              <w:pStyle w:val="TAC"/>
            </w:pPr>
            <w:r w:rsidRPr="00F166C5">
              <w:rPr>
                <w:rFonts w:cs="Arial"/>
                <w:szCs w:val="18"/>
              </w:rPr>
              <w:t xml:space="preserve">2570 </w:t>
            </w:r>
          </w:p>
        </w:tc>
        <w:tc>
          <w:tcPr>
            <w:tcW w:w="425" w:type="dxa"/>
            <w:tcBorders>
              <w:top w:val="single" w:sz="4" w:space="0" w:color="auto"/>
              <w:left w:val="nil"/>
              <w:bottom w:val="single" w:sz="4" w:space="0" w:color="auto"/>
              <w:right w:val="single" w:sz="4" w:space="0" w:color="auto"/>
            </w:tcBorders>
            <w:vAlign w:val="center"/>
          </w:tcPr>
          <w:p w14:paraId="74E7CE5B" w14:textId="77777777" w:rsidR="0097062E" w:rsidRPr="00EF5447" w:rsidRDefault="0097062E" w:rsidP="0097062E">
            <w:pPr>
              <w:pStyle w:val="TAC"/>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BE47B95" w14:textId="77777777" w:rsidR="0097062E" w:rsidRPr="00EF5447" w:rsidRDefault="0097062E" w:rsidP="0097062E">
            <w:pPr>
              <w:pStyle w:val="TAC"/>
            </w:pPr>
            <w:r w:rsidRPr="00F166C5">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0765ED28" w14:textId="77777777" w:rsidR="0097062E" w:rsidRPr="00EF5447" w:rsidRDefault="0097062E" w:rsidP="0097062E">
            <w:pPr>
              <w:pStyle w:val="TAC"/>
            </w:pPr>
            <w:r w:rsidRPr="00F166C5">
              <w:rPr>
                <w:rFonts w:cs="Arial"/>
                <w:szCs w:val="18"/>
              </w:rPr>
              <w:t>+1.6</w:t>
            </w:r>
          </w:p>
        </w:tc>
        <w:tc>
          <w:tcPr>
            <w:tcW w:w="1134" w:type="dxa"/>
            <w:tcBorders>
              <w:top w:val="single" w:sz="4" w:space="0" w:color="auto"/>
              <w:left w:val="nil"/>
              <w:bottom w:val="single" w:sz="4" w:space="0" w:color="auto"/>
              <w:right w:val="single" w:sz="4" w:space="0" w:color="auto"/>
            </w:tcBorders>
            <w:noWrap/>
            <w:vAlign w:val="center"/>
          </w:tcPr>
          <w:p w14:paraId="6C47CBE7" w14:textId="77777777" w:rsidR="0097062E" w:rsidRPr="00EF5447" w:rsidRDefault="0097062E" w:rsidP="0097062E">
            <w:pPr>
              <w:pStyle w:val="TAC"/>
            </w:pPr>
            <w:r w:rsidRPr="00F166C5">
              <w:rPr>
                <w:rFonts w:cs="Arial"/>
                <w:szCs w:val="18"/>
              </w:rPr>
              <w:t>5</w:t>
            </w:r>
          </w:p>
        </w:tc>
        <w:tc>
          <w:tcPr>
            <w:tcW w:w="1134" w:type="dxa"/>
            <w:tcBorders>
              <w:top w:val="single" w:sz="4" w:space="0" w:color="auto"/>
              <w:left w:val="nil"/>
              <w:bottom w:val="single" w:sz="4" w:space="0" w:color="auto"/>
              <w:right w:val="single" w:sz="4" w:space="0" w:color="auto"/>
            </w:tcBorders>
            <w:noWrap/>
          </w:tcPr>
          <w:p w14:paraId="19665BD9" w14:textId="77777777" w:rsidR="0097062E" w:rsidRPr="00EF5447" w:rsidRDefault="0097062E" w:rsidP="0097062E">
            <w:pPr>
              <w:pStyle w:val="TAC"/>
              <w:rPr>
                <w:lang w:eastAsia="ja-JP"/>
              </w:rPr>
            </w:pPr>
            <w:r w:rsidRPr="00F166C5">
              <w:rPr>
                <w:szCs w:val="18"/>
              </w:rPr>
              <w:t>5, 6, 7</w:t>
            </w:r>
          </w:p>
        </w:tc>
      </w:tr>
      <w:tr w:rsidR="0097062E" w:rsidRPr="00EF5447" w14:paraId="195339CE"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C6D44D1"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26F5C58B" w14:textId="77777777" w:rsidR="0097062E" w:rsidRPr="00EF5447" w:rsidRDefault="0097062E" w:rsidP="0097062E">
            <w:pPr>
              <w:pStyle w:val="TAL"/>
            </w:pPr>
            <w:r w:rsidRPr="00F166C5">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3DA82124" w14:textId="77777777" w:rsidR="0097062E" w:rsidRPr="00EF5447" w:rsidRDefault="0097062E" w:rsidP="0097062E">
            <w:pPr>
              <w:pStyle w:val="TAC"/>
            </w:pPr>
            <w:r w:rsidRPr="00F166C5">
              <w:rPr>
                <w:rFonts w:cs="Arial"/>
                <w:szCs w:val="18"/>
              </w:rPr>
              <w:t>2575</w:t>
            </w:r>
          </w:p>
        </w:tc>
        <w:tc>
          <w:tcPr>
            <w:tcW w:w="425" w:type="dxa"/>
            <w:tcBorders>
              <w:top w:val="single" w:sz="4" w:space="0" w:color="auto"/>
              <w:left w:val="nil"/>
              <w:bottom w:val="single" w:sz="4" w:space="0" w:color="auto"/>
              <w:right w:val="single" w:sz="4" w:space="0" w:color="auto"/>
            </w:tcBorders>
            <w:vAlign w:val="center"/>
          </w:tcPr>
          <w:p w14:paraId="760C2C08" w14:textId="77777777" w:rsidR="0097062E" w:rsidRPr="00EF5447" w:rsidRDefault="0097062E" w:rsidP="0097062E">
            <w:pPr>
              <w:pStyle w:val="TAC"/>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C021376" w14:textId="77777777" w:rsidR="0097062E" w:rsidRPr="00EF5447" w:rsidRDefault="0097062E" w:rsidP="0097062E">
            <w:pPr>
              <w:pStyle w:val="TAC"/>
            </w:pPr>
            <w:r w:rsidRPr="00F166C5">
              <w:rPr>
                <w:rFonts w:cs="Arial"/>
                <w:szCs w:val="18"/>
              </w:rPr>
              <w:t>2595</w:t>
            </w:r>
          </w:p>
        </w:tc>
        <w:tc>
          <w:tcPr>
            <w:tcW w:w="992" w:type="dxa"/>
            <w:tcBorders>
              <w:top w:val="single" w:sz="4" w:space="0" w:color="auto"/>
              <w:left w:val="nil"/>
              <w:bottom w:val="single" w:sz="4" w:space="0" w:color="auto"/>
              <w:right w:val="single" w:sz="4" w:space="0" w:color="auto"/>
            </w:tcBorders>
            <w:vAlign w:val="center"/>
          </w:tcPr>
          <w:p w14:paraId="06B166B8" w14:textId="77777777" w:rsidR="0097062E" w:rsidRPr="00EF5447" w:rsidRDefault="0097062E" w:rsidP="0097062E">
            <w:pPr>
              <w:pStyle w:val="TAC"/>
            </w:pPr>
            <w:r w:rsidRPr="00F166C5">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
          <w:p w14:paraId="5EBE53F1" w14:textId="77777777" w:rsidR="0097062E" w:rsidRPr="00EF5447" w:rsidRDefault="0097062E" w:rsidP="0097062E">
            <w:pPr>
              <w:pStyle w:val="TAC"/>
            </w:pPr>
            <w:r w:rsidRPr="00F166C5">
              <w:rPr>
                <w:rFonts w:cs="Arial"/>
                <w:szCs w:val="18"/>
              </w:rPr>
              <w:t>5</w:t>
            </w:r>
          </w:p>
        </w:tc>
        <w:tc>
          <w:tcPr>
            <w:tcW w:w="1134" w:type="dxa"/>
            <w:tcBorders>
              <w:top w:val="single" w:sz="4" w:space="0" w:color="auto"/>
              <w:left w:val="nil"/>
              <w:bottom w:val="single" w:sz="4" w:space="0" w:color="auto"/>
              <w:right w:val="single" w:sz="4" w:space="0" w:color="auto"/>
            </w:tcBorders>
            <w:noWrap/>
          </w:tcPr>
          <w:p w14:paraId="46A7401C" w14:textId="77777777" w:rsidR="0097062E" w:rsidRPr="00EF5447" w:rsidRDefault="0097062E" w:rsidP="0097062E">
            <w:pPr>
              <w:pStyle w:val="TAC"/>
              <w:rPr>
                <w:lang w:eastAsia="ja-JP"/>
              </w:rPr>
            </w:pPr>
            <w:r w:rsidRPr="00F166C5">
              <w:rPr>
                <w:szCs w:val="18"/>
              </w:rPr>
              <w:t>5, 6, 7</w:t>
            </w:r>
          </w:p>
        </w:tc>
      </w:tr>
      <w:tr w:rsidR="0097062E" w:rsidRPr="00EF5447" w14:paraId="68AA229D"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8DD6031"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4FBFEECC" w14:textId="77777777" w:rsidR="0097062E" w:rsidRPr="00EF5447" w:rsidRDefault="0097062E" w:rsidP="0097062E">
            <w:pPr>
              <w:pStyle w:val="TAL"/>
            </w:pPr>
            <w:r w:rsidRPr="00F166C5">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1138EE64" w14:textId="77777777" w:rsidR="0097062E" w:rsidRPr="00EF5447" w:rsidRDefault="0097062E" w:rsidP="0097062E">
            <w:pPr>
              <w:pStyle w:val="TAC"/>
            </w:pPr>
            <w:r w:rsidRPr="00F166C5">
              <w:rPr>
                <w:rFonts w:cs="Arial"/>
                <w:szCs w:val="18"/>
              </w:rPr>
              <w:t>2595</w:t>
            </w:r>
          </w:p>
        </w:tc>
        <w:tc>
          <w:tcPr>
            <w:tcW w:w="425" w:type="dxa"/>
            <w:tcBorders>
              <w:top w:val="single" w:sz="4" w:space="0" w:color="auto"/>
              <w:left w:val="nil"/>
              <w:bottom w:val="single" w:sz="4" w:space="0" w:color="auto"/>
              <w:right w:val="single" w:sz="4" w:space="0" w:color="auto"/>
            </w:tcBorders>
            <w:vAlign w:val="center"/>
          </w:tcPr>
          <w:p w14:paraId="501E237B" w14:textId="77777777" w:rsidR="0097062E" w:rsidRPr="00EF5447" w:rsidRDefault="0097062E" w:rsidP="0097062E">
            <w:pPr>
              <w:pStyle w:val="TAC"/>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F440585" w14:textId="77777777" w:rsidR="0097062E" w:rsidRPr="00EF5447" w:rsidRDefault="0097062E" w:rsidP="0097062E">
            <w:pPr>
              <w:pStyle w:val="TAC"/>
            </w:pPr>
            <w:r w:rsidRPr="00F166C5">
              <w:rPr>
                <w:rFonts w:cs="Arial"/>
                <w:szCs w:val="18"/>
              </w:rPr>
              <w:t>2620</w:t>
            </w:r>
          </w:p>
        </w:tc>
        <w:tc>
          <w:tcPr>
            <w:tcW w:w="992" w:type="dxa"/>
            <w:tcBorders>
              <w:top w:val="single" w:sz="4" w:space="0" w:color="auto"/>
              <w:left w:val="nil"/>
              <w:bottom w:val="single" w:sz="4" w:space="0" w:color="auto"/>
              <w:right w:val="single" w:sz="4" w:space="0" w:color="auto"/>
            </w:tcBorders>
            <w:vAlign w:val="center"/>
          </w:tcPr>
          <w:p w14:paraId="5F947F01" w14:textId="77777777" w:rsidR="0097062E" w:rsidRPr="00EF5447" w:rsidRDefault="0097062E" w:rsidP="0097062E">
            <w:pPr>
              <w:pStyle w:val="TAC"/>
            </w:pPr>
            <w:r w:rsidRPr="00F166C5">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5ED93256" w14:textId="77777777" w:rsidR="0097062E" w:rsidRPr="00EF5447" w:rsidRDefault="0097062E" w:rsidP="0097062E">
            <w:pPr>
              <w:pStyle w:val="TAC"/>
            </w:pPr>
            <w:r w:rsidRPr="00F166C5">
              <w:rPr>
                <w:rFonts w:cs="Arial"/>
                <w:szCs w:val="18"/>
              </w:rPr>
              <w:t>1</w:t>
            </w:r>
          </w:p>
        </w:tc>
        <w:tc>
          <w:tcPr>
            <w:tcW w:w="1134" w:type="dxa"/>
            <w:tcBorders>
              <w:top w:val="single" w:sz="4" w:space="0" w:color="auto"/>
              <w:left w:val="nil"/>
              <w:bottom w:val="single" w:sz="4" w:space="0" w:color="auto"/>
              <w:right w:val="single" w:sz="4" w:space="0" w:color="auto"/>
            </w:tcBorders>
            <w:noWrap/>
          </w:tcPr>
          <w:p w14:paraId="4D6CF970" w14:textId="77777777" w:rsidR="0097062E" w:rsidRPr="00EF5447" w:rsidRDefault="0097062E" w:rsidP="0097062E">
            <w:pPr>
              <w:pStyle w:val="TAC"/>
              <w:rPr>
                <w:lang w:eastAsia="ja-JP"/>
              </w:rPr>
            </w:pPr>
            <w:r w:rsidRPr="00F166C5">
              <w:rPr>
                <w:szCs w:val="18"/>
              </w:rPr>
              <w:t>5, 6</w:t>
            </w:r>
          </w:p>
        </w:tc>
      </w:tr>
      <w:tr w:rsidR="0097062E" w:rsidRPr="00EF5447" w14:paraId="39432FF5"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61FED493" w14:textId="77777777" w:rsidR="0097062E" w:rsidRPr="00EF5447" w:rsidRDefault="0097062E" w:rsidP="0097062E">
            <w:pPr>
              <w:pStyle w:val="TAC"/>
              <w:rPr>
                <w:lang w:eastAsia="ja-JP"/>
              </w:rPr>
            </w:pPr>
            <w:r>
              <w:rPr>
                <w:lang w:eastAsia="ja-JP"/>
              </w:rPr>
              <w:t>DC_7_n80</w:t>
            </w:r>
          </w:p>
        </w:tc>
        <w:tc>
          <w:tcPr>
            <w:tcW w:w="2693" w:type="dxa"/>
            <w:tcBorders>
              <w:top w:val="single" w:sz="4" w:space="0" w:color="auto"/>
              <w:left w:val="nil"/>
              <w:bottom w:val="single" w:sz="4" w:space="0" w:color="auto"/>
              <w:right w:val="single" w:sz="4" w:space="0" w:color="auto"/>
            </w:tcBorders>
          </w:tcPr>
          <w:p w14:paraId="082DE8B1" w14:textId="77777777" w:rsidR="0097062E" w:rsidRPr="00EF5447" w:rsidRDefault="0097062E" w:rsidP="0097062E">
            <w:pPr>
              <w:pStyle w:val="TAL"/>
            </w:pPr>
            <w:r>
              <w:rPr>
                <w:lang w:val="de-DE" w:eastAsia="ja-JP"/>
              </w:rPr>
              <w:t>E-UTRA Band 1, 5, 7, 8, 20, 26, 27, 28, 31, 32, 33, 34, 40, 43, 50, 51, 65, 67, 68, 72, 74, 75, 76</w:t>
            </w:r>
          </w:p>
        </w:tc>
        <w:tc>
          <w:tcPr>
            <w:tcW w:w="1276" w:type="dxa"/>
            <w:tcBorders>
              <w:top w:val="single" w:sz="4" w:space="0" w:color="auto"/>
              <w:left w:val="nil"/>
              <w:bottom w:val="single" w:sz="4" w:space="0" w:color="auto"/>
              <w:right w:val="single" w:sz="4" w:space="0" w:color="auto"/>
            </w:tcBorders>
          </w:tcPr>
          <w:p w14:paraId="6444873F" w14:textId="77777777" w:rsidR="0097062E" w:rsidRPr="00EF5447" w:rsidRDefault="0097062E" w:rsidP="0097062E">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34055786" w14:textId="77777777" w:rsidR="0097062E" w:rsidRPr="00EF5447" w:rsidRDefault="0097062E" w:rsidP="0097062E">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4BFB8F23" w14:textId="77777777" w:rsidR="0097062E" w:rsidRPr="00EF5447" w:rsidRDefault="0097062E" w:rsidP="0097062E">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0CAF1B4B"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4B6BD1A"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1815267" w14:textId="77777777" w:rsidR="0097062E" w:rsidRPr="00EF5447" w:rsidRDefault="0097062E" w:rsidP="0097062E">
            <w:pPr>
              <w:pStyle w:val="TAC"/>
              <w:rPr>
                <w:lang w:eastAsia="ja-JP"/>
              </w:rPr>
            </w:pPr>
          </w:p>
        </w:tc>
      </w:tr>
      <w:tr w:rsidR="0097062E" w:rsidRPr="00EF5447" w14:paraId="44F94208"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61938B1D"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44CD1D1" w14:textId="77777777" w:rsidR="0097062E" w:rsidRPr="00EF5447" w:rsidRDefault="0097062E" w:rsidP="0097062E">
            <w:pPr>
              <w:pStyle w:val="TAL"/>
            </w:pPr>
            <w:r>
              <w:rPr>
                <w:lang w:eastAsia="ja-JP"/>
              </w:rPr>
              <w:t>E-UTRA Band 3</w:t>
            </w:r>
          </w:p>
        </w:tc>
        <w:tc>
          <w:tcPr>
            <w:tcW w:w="1276" w:type="dxa"/>
            <w:tcBorders>
              <w:top w:val="single" w:sz="4" w:space="0" w:color="auto"/>
              <w:left w:val="nil"/>
              <w:bottom w:val="single" w:sz="4" w:space="0" w:color="auto"/>
              <w:right w:val="single" w:sz="4" w:space="0" w:color="auto"/>
            </w:tcBorders>
          </w:tcPr>
          <w:p w14:paraId="421A298D" w14:textId="77777777" w:rsidR="0097062E" w:rsidRPr="00EF5447" w:rsidRDefault="0097062E" w:rsidP="0097062E">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00B8CBFC" w14:textId="77777777" w:rsidR="0097062E" w:rsidRPr="00EF5447" w:rsidRDefault="0097062E" w:rsidP="0097062E">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4C763A25" w14:textId="77777777" w:rsidR="0097062E" w:rsidRPr="00EF5447" w:rsidRDefault="0097062E" w:rsidP="0097062E">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6EA16EBD"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2223109"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4C00129" w14:textId="77777777" w:rsidR="0097062E" w:rsidRPr="00EF5447" w:rsidRDefault="0097062E" w:rsidP="0097062E">
            <w:pPr>
              <w:pStyle w:val="TAC"/>
              <w:rPr>
                <w:lang w:eastAsia="ja-JP"/>
              </w:rPr>
            </w:pPr>
            <w:r w:rsidRPr="00EF5447">
              <w:t>5</w:t>
            </w:r>
          </w:p>
        </w:tc>
      </w:tr>
      <w:tr w:rsidR="0097062E" w:rsidRPr="00EF5447" w14:paraId="7403ED1C"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29671954"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3437EFC" w14:textId="77777777" w:rsidR="0097062E" w:rsidRDefault="0097062E" w:rsidP="0097062E">
            <w:pPr>
              <w:pStyle w:val="TAL"/>
              <w:rPr>
                <w:lang w:val="de-DE" w:eastAsia="ja-JP"/>
              </w:rPr>
            </w:pPr>
            <w:r>
              <w:rPr>
                <w:lang w:val="de-DE" w:eastAsia="ja-JP"/>
              </w:rPr>
              <w:t>E-UTRA Band 22, 42,</w:t>
            </w:r>
          </w:p>
          <w:p w14:paraId="7F6B70B8" w14:textId="77777777" w:rsidR="0097062E" w:rsidRPr="00EF5447" w:rsidRDefault="0097062E" w:rsidP="0097062E">
            <w:pPr>
              <w:pStyle w:val="TAL"/>
            </w:pPr>
            <w:r>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57D047B1" w14:textId="77777777" w:rsidR="0097062E" w:rsidRPr="00EF5447" w:rsidRDefault="0097062E" w:rsidP="0097062E">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6C5B2D16" w14:textId="77777777" w:rsidR="0097062E" w:rsidRPr="00EF5447" w:rsidRDefault="0097062E" w:rsidP="0097062E">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00DD9264" w14:textId="77777777" w:rsidR="0097062E" w:rsidRPr="00EF5447" w:rsidRDefault="0097062E" w:rsidP="0097062E">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4F45C14C"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2155894"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7F3EE25" w14:textId="77777777" w:rsidR="0097062E" w:rsidRPr="00EF5447" w:rsidRDefault="0097062E" w:rsidP="0097062E">
            <w:pPr>
              <w:pStyle w:val="TAC"/>
              <w:rPr>
                <w:lang w:eastAsia="ja-JP"/>
              </w:rPr>
            </w:pPr>
            <w:r w:rsidRPr="00EF5447">
              <w:t>2</w:t>
            </w:r>
          </w:p>
        </w:tc>
      </w:tr>
      <w:tr w:rsidR="0097062E" w:rsidRPr="00EF5447" w14:paraId="5EA33FF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5AC4C0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DEE5262"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ADB5444" w14:textId="77777777" w:rsidR="0097062E" w:rsidRPr="00EF5447" w:rsidRDefault="0097062E" w:rsidP="0097062E">
            <w:pPr>
              <w:pStyle w:val="TAC"/>
            </w:pPr>
            <w:r w:rsidRPr="00EF5447">
              <w:rPr>
                <w:rFonts w:eastAsia="MS Mincho"/>
              </w:rPr>
              <w:t>2570</w:t>
            </w:r>
          </w:p>
        </w:tc>
        <w:tc>
          <w:tcPr>
            <w:tcW w:w="425" w:type="dxa"/>
            <w:tcBorders>
              <w:top w:val="single" w:sz="4" w:space="0" w:color="auto"/>
              <w:left w:val="nil"/>
              <w:bottom w:val="single" w:sz="4" w:space="0" w:color="auto"/>
              <w:right w:val="single" w:sz="4" w:space="0" w:color="auto"/>
            </w:tcBorders>
          </w:tcPr>
          <w:p w14:paraId="5B3C864C" w14:textId="77777777" w:rsidR="0097062E" w:rsidRPr="00EF5447" w:rsidRDefault="0097062E" w:rsidP="0097062E">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3BF90A65" w14:textId="77777777" w:rsidR="0097062E" w:rsidRPr="00EF5447" w:rsidRDefault="0097062E" w:rsidP="0097062E">
            <w:pPr>
              <w:pStyle w:val="TAC"/>
            </w:pPr>
            <w:r w:rsidRPr="00EF5447">
              <w:rPr>
                <w:rFonts w:eastAsia="MS Mincho"/>
              </w:rPr>
              <w:t>2575</w:t>
            </w:r>
          </w:p>
        </w:tc>
        <w:tc>
          <w:tcPr>
            <w:tcW w:w="992" w:type="dxa"/>
            <w:tcBorders>
              <w:top w:val="single" w:sz="4" w:space="0" w:color="auto"/>
              <w:left w:val="nil"/>
              <w:bottom w:val="single" w:sz="4" w:space="0" w:color="auto"/>
              <w:right w:val="single" w:sz="4" w:space="0" w:color="auto"/>
            </w:tcBorders>
          </w:tcPr>
          <w:p w14:paraId="5C109709" w14:textId="77777777" w:rsidR="0097062E" w:rsidRPr="00EF5447" w:rsidRDefault="0097062E" w:rsidP="0097062E">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037F2604" w14:textId="77777777" w:rsidR="0097062E" w:rsidRPr="00EF5447" w:rsidRDefault="0097062E" w:rsidP="0097062E">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3FE21097" w14:textId="77777777" w:rsidR="0097062E" w:rsidRPr="00EF5447" w:rsidRDefault="0097062E" w:rsidP="0097062E">
            <w:pPr>
              <w:pStyle w:val="TAC"/>
              <w:rPr>
                <w:lang w:eastAsia="ja-JP"/>
              </w:rPr>
            </w:pPr>
            <w:r w:rsidRPr="00EF5447">
              <w:t>5, 6, 7</w:t>
            </w:r>
          </w:p>
        </w:tc>
      </w:tr>
      <w:tr w:rsidR="0097062E" w:rsidRPr="00EF5447" w14:paraId="0A21F95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7DA52D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DA87644"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2CDF415" w14:textId="77777777" w:rsidR="0097062E" w:rsidRPr="00EF5447" w:rsidRDefault="0097062E" w:rsidP="0097062E">
            <w:pPr>
              <w:pStyle w:val="TAC"/>
            </w:pPr>
            <w:r w:rsidRPr="00EF5447">
              <w:rPr>
                <w:rFonts w:eastAsia="MS Mincho"/>
              </w:rPr>
              <w:t>2575</w:t>
            </w:r>
          </w:p>
        </w:tc>
        <w:tc>
          <w:tcPr>
            <w:tcW w:w="425" w:type="dxa"/>
            <w:tcBorders>
              <w:top w:val="single" w:sz="4" w:space="0" w:color="auto"/>
              <w:left w:val="nil"/>
              <w:bottom w:val="single" w:sz="4" w:space="0" w:color="auto"/>
              <w:right w:val="single" w:sz="4" w:space="0" w:color="auto"/>
            </w:tcBorders>
          </w:tcPr>
          <w:p w14:paraId="42199A40" w14:textId="77777777" w:rsidR="0097062E" w:rsidRPr="00EF5447" w:rsidRDefault="0097062E" w:rsidP="0097062E">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6B3F742C" w14:textId="77777777" w:rsidR="0097062E" w:rsidRPr="00EF5447" w:rsidRDefault="0097062E" w:rsidP="0097062E">
            <w:pPr>
              <w:pStyle w:val="TAC"/>
            </w:pPr>
            <w:r w:rsidRPr="00EF5447">
              <w:rPr>
                <w:rFonts w:eastAsia="MS Mincho"/>
              </w:rPr>
              <w:t>2595</w:t>
            </w:r>
          </w:p>
        </w:tc>
        <w:tc>
          <w:tcPr>
            <w:tcW w:w="992" w:type="dxa"/>
            <w:tcBorders>
              <w:top w:val="single" w:sz="4" w:space="0" w:color="auto"/>
              <w:left w:val="nil"/>
              <w:bottom w:val="single" w:sz="4" w:space="0" w:color="auto"/>
              <w:right w:val="single" w:sz="4" w:space="0" w:color="auto"/>
            </w:tcBorders>
          </w:tcPr>
          <w:p w14:paraId="7C589D8A" w14:textId="77777777" w:rsidR="0097062E" w:rsidRPr="00EF5447" w:rsidRDefault="0097062E" w:rsidP="0097062E">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6EA0A427" w14:textId="77777777" w:rsidR="0097062E" w:rsidRPr="00EF5447" w:rsidRDefault="0097062E" w:rsidP="0097062E">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23C65119" w14:textId="77777777" w:rsidR="0097062E" w:rsidRPr="00EF5447" w:rsidRDefault="0097062E" w:rsidP="0097062E">
            <w:pPr>
              <w:pStyle w:val="TAC"/>
              <w:rPr>
                <w:lang w:eastAsia="ja-JP"/>
              </w:rPr>
            </w:pPr>
            <w:r w:rsidRPr="00EF5447">
              <w:t>5, 6, 7</w:t>
            </w:r>
          </w:p>
        </w:tc>
      </w:tr>
      <w:tr w:rsidR="0097062E" w:rsidRPr="00EF5447" w14:paraId="0A25290B"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467162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1C8F18B"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4E71725" w14:textId="77777777" w:rsidR="0097062E" w:rsidRPr="00EF5447" w:rsidRDefault="0097062E" w:rsidP="0097062E">
            <w:pPr>
              <w:pStyle w:val="TAC"/>
            </w:pPr>
            <w:r w:rsidRPr="00EF5447">
              <w:rPr>
                <w:rFonts w:eastAsia="MS Mincho"/>
              </w:rPr>
              <w:t>2595</w:t>
            </w:r>
          </w:p>
        </w:tc>
        <w:tc>
          <w:tcPr>
            <w:tcW w:w="425" w:type="dxa"/>
            <w:tcBorders>
              <w:top w:val="single" w:sz="4" w:space="0" w:color="auto"/>
              <w:left w:val="nil"/>
              <w:bottom w:val="single" w:sz="4" w:space="0" w:color="auto"/>
              <w:right w:val="single" w:sz="4" w:space="0" w:color="auto"/>
            </w:tcBorders>
          </w:tcPr>
          <w:p w14:paraId="106FC262" w14:textId="77777777" w:rsidR="0097062E" w:rsidRPr="00EF5447" w:rsidRDefault="0097062E" w:rsidP="0097062E">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2A80D835" w14:textId="77777777" w:rsidR="0097062E" w:rsidRPr="00EF5447" w:rsidRDefault="0097062E" w:rsidP="0097062E">
            <w:pPr>
              <w:pStyle w:val="TAC"/>
            </w:pPr>
            <w:r w:rsidRPr="00EF5447">
              <w:rPr>
                <w:rFonts w:eastAsia="MS Mincho"/>
              </w:rPr>
              <w:t>2620</w:t>
            </w:r>
          </w:p>
        </w:tc>
        <w:tc>
          <w:tcPr>
            <w:tcW w:w="992" w:type="dxa"/>
            <w:tcBorders>
              <w:top w:val="single" w:sz="4" w:space="0" w:color="auto"/>
              <w:left w:val="nil"/>
              <w:bottom w:val="single" w:sz="4" w:space="0" w:color="auto"/>
              <w:right w:val="single" w:sz="4" w:space="0" w:color="auto"/>
            </w:tcBorders>
          </w:tcPr>
          <w:p w14:paraId="2BF34258" w14:textId="77777777" w:rsidR="0097062E" w:rsidRPr="00EF5447" w:rsidRDefault="0097062E" w:rsidP="0097062E">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2E4502AF"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884CFD0" w14:textId="77777777" w:rsidR="0097062E" w:rsidRPr="00EF5447" w:rsidRDefault="0097062E" w:rsidP="0097062E">
            <w:pPr>
              <w:pStyle w:val="TAC"/>
              <w:rPr>
                <w:lang w:eastAsia="ja-JP"/>
              </w:rPr>
            </w:pPr>
            <w:r w:rsidRPr="00EF5447">
              <w:t>5, 6</w:t>
            </w:r>
          </w:p>
        </w:tc>
      </w:tr>
      <w:tr w:rsidR="0097062E" w:rsidRPr="00EF5447" w14:paraId="30BE99B7"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EA4539A" w14:textId="77777777" w:rsidR="0097062E" w:rsidRPr="00EF5447" w:rsidRDefault="0097062E" w:rsidP="0097062E">
            <w:pPr>
              <w:pStyle w:val="TAC"/>
              <w:rPr>
                <w:lang w:eastAsia="ja-JP"/>
              </w:rPr>
            </w:pPr>
            <w:r w:rsidRPr="00EF5447">
              <w:rPr>
                <w:lang w:eastAsia="ja-JP"/>
              </w:rPr>
              <w:t>DC_8_n1</w:t>
            </w:r>
          </w:p>
        </w:tc>
        <w:tc>
          <w:tcPr>
            <w:tcW w:w="2693" w:type="dxa"/>
            <w:tcBorders>
              <w:top w:val="single" w:sz="4" w:space="0" w:color="auto"/>
              <w:left w:val="nil"/>
              <w:bottom w:val="single" w:sz="4" w:space="0" w:color="auto"/>
              <w:right w:val="single" w:sz="4" w:space="0" w:color="auto"/>
            </w:tcBorders>
          </w:tcPr>
          <w:p w14:paraId="1128152A" w14:textId="77777777" w:rsidR="0097062E" w:rsidRPr="00EF5447" w:rsidRDefault="0097062E" w:rsidP="0097062E">
            <w:pPr>
              <w:pStyle w:val="TAL"/>
              <w:rPr>
                <w:lang w:eastAsia="ja-JP"/>
              </w:rPr>
            </w:pPr>
            <w:r w:rsidRPr="00EF5447">
              <w:t>E-UTRA Band 20, 28, 31, 32, 38, 40</w:t>
            </w:r>
            <w:r w:rsidRPr="00EF5447">
              <w:rPr>
                <w:lang w:eastAsia="ja-JP"/>
              </w:rPr>
              <w:t>, 50, 51, 65</w:t>
            </w:r>
            <w:r w:rsidRPr="00EF5447">
              <w:t>, 67, 72</w:t>
            </w:r>
            <w:r w:rsidRPr="00EF5447">
              <w:rPr>
                <w:lang w:eastAsia="ja-JP"/>
              </w:rPr>
              <w:t>, 73, 74</w:t>
            </w:r>
            <w:r w:rsidRPr="00EF5447">
              <w:t>, 75, 76</w:t>
            </w:r>
          </w:p>
        </w:tc>
        <w:tc>
          <w:tcPr>
            <w:tcW w:w="1276" w:type="dxa"/>
            <w:tcBorders>
              <w:top w:val="single" w:sz="4" w:space="0" w:color="auto"/>
              <w:left w:val="nil"/>
              <w:bottom w:val="single" w:sz="4" w:space="0" w:color="auto"/>
              <w:right w:val="single" w:sz="4" w:space="0" w:color="auto"/>
            </w:tcBorders>
          </w:tcPr>
          <w:p w14:paraId="49C0940B"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BFC5524"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1A5B3C8B"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92E5AB7"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25AFD7D"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7BB8A8A" w14:textId="77777777" w:rsidR="0097062E" w:rsidRPr="00EF5447" w:rsidRDefault="0097062E" w:rsidP="0097062E">
            <w:pPr>
              <w:pStyle w:val="TAC"/>
              <w:rPr>
                <w:lang w:eastAsia="ja-JP"/>
              </w:rPr>
            </w:pPr>
          </w:p>
        </w:tc>
      </w:tr>
      <w:tr w:rsidR="0097062E" w:rsidRPr="00EF5447" w14:paraId="0685AA6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B1BC33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31C141B" w14:textId="77777777" w:rsidR="0097062E" w:rsidRPr="00612102" w:rsidRDefault="0097062E" w:rsidP="0097062E">
            <w:pPr>
              <w:pStyle w:val="TAL"/>
              <w:rPr>
                <w:lang w:val="de-DE" w:eastAsia="zh-CN"/>
              </w:rPr>
            </w:pPr>
            <w:r w:rsidRPr="00612102">
              <w:rPr>
                <w:lang w:val="de-DE"/>
              </w:rPr>
              <w:t>E-UTRA band 3, 7, 22, 41, 42, 43</w:t>
            </w:r>
            <w:r w:rsidRPr="00612102">
              <w:rPr>
                <w:lang w:val="de-DE" w:eastAsia="ja-JP"/>
              </w:rPr>
              <w:t>, 52</w:t>
            </w:r>
          </w:p>
          <w:p w14:paraId="373C1977" w14:textId="77777777" w:rsidR="0097062E" w:rsidRPr="00612102" w:rsidRDefault="0097062E" w:rsidP="0097062E">
            <w:pPr>
              <w:pStyle w:val="TAL"/>
              <w:rPr>
                <w:lang w:val="de-DE" w:eastAsia="ja-JP"/>
              </w:rPr>
            </w:pPr>
            <w:r w:rsidRPr="00612102">
              <w:rPr>
                <w:lang w:val="de-DE" w:eastAsia="zh-CN"/>
              </w:rPr>
              <w:t>NR Band n77, n78, n79</w:t>
            </w:r>
          </w:p>
        </w:tc>
        <w:tc>
          <w:tcPr>
            <w:tcW w:w="1276" w:type="dxa"/>
            <w:tcBorders>
              <w:top w:val="single" w:sz="4" w:space="0" w:color="auto"/>
              <w:left w:val="nil"/>
              <w:bottom w:val="single" w:sz="4" w:space="0" w:color="auto"/>
              <w:right w:val="single" w:sz="4" w:space="0" w:color="auto"/>
            </w:tcBorders>
          </w:tcPr>
          <w:p w14:paraId="17A9B2EA"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44175D3"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E52100C" w14:textId="77777777" w:rsidR="0097062E" w:rsidRPr="00EF5447" w:rsidRDefault="0097062E" w:rsidP="0097062E">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D3E6184"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D2FF7E6"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445D83F" w14:textId="77777777" w:rsidR="0097062E" w:rsidRPr="00EF5447" w:rsidRDefault="0097062E" w:rsidP="0097062E">
            <w:pPr>
              <w:pStyle w:val="TAC"/>
            </w:pPr>
            <w:r w:rsidRPr="00EF5447">
              <w:t>2</w:t>
            </w:r>
          </w:p>
        </w:tc>
      </w:tr>
      <w:tr w:rsidR="0097062E" w:rsidRPr="00EF5447" w14:paraId="270E41E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0E5F54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0FF5473" w14:textId="77777777" w:rsidR="0097062E" w:rsidRPr="00EF5447" w:rsidRDefault="0097062E" w:rsidP="0097062E">
            <w:pPr>
              <w:pStyle w:val="TAL"/>
              <w:rPr>
                <w:lang w:eastAsia="ja-JP"/>
              </w:rPr>
            </w:pPr>
            <w:r w:rsidRPr="00EF5447">
              <w:t>E-UTRA Band 1, 8, 34</w:t>
            </w:r>
          </w:p>
        </w:tc>
        <w:tc>
          <w:tcPr>
            <w:tcW w:w="1276" w:type="dxa"/>
            <w:tcBorders>
              <w:top w:val="single" w:sz="4" w:space="0" w:color="auto"/>
              <w:left w:val="nil"/>
              <w:bottom w:val="single" w:sz="4" w:space="0" w:color="auto"/>
              <w:right w:val="single" w:sz="4" w:space="0" w:color="auto"/>
            </w:tcBorders>
          </w:tcPr>
          <w:p w14:paraId="7E578755"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EEFB39F"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CCAE2C2" w14:textId="77777777" w:rsidR="0097062E" w:rsidRPr="00EF5447" w:rsidRDefault="0097062E" w:rsidP="0097062E">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69FA08"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2A9B84E"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4107968" w14:textId="77777777" w:rsidR="0097062E" w:rsidRPr="00EF5447" w:rsidRDefault="0097062E" w:rsidP="0097062E">
            <w:pPr>
              <w:pStyle w:val="TAC"/>
            </w:pPr>
            <w:r w:rsidRPr="00EF5447">
              <w:t>5</w:t>
            </w:r>
          </w:p>
        </w:tc>
      </w:tr>
      <w:tr w:rsidR="0097062E" w:rsidRPr="00EF5447" w14:paraId="22720E3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904154F"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CB26D56" w14:textId="77777777" w:rsidR="0097062E" w:rsidRPr="00EF5447" w:rsidRDefault="0097062E" w:rsidP="0097062E">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44195CD3"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C0AE9AA"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69B2DE85" w14:textId="77777777" w:rsidR="0097062E" w:rsidRPr="00EF5447" w:rsidRDefault="0097062E" w:rsidP="0097062E">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E0F8443"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451C00E"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F419806" w14:textId="77777777" w:rsidR="0097062E" w:rsidRPr="00EF5447" w:rsidRDefault="0097062E" w:rsidP="0097062E">
            <w:pPr>
              <w:pStyle w:val="TAC"/>
            </w:pPr>
            <w:r w:rsidRPr="00EF5447">
              <w:t>12</w:t>
            </w:r>
          </w:p>
        </w:tc>
      </w:tr>
      <w:tr w:rsidR="0097062E" w:rsidRPr="00EF5447" w14:paraId="6BDAA00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C97833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B916970"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486B7B8" w14:textId="77777777" w:rsidR="0097062E" w:rsidRPr="00EF5447" w:rsidRDefault="0097062E" w:rsidP="0097062E">
            <w:pPr>
              <w:pStyle w:val="TAC"/>
            </w:pPr>
            <w:r w:rsidRPr="00EF5447">
              <w:t>860</w:t>
            </w:r>
          </w:p>
        </w:tc>
        <w:tc>
          <w:tcPr>
            <w:tcW w:w="425" w:type="dxa"/>
            <w:tcBorders>
              <w:top w:val="single" w:sz="4" w:space="0" w:color="auto"/>
              <w:left w:val="nil"/>
              <w:bottom w:val="single" w:sz="4" w:space="0" w:color="auto"/>
              <w:right w:val="single" w:sz="4" w:space="0" w:color="auto"/>
            </w:tcBorders>
          </w:tcPr>
          <w:p w14:paraId="3F42D301"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1A599F2" w14:textId="77777777" w:rsidR="0097062E" w:rsidRPr="00EF5447" w:rsidRDefault="0097062E" w:rsidP="0097062E">
            <w:pPr>
              <w:pStyle w:val="TAC"/>
              <w:rPr>
                <w:rStyle w:val="TALCar"/>
                <w:rFonts w:cs="Arial"/>
                <w:szCs w:val="18"/>
              </w:rPr>
            </w:pPr>
            <w:r w:rsidRPr="00EF5447">
              <w:t>890</w:t>
            </w:r>
          </w:p>
        </w:tc>
        <w:tc>
          <w:tcPr>
            <w:tcW w:w="992" w:type="dxa"/>
            <w:tcBorders>
              <w:top w:val="single" w:sz="4" w:space="0" w:color="auto"/>
              <w:left w:val="nil"/>
              <w:bottom w:val="single" w:sz="4" w:space="0" w:color="auto"/>
              <w:right w:val="single" w:sz="4" w:space="0" w:color="auto"/>
            </w:tcBorders>
          </w:tcPr>
          <w:p w14:paraId="490F7E74" w14:textId="77777777" w:rsidR="0097062E" w:rsidRPr="00EF5447" w:rsidRDefault="0097062E" w:rsidP="0097062E">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7273020E"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122B731" w14:textId="77777777" w:rsidR="0097062E" w:rsidRPr="00EF5447" w:rsidRDefault="0097062E" w:rsidP="0097062E">
            <w:pPr>
              <w:pStyle w:val="TAC"/>
            </w:pPr>
            <w:r w:rsidRPr="00EF5447">
              <w:t>5, 12</w:t>
            </w:r>
          </w:p>
        </w:tc>
      </w:tr>
      <w:tr w:rsidR="0097062E" w:rsidRPr="00EF5447" w14:paraId="26532AB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D3AF6F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A21B029"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96FD87C" w14:textId="77777777" w:rsidR="0097062E" w:rsidRPr="00EF5447" w:rsidRDefault="0097062E" w:rsidP="0097062E">
            <w:pPr>
              <w:pStyle w:val="TAC"/>
            </w:pPr>
            <w:r w:rsidRPr="00EF5447">
              <w:t>1880</w:t>
            </w:r>
          </w:p>
        </w:tc>
        <w:tc>
          <w:tcPr>
            <w:tcW w:w="425" w:type="dxa"/>
            <w:tcBorders>
              <w:top w:val="single" w:sz="4" w:space="0" w:color="auto"/>
              <w:left w:val="nil"/>
              <w:bottom w:val="single" w:sz="4" w:space="0" w:color="auto"/>
              <w:right w:val="single" w:sz="4" w:space="0" w:color="auto"/>
            </w:tcBorders>
          </w:tcPr>
          <w:p w14:paraId="72D0BA60" w14:textId="77777777" w:rsidR="0097062E" w:rsidRPr="00EF5447" w:rsidRDefault="0097062E" w:rsidP="0097062E">
            <w:pPr>
              <w:pStyle w:val="TAC"/>
            </w:pPr>
          </w:p>
        </w:tc>
        <w:tc>
          <w:tcPr>
            <w:tcW w:w="1134" w:type="dxa"/>
            <w:tcBorders>
              <w:top w:val="single" w:sz="4" w:space="0" w:color="auto"/>
              <w:left w:val="nil"/>
              <w:bottom w:val="single" w:sz="4" w:space="0" w:color="auto"/>
              <w:right w:val="single" w:sz="4" w:space="0" w:color="auto"/>
            </w:tcBorders>
          </w:tcPr>
          <w:p w14:paraId="4C8AF0F5" w14:textId="77777777" w:rsidR="0097062E" w:rsidRPr="00EF5447" w:rsidRDefault="0097062E" w:rsidP="0097062E">
            <w:pPr>
              <w:pStyle w:val="TAC"/>
              <w:rPr>
                <w:rStyle w:val="TALCar"/>
                <w:rFonts w:cs="Arial"/>
                <w:szCs w:val="18"/>
              </w:rPr>
            </w:pPr>
            <w:r w:rsidRPr="00EF5447">
              <w:t>1895</w:t>
            </w:r>
          </w:p>
        </w:tc>
        <w:tc>
          <w:tcPr>
            <w:tcW w:w="992" w:type="dxa"/>
            <w:tcBorders>
              <w:top w:val="single" w:sz="4" w:space="0" w:color="auto"/>
              <w:left w:val="nil"/>
              <w:bottom w:val="single" w:sz="4" w:space="0" w:color="auto"/>
              <w:right w:val="single" w:sz="4" w:space="0" w:color="auto"/>
            </w:tcBorders>
          </w:tcPr>
          <w:p w14:paraId="094AB90E" w14:textId="77777777" w:rsidR="0097062E" w:rsidRPr="00EF5447" w:rsidRDefault="0097062E" w:rsidP="0097062E">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12A9FD98"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E7269D7" w14:textId="77777777" w:rsidR="0097062E" w:rsidRPr="00EF5447" w:rsidRDefault="0097062E" w:rsidP="0097062E">
            <w:pPr>
              <w:pStyle w:val="TAC"/>
            </w:pPr>
            <w:r w:rsidRPr="00EF5447">
              <w:t>5, 16</w:t>
            </w:r>
          </w:p>
        </w:tc>
      </w:tr>
      <w:tr w:rsidR="0097062E" w:rsidRPr="00EF5447" w14:paraId="6C52A75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F9B28A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E73EEB4"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0994D47" w14:textId="77777777" w:rsidR="0097062E" w:rsidRPr="00EF5447" w:rsidRDefault="0097062E" w:rsidP="0097062E">
            <w:pPr>
              <w:pStyle w:val="TAC"/>
            </w:pPr>
            <w:r w:rsidRPr="00EF5447">
              <w:t>1895</w:t>
            </w:r>
          </w:p>
        </w:tc>
        <w:tc>
          <w:tcPr>
            <w:tcW w:w="425" w:type="dxa"/>
            <w:tcBorders>
              <w:top w:val="single" w:sz="4" w:space="0" w:color="auto"/>
              <w:left w:val="nil"/>
              <w:bottom w:val="single" w:sz="4" w:space="0" w:color="auto"/>
              <w:right w:val="single" w:sz="4" w:space="0" w:color="auto"/>
            </w:tcBorders>
          </w:tcPr>
          <w:p w14:paraId="3436671F" w14:textId="77777777" w:rsidR="0097062E" w:rsidRPr="00EF5447" w:rsidRDefault="0097062E" w:rsidP="0097062E">
            <w:pPr>
              <w:pStyle w:val="TAC"/>
            </w:pPr>
          </w:p>
        </w:tc>
        <w:tc>
          <w:tcPr>
            <w:tcW w:w="1134" w:type="dxa"/>
            <w:tcBorders>
              <w:top w:val="single" w:sz="4" w:space="0" w:color="auto"/>
              <w:left w:val="nil"/>
              <w:bottom w:val="single" w:sz="4" w:space="0" w:color="auto"/>
              <w:right w:val="single" w:sz="4" w:space="0" w:color="auto"/>
            </w:tcBorders>
          </w:tcPr>
          <w:p w14:paraId="261EF14C" w14:textId="77777777" w:rsidR="0097062E" w:rsidRPr="00EF5447" w:rsidRDefault="0097062E" w:rsidP="0097062E">
            <w:pPr>
              <w:pStyle w:val="TAC"/>
              <w:rPr>
                <w:rStyle w:val="TALCar"/>
                <w:rFonts w:cs="Arial"/>
                <w:szCs w:val="18"/>
              </w:rPr>
            </w:pPr>
            <w:r w:rsidRPr="00EF5447">
              <w:t>1915</w:t>
            </w:r>
          </w:p>
        </w:tc>
        <w:tc>
          <w:tcPr>
            <w:tcW w:w="992" w:type="dxa"/>
            <w:tcBorders>
              <w:top w:val="single" w:sz="4" w:space="0" w:color="auto"/>
              <w:left w:val="nil"/>
              <w:bottom w:val="single" w:sz="4" w:space="0" w:color="auto"/>
              <w:right w:val="single" w:sz="4" w:space="0" w:color="auto"/>
            </w:tcBorders>
          </w:tcPr>
          <w:p w14:paraId="0C1BACB5" w14:textId="77777777" w:rsidR="0097062E" w:rsidRPr="00EF5447" w:rsidRDefault="0097062E" w:rsidP="0097062E">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1CBD42CB" w14:textId="77777777" w:rsidR="0097062E" w:rsidRPr="00EF5447" w:rsidRDefault="0097062E" w:rsidP="0097062E">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23B83193" w14:textId="77777777" w:rsidR="0097062E" w:rsidRPr="00EF5447" w:rsidRDefault="0097062E" w:rsidP="0097062E">
            <w:pPr>
              <w:pStyle w:val="TAC"/>
            </w:pPr>
            <w:r w:rsidRPr="00EF5447">
              <w:t>5, 7, 16</w:t>
            </w:r>
          </w:p>
        </w:tc>
      </w:tr>
      <w:tr w:rsidR="0097062E" w:rsidRPr="00EF5447" w14:paraId="49205D57"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9EADE1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25713C4"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19DFFE5" w14:textId="77777777" w:rsidR="0097062E" w:rsidRPr="00EF5447" w:rsidRDefault="0097062E" w:rsidP="0097062E">
            <w:pPr>
              <w:pStyle w:val="TAC"/>
            </w:pPr>
            <w:r w:rsidRPr="00EF5447">
              <w:t>1915</w:t>
            </w:r>
          </w:p>
        </w:tc>
        <w:tc>
          <w:tcPr>
            <w:tcW w:w="425" w:type="dxa"/>
            <w:tcBorders>
              <w:top w:val="single" w:sz="4" w:space="0" w:color="auto"/>
              <w:left w:val="nil"/>
              <w:bottom w:val="single" w:sz="4" w:space="0" w:color="auto"/>
              <w:right w:val="single" w:sz="4" w:space="0" w:color="auto"/>
            </w:tcBorders>
          </w:tcPr>
          <w:p w14:paraId="056EEF28" w14:textId="77777777" w:rsidR="0097062E" w:rsidRPr="00EF5447" w:rsidRDefault="0097062E" w:rsidP="0097062E">
            <w:pPr>
              <w:pStyle w:val="TAC"/>
            </w:pPr>
          </w:p>
        </w:tc>
        <w:tc>
          <w:tcPr>
            <w:tcW w:w="1134" w:type="dxa"/>
            <w:tcBorders>
              <w:top w:val="single" w:sz="4" w:space="0" w:color="auto"/>
              <w:left w:val="nil"/>
              <w:bottom w:val="single" w:sz="4" w:space="0" w:color="auto"/>
              <w:right w:val="single" w:sz="4" w:space="0" w:color="auto"/>
            </w:tcBorders>
          </w:tcPr>
          <w:p w14:paraId="0BD9786C" w14:textId="77777777" w:rsidR="0097062E" w:rsidRPr="00EF5447" w:rsidRDefault="0097062E" w:rsidP="0097062E">
            <w:pPr>
              <w:pStyle w:val="TAC"/>
              <w:rPr>
                <w:rStyle w:val="TALCar"/>
                <w:rFonts w:cs="Arial"/>
                <w:szCs w:val="18"/>
              </w:rPr>
            </w:pPr>
            <w:r w:rsidRPr="00EF5447">
              <w:t>1920</w:t>
            </w:r>
          </w:p>
        </w:tc>
        <w:tc>
          <w:tcPr>
            <w:tcW w:w="992" w:type="dxa"/>
            <w:tcBorders>
              <w:top w:val="single" w:sz="4" w:space="0" w:color="auto"/>
              <w:left w:val="nil"/>
              <w:bottom w:val="single" w:sz="4" w:space="0" w:color="auto"/>
              <w:right w:val="single" w:sz="4" w:space="0" w:color="auto"/>
            </w:tcBorders>
          </w:tcPr>
          <w:p w14:paraId="30ED8520" w14:textId="77777777" w:rsidR="0097062E" w:rsidRPr="00EF5447" w:rsidRDefault="0097062E" w:rsidP="0097062E">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2318F7D1" w14:textId="77777777" w:rsidR="0097062E" w:rsidRPr="00EF5447" w:rsidRDefault="0097062E" w:rsidP="0097062E">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0FE7C294" w14:textId="77777777" w:rsidR="0097062E" w:rsidRPr="00EF5447" w:rsidRDefault="0097062E" w:rsidP="0097062E">
            <w:pPr>
              <w:pStyle w:val="TAC"/>
            </w:pPr>
            <w:r w:rsidRPr="00EF5447">
              <w:t>5, 7, 16</w:t>
            </w:r>
          </w:p>
        </w:tc>
      </w:tr>
      <w:tr w:rsidR="0097062E" w:rsidRPr="00EF5447" w14:paraId="5F0D7C3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9A9A792" w14:textId="77777777" w:rsidR="0097062E" w:rsidRPr="00EF5447" w:rsidRDefault="0097062E" w:rsidP="0097062E">
            <w:pPr>
              <w:pStyle w:val="TAC"/>
              <w:rPr>
                <w:lang w:eastAsia="ja-JP"/>
              </w:rPr>
            </w:pPr>
            <w:r w:rsidRPr="00EF5447">
              <w:rPr>
                <w:lang w:eastAsia="ja-JP"/>
              </w:rPr>
              <w:t>DC</w:t>
            </w:r>
            <w:r w:rsidRPr="00EF5447">
              <w:rPr>
                <w:rFonts w:eastAsia="MS Mincho"/>
              </w:rPr>
              <w:t>_8_</w:t>
            </w:r>
            <w:r w:rsidRPr="00EF5447">
              <w:rPr>
                <w:lang w:eastAsia="ja-JP"/>
              </w:rPr>
              <w:t>n2</w:t>
            </w:r>
          </w:p>
        </w:tc>
        <w:tc>
          <w:tcPr>
            <w:tcW w:w="2693" w:type="dxa"/>
            <w:tcBorders>
              <w:top w:val="single" w:sz="4" w:space="0" w:color="auto"/>
              <w:left w:val="nil"/>
              <w:bottom w:val="single" w:sz="4" w:space="0" w:color="auto"/>
              <w:right w:val="single" w:sz="4" w:space="0" w:color="auto"/>
            </w:tcBorders>
          </w:tcPr>
          <w:p w14:paraId="7C8E8B7D" w14:textId="226910E8" w:rsidR="0097062E" w:rsidRPr="00EF5447" w:rsidRDefault="0097062E" w:rsidP="0097062E">
            <w:pPr>
              <w:pStyle w:val="TAL"/>
            </w:pPr>
            <w:r w:rsidRPr="00EF5447">
              <w:t>E-UTRA Band</w:t>
            </w:r>
            <w:r w:rsidRPr="00EF5447">
              <w:rPr>
                <w:lang w:eastAsia="ja-JP"/>
              </w:rPr>
              <w:t xml:space="preserve"> 2, 8, 28, 50, 51, 74</w:t>
            </w:r>
          </w:p>
        </w:tc>
        <w:tc>
          <w:tcPr>
            <w:tcW w:w="1276" w:type="dxa"/>
            <w:tcBorders>
              <w:top w:val="single" w:sz="4" w:space="0" w:color="auto"/>
              <w:left w:val="nil"/>
              <w:bottom w:val="single" w:sz="4" w:space="0" w:color="auto"/>
              <w:right w:val="single" w:sz="4" w:space="0" w:color="auto"/>
            </w:tcBorders>
          </w:tcPr>
          <w:p w14:paraId="038A3991" w14:textId="77777777" w:rsidR="0097062E" w:rsidRPr="00EF5447" w:rsidRDefault="0097062E" w:rsidP="0097062E">
            <w:pPr>
              <w:pStyle w:val="TAC"/>
            </w:pPr>
            <w:r w:rsidRPr="00EF5447">
              <w:rPr>
                <w:rFonts w:eastAsia="MS Mincho"/>
                <w:szCs w:val="16"/>
              </w:rPr>
              <w:t>F</w:t>
            </w:r>
            <w:r w:rsidRPr="00EF5447">
              <w:rPr>
                <w:rFonts w:eastAsia="MS Mincho"/>
                <w:szCs w:val="16"/>
                <w:vertAlign w:val="subscript"/>
              </w:rPr>
              <w:t>DL_low</w:t>
            </w:r>
          </w:p>
        </w:tc>
        <w:tc>
          <w:tcPr>
            <w:tcW w:w="425" w:type="dxa"/>
            <w:tcBorders>
              <w:top w:val="single" w:sz="4" w:space="0" w:color="auto"/>
              <w:left w:val="nil"/>
              <w:bottom w:val="single" w:sz="4" w:space="0" w:color="auto"/>
              <w:right w:val="single" w:sz="4" w:space="0" w:color="auto"/>
            </w:tcBorders>
          </w:tcPr>
          <w:p w14:paraId="68CF2C97" w14:textId="77777777" w:rsidR="0097062E" w:rsidRPr="00EF5447" w:rsidRDefault="0097062E" w:rsidP="0097062E">
            <w:pPr>
              <w:pStyle w:val="TAC"/>
            </w:pPr>
            <w:r w:rsidRPr="00EF5447">
              <w:rPr>
                <w:rFonts w:eastAsia="MS Mincho"/>
                <w:szCs w:val="16"/>
              </w:rPr>
              <w:t>-</w:t>
            </w:r>
          </w:p>
        </w:tc>
        <w:tc>
          <w:tcPr>
            <w:tcW w:w="1134" w:type="dxa"/>
            <w:tcBorders>
              <w:top w:val="single" w:sz="4" w:space="0" w:color="auto"/>
              <w:left w:val="nil"/>
              <w:bottom w:val="single" w:sz="4" w:space="0" w:color="auto"/>
              <w:right w:val="single" w:sz="4" w:space="0" w:color="auto"/>
            </w:tcBorders>
          </w:tcPr>
          <w:p w14:paraId="6EEE908B" w14:textId="77777777" w:rsidR="0097062E" w:rsidRPr="00EF5447" w:rsidRDefault="0097062E" w:rsidP="0097062E">
            <w:pPr>
              <w:pStyle w:val="TAC"/>
            </w:pPr>
            <w:r w:rsidRPr="00EF5447">
              <w:rPr>
                <w:rFonts w:eastAsia="MS Mincho"/>
                <w:szCs w:val="16"/>
              </w:rPr>
              <w:t>F</w:t>
            </w:r>
            <w:r w:rsidRPr="00EF5447">
              <w:rPr>
                <w:rFonts w:eastAsia="MS Mincho"/>
                <w:szCs w:val="16"/>
                <w:vertAlign w:val="subscript"/>
              </w:rPr>
              <w:t>DL_high</w:t>
            </w:r>
          </w:p>
        </w:tc>
        <w:tc>
          <w:tcPr>
            <w:tcW w:w="992" w:type="dxa"/>
            <w:tcBorders>
              <w:top w:val="single" w:sz="4" w:space="0" w:color="auto"/>
              <w:left w:val="nil"/>
              <w:bottom w:val="single" w:sz="4" w:space="0" w:color="auto"/>
              <w:right w:val="single" w:sz="4" w:space="0" w:color="auto"/>
            </w:tcBorders>
          </w:tcPr>
          <w:p w14:paraId="512C0FB8" w14:textId="77777777" w:rsidR="0097062E" w:rsidRPr="00EF5447" w:rsidRDefault="0097062E" w:rsidP="0097062E">
            <w:pPr>
              <w:pStyle w:val="TAC"/>
            </w:pPr>
            <w:r w:rsidRPr="00EF5447">
              <w:rPr>
                <w:rFonts w:eastAsia="MS Mincho"/>
                <w:szCs w:val="16"/>
              </w:rPr>
              <w:t>-50</w:t>
            </w:r>
          </w:p>
        </w:tc>
        <w:tc>
          <w:tcPr>
            <w:tcW w:w="1134" w:type="dxa"/>
            <w:tcBorders>
              <w:top w:val="single" w:sz="4" w:space="0" w:color="auto"/>
              <w:left w:val="nil"/>
              <w:bottom w:val="single" w:sz="4" w:space="0" w:color="auto"/>
              <w:right w:val="single" w:sz="4" w:space="0" w:color="auto"/>
            </w:tcBorders>
            <w:noWrap/>
          </w:tcPr>
          <w:p w14:paraId="2263DCFD" w14:textId="77777777" w:rsidR="0097062E" w:rsidRPr="00EF5447" w:rsidRDefault="0097062E" w:rsidP="0097062E">
            <w:pPr>
              <w:pStyle w:val="TAC"/>
            </w:pPr>
            <w:r w:rsidRPr="00EF5447">
              <w:rPr>
                <w:rFonts w:eastAsia="MS Mincho"/>
                <w:szCs w:val="16"/>
              </w:rPr>
              <w:t>1</w:t>
            </w:r>
          </w:p>
        </w:tc>
        <w:tc>
          <w:tcPr>
            <w:tcW w:w="1134" w:type="dxa"/>
            <w:tcBorders>
              <w:top w:val="single" w:sz="4" w:space="0" w:color="auto"/>
              <w:left w:val="nil"/>
              <w:bottom w:val="single" w:sz="4" w:space="0" w:color="auto"/>
              <w:right w:val="single" w:sz="4" w:space="0" w:color="auto"/>
            </w:tcBorders>
            <w:noWrap/>
          </w:tcPr>
          <w:p w14:paraId="6C2192E6" w14:textId="77777777" w:rsidR="0097062E" w:rsidRPr="00EF5447" w:rsidRDefault="0097062E" w:rsidP="0097062E">
            <w:pPr>
              <w:pStyle w:val="TAC"/>
            </w:pPr>
          </w:p>
        </w:tc>
      </w:tr>
      <w:tr w:rsidR="0097062E" w:rsidRPr="00EF5447" w14:paraId="6E6BAB04"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3630AC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9A1EC28" w14:textId="2E9F5858" w:rsidR="0097062E" w:rsidRPr="00EF5447" w:rsidRDefault="0097062E" w:rsidP="0097062E">
            <w:pPr>
              <w:pStyle w:val="TAL"/>
            </w:pPr>
            <w:r w:rsidRPr="00EF5447">
              <w:t>E-UTRA Band 41, 42, 43</w:t>
            </w:r>
            <w:ins w:id="16" w:author="Ojas Choksi" w:date="2022-09-30T09:54:00Z">
              <w:r w:rsidR="00063970">
                <w:t>, 54</w:t>
              </w:r>
            </w:ins>
          </w:p>
        </w:tc>
        <w:tc>
          <w:tcPr>
            <w:tcW w:w="1276" w:type="dxa"/>
            <w:tcBorders>
              <w:top w:val="single" w:sz="4" w:space="0" w:color="auto"/>
              <w:left w:val="nil"/>
              <w:bottom w:val="single" w:sz="4" w:space="0" w:color="auto"/>
              <w:right w:val="single" w:sz="4" w:space="0" w:color="auto"/>
            </w:tcBorders>
          </w:tcPr>
          <w:p w14:paraId="43ED8F46" w14:textId="77777777" w:rsidR="0097062E" w:rsidRPr="00EF5447" w:rsidRDefault="0097062E" w:rsidP="0097062E">
            <w:pPr>
              <w:pStyle w:val="TAC"/>
            </w:pPr>
            <w:r w:rsidRPr="00EF5447">
              <w:rPr>
                <w:rFonts w:eastAsia="MS Mincho"/>
                <w:szCs w:val="16"/>
              </w:rPr>
              <w:t>F</w:t>
            </w:r>
            <w:r w:rsidRPr="00EF5447">
              <w:rPr>
                <w:rFonts w:eastAsia="MS Mincho"/>
                <w:szCs w:val="16"/>
                <w:vertAlign w:val="subscript"/>
              </w:rPr>
              <w:t>DL_low</w:t>
            </w:r>
          </w:p>
        </w:tc>
        <w:tc>
          <w:tcPr>
            <w:tcW w:w="425" w:type="dxa"/>
            <w:tcBorders>
              <w:top w:val="single" w:sz="4" w:space="0" w:color="auto"/>
              <w:left w:val="nil"/>
              <w:bottom w:val="single" w:sz="4" w:space="0" w:color="auto"/>
              <w:right w:val="single" w:sz="4" w:space="0" w:color="auto"/>
            </w:tcBorders>
          </w:tcPr>
          <w:p w14:paraId="0B9E5AFB" w14:textId="77777777" w:rsidR="0097062E" w:rsidRPr="00EF5447" w:rsidRDefault="0097062E" w:rsidP="0097062E">
            <w:pPr>
              <w:pStyle w:val="TAC"/>
            </w:pPr>
            <w:r w:rsidRPr="00EF5447">
              <w:rPr>
                <w:rFonts w:eastAsia="MS Mincho"/>
                <w:szCs w:val="16"/>
              </w:rPr>
              <w:t>-</w:t>
            </w:r>
          </w:p>
        </w:tc>
        <w:tc>
          <w:tcPr>
            <w:tcW w:w="1134" w:type="dxa"/>
            <w:tcBorders>
              <w:top w:val="single" w:sz="4" w:space="0" w:color="auto"/>
              <w:left w:val="nil"/>
              <w:bottom w:val="single" w:sz="4" w:space="0" w:color="auto"/>
              <w:right w:val="single" w:sz="4" w:space="0" w:color="auto"/>
            </w:tcBorders>
          </w:tcPr>
          <w:p w14:paraId="55150DE6" w14:textId="77777777" w:rsidR="0097062E" w:rsidRPr="00EF5447" w:rsidRDefault="0097062E" w:rsidP="0097062E">
            <w:pPr>
              <w:pStyle w:val="TAC"/>
            </w:pPr>
            <w:r w:rsidRPr="00EF5447">
              <w:rPr>
                <w:rFonts w:eastAsia="MS Mincho"/>
                <w:szCs w:val="16"/>
              </w:rPr>
              <w:t>F</w:t>
            </w:r>
            <w:r w:rsidRPr="00EF5447">
              <w:rPr>
                <w:rFonts w:eastAsia="MS Mincho"/>
                <w:szCs w:val="16"/>
                <w:vertAlign w:val="subscript"/>
              </w:rPr>
              <w:t>DL_high</w:t>
            </w:r>
          </w:p>
        </w:tc>
        <w:tc>
          <w:tcPr>
            <w:tcW w:w="992" w:type="dxa"/>
            <w:tcBorders>
              <w:top w:val="single" w:sz="4" w:space="0" w:color="auto"/>
              <w:left w:val="nil"/>
              <w:bottom w:val="single" w:sz="4" w:space="0" w:color="auto"/>
              <w:right w:val="single" w:sz="4" w:space="0" w:color="auto"/>
            </w:tcBorders>
          </w:tcPr>
          <w:p w14:paraId="23C30BAB" w14:textId="77777777" w:rsidR="0097062E" w:rsidRPr="00EF5447" w:rsidRDefault="0097062E" w:rsidP="0097062E">
            <w:pPr>
              <w:pStyle w:val="TAC"/>
            </w:pPr>
            <w:r w:rsidRPr="00EF5447">
              <w:rPr>
                <w:rFonts w:eastAsia="MS Mincho"/>
                <w:szCs w:val="16"/>
              </w:rPr>
              <w:t>-50</w:t>
            </w:r>
          </w:p>
        </w:tc>
        <w:tc>
          <w:tcPr>
            <w:tcW w:w="1134" w:type="dxa"/>
            <w:tcBorders>
              <w:top w:val="single" w:sz="4" w:space="0" w:color="auto"/>
              <w:left w:val="nil"/>
              <w:bottom w:val="single" w:sz="4" w:space="0" w:color="auto"/>
              <w:right w:val="single" w:sz="4" w:space="0" w:color="auto"/>
            </w:tcBorders>
            <w:noWrap/>
          </w:tcPr>
          <w:p w14:paraId="0CA3742B" w14:textId="77777777" w:rsidR="0097062E" w:rsidRPr="00EF5447" w:rsidRDefault="0097062E" w:rsidP="0097062E">
            <w:pPr>
              <w:pStyle w:val="TAC"/>
            </w:pPr>
            <w:r w:rsidRPr="00EF5447">
              <w:rPr>
                <w:rFonts w:eastAsia="MS Mincho"/>
                <w:szCs w:val="16"/>
              </w:rPr>
              <w:t>1</w:t>
            </w:r>
          </w:p>
        </w:tc>
        <w:tc>
          <w:tcPr>
            <w:tcW w:w="1134" w:type="dxa"/>
            <w:tcBorders>
              <w:top w:val="single" w:sz="4" w:space="0" w:color="auto"/>
              <w:left w:val="nil"/>
              <w:bottom w:val="single" w:sz="4" w:space="0" w:color="auto"/>
              <w:right w:val="single" w:sz="4" w:space="0" w:color="auto"/>
            </w:tcBorders>
            <w:noWrap/>
          </w:tcPr>
          <w:p w14:paraId="75AC4F50" w14:textId="77777777" w:rsidR="0097062E" w:rsidRPr="00EF5447" w:rsidRDefault="0097062E" w:rsidP="0097062E">
            <w:pPr>
              <w:pStyle w:val="TAC"/>
            </w:pPr>
            <w:r w:rsidRPr="00EF5447">
              <w:rPr>
                <w:rFonts w:eastAsia="MS Mincho"/>
                <w:szCs w:val="16"/>
                <w:lang w:eastAsia="ja-JP"/>
              </w:rPr>
              <w:t>2</w:t>
            </w:r>
          </w:p>
        </w:tc>
      </w:tr>
      <w:tr w:rsidR="0097062E" w:rsidRPr="00EF5447" w14:paraId="76E0D935"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38CBB81" w14:textId="77777777" w:rsidR="0097062E" w:rsidRPr="00EF5447" w:rsidRDefault="0097062E" w:rsidP="0097062E">
            <w:pPr>
              <w:pStyle w:val="TAC"/>
              <w:rPr>
                <w:lang w:eastAsia="ja-JP"/>
              </w:rPr>
            </w:pPr>
            <w:r w:rsidRPr="00EF5447">
              <w:rPr>
                <w:lang w:eastAsia="ja-JP"/>
              </w:rPr>
              <w:t>DC_8_n3</w:t>
            </w:r>
          </w:p>
        </w:tc>
        <w:tc>
          <w:tcPr>
            <w:tcW w:w="2693" w:type="dxa"/>
            <w:tcBorders>
              <w:top w:val="single" w:sz="4" w:space="0" w:color="auto"/>
              <w:left w:val="nil"/>
              <w:bottom w:val="single" w:sz="4" w:space="0" w:color="auto"/>
              <w:right w:val="single" w:sz="4" w:space="0" w:color="auto"/>
            </w:tcBorders>
          </w:tcPr>
          <w:p w14:paraId="390211DD" w14:textId="77777777" w:rsidR="0097062E" w:rsidRPr="00EF5447" w:rsidRDefault="0097062E" w:rsidP="0097062E">
            <w:pPr>
              <w:pStyle w:val="TAL"/>
              <w:rPr>
                <w:lang w:eastAsia="ja-JP"/>
              </w:rPr>
            </w:pPr>
            <w:r w:rsidRPr="00EF5447">
              <w:t xml:space="preserve">E-UTRA Band 1, 20, 28, 31, </w:t>
            </w:r>
            <w:r w:rsidRPr="00EF5447">
              <w:rPr>
                <w:lang w:eastAsia="ja-JP"/>
              </w:rPr>
              <w:t xml:space="preserve">32, </w:t>
            </w:r>
            <w:r w:rsidRPr="00EF5447">
              <w:t>33, 34, 38, 39, 40, 44</w:t>
            </w:r>
            <w:r w:rsidRPr="00EF5447">
              <w:rPr>
                <w:lang w:eastAsia="ja-JP"/>
              </w:rPr>
              <w:t>, 50, 51, 65</w:t>
            </w:r>
            <w:r w:rsidRPr="00EF5447">
              <w:t>, 67, 72</w:t>
            </w:r>
            <w:r w:rsidRPr="00EF5447">
              <w:rPr>
                <w:lang w:eastAsia="ja-JP"/>
              </w:rPr>
              <w:t>, 73, 74</w:t>
            </w:r>
            <w:r w:rsidRPr="00EF5447">
              <w:t>, 75, 76</w:t>
            </w:r>
          </w:p>
        </w:tc>
        <w:tc>
          <w:tcPr>
            <w:tcW w:w="1276" w:type="dxa"/>
            <w:tcBorders>
              <w:top w:val="single" w:sz="4" w:space="0" w:color="auto"/>
              <w:left w:val="nil"/>
              <w:bottom w:val="single" w:sz="4" w:space="0" w:color="auto"/>
              <w:right w:val="single" w:sz="4" w:space="0" w:color="auto"/>
            </w:tcBorders>
          </w:tcPr>
          <w:p w14:paraId="1F742880"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642687A"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CAEF013"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E3D0E59"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75C5980"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CE2764A" w14:textId="77777777" w:rsidR="0097062E" w:rsidRPr="00EF5447" w:rsidRDefault="0097062E" w:rsidP="0097062E">
            <w:pPr>
              <w:pStyle w:val="TAC"/>
              <w:rPr>
                <w:lang w:eastAsia="ja-JP"/>
              </w:rPr>
            </w:pPr>
          </w:p>
        </w:tc>
      </w:tr>
      <w:tr w:rsidR="0097062E" w:rsidRPr="00EF5447" w14:paraId="04A7496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AF9CEC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C7E59F8" w14:textId="77777777" w:rsidR="0097062E" w:rsidRPr="00EF5447" w:rsidRDefault="0097062E" w:rsidP="0097062E">
            <w:pPr>
              <w:pStyle w:val="TAL"/>
              <w:rPr>
                <w:lang w:eastAsia="ja-JP"/>
              </w:rPr>
            </w:pPr>
            <w:r w:rsidRPr="00EF5447">
              <w:t xml:space="preserve">E-UTRA band </w:t>
            </w:r>
            <w:r w:rsidRPr="00EF5447">
              <w:rPr>
                <w:rFonts w:cs="Arial"/>
              </w:rPr>
              <w:t xml:space="preserve">3, </w:t>
            </w:r>
            <w:r w:rsidRPr="00EF5447">
              <w:t>8</w:t>
            </w:r>
          </w:p>
        </w:tc>
        <w:tc>
          <w:tcPr>
            <w:tcW w:w="1276" w:type="dxa"/>
            <w:tcBorders>
              <w:top w:val="single" w:sz="4" w:space="0" w:color="auto"/>
              <w:left w:val="nil"/>
              <w:bottom w:val="single" w:sz="4" w:space="0" w:color="auto"/>
              <w:right w:val="single" w:sz="4" w:space="0" w:color="auto"/>
            </w:tcBorders>
          </w:tcPr>
          <w:p w14:paraId="264E6958"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92C1E2D"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1C8E6995" w14:textId="77777777" w:rsidR="0097062E" w:rsidRPr="00EF5447" w:rsidRDefault="0097062E" w:rsidP="0097062E">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754CAD"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50B50A2"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E210AC6" w14:textId="77777777" w:rsidR="0097062E" w:rsidRPr="00EF5447" w:rsidRDefault="0097062E" w:rsidP="0097062E">
            <w:pPr>
              <w:pStyle w:val="TAC"/>
            </w:pPr>
            <w:r w:rsidRPr="00EF5447">
              <w:t>2, 5</w:t>
            </w:r>
          </w:p>
        </w:tc>
      </w:tr>
      <w:tr w:rsidR="0097062E" w:rsidRPr="00EF5447" w14:paraId="5AA20CF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0B8282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3E9F075" w14:textId="77777777" w:rsidR="0097062E" w:rsidRPr="00EF5447" w:rsidRDefault="0097062E" w:rsidP="0097062E">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50BA957D"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105C636"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591CB5F" w14:textId="77777777" w:rsidR="0097062E" w:rsidRPr="00EF5447" w:rsidRDefault="0097062E" w:rsidP="0097062E">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533FFD5"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6EA8630"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E2ACA5C" w14:textId="77777777" w:rsidR="0097062E" w:rsidRPr="00EF5447" w:rsidRDefault="0097062E" w:rsidP="0097062E">
            <w:pPr>
              <w:pStyle w:val="TAC"/>
            </w:pPr>
            <w:r w:rsidRPr="00EF5447">
              <w:t>12</w:t>
            </w:r>
          </w:p>
        </w:tc>
      </w:tr>
      <w:tr w:rsidR="0097062E" w:rsidRPr="00EF5447" w14:paraId="35EC022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5D8BFB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73EC038" w14:textId="77777777" w:rsidR="0097062E" w:rsidRPr="00612102" w:rsidRDefault="0097062E" w:rsidP="0097062E">
            <w:pPr>
              <w:pStyle w:val="TAL"/>
              <w:rPr>
                <w:lang w:val="de-DE" w:eastAsia="zh-CN"/>
              </w:rPr>
            </w:pPr>
            <w:r w:rsidRPr="00612102">
              <w:rPr>
                <w:lang w:val="de-DE"/>
              </w:rPr>
              <w:t>E-UTRA band 7, 22, 41, 42, 43, 52</w:t>
            </w:r>
          </w:p>
          <w:p w14:paraId="7D60F2CA" w14:textId="77777777" w:rsidR="0097062E" w:rsidRPr="00612102" w:rsidRDefault="0097062E" w:rsidP="0097062E">
            <w:pPr>
              <w:pStyle w:val="TAL"/>
              <w:rPr>
                <w:lang w:val="de-DE" w:eastAsia="ja-JP"/>
              </w:rPr>
            </w:pPr>
            <w:r w:rsidRPr="00612102">
              <w:rPr>
                <w:lang w:val="de-DE" w:eastAsia="zh-CN"/>
              </w:rPr>
              <w:t>NR Band n77, n78, n79</w:t>
            </w:r>
          </w:p>
        </w:tc>
        <w:tc>
          <w:tcPr>
            <w:tcW w:w="1276" w:type="dxa"/>
            <w:tcBorders>
              <w:top w:val="single" w:sz="4" w:space="0" w:color="auto"/>
              <w:left w:val="nil"/>
              <w:bottom w:val="single" w:sz="4" w:space="0" w:color="auto"/>
              <w:right w:val="single" w:sz="4" w:space="0" w:color="auto"/>
            </w:tcBorders>
          </w:tcPr>
          <w:p w14:paraId="0B4F3668"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8E6F38B"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F1A0B70" w14:textId="77777777" w:rsidR="0097062E" w:rsidRPr="00EF5447" w:rsidRDefault="0097062E" w:rsidP="0097062E">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535AFEA"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7AA70E2"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0B975E1" w14:textId="77777777" w:rsidR="0097062E" w:rsidRPr="00EF5447" w:rsidRDefault="0097062E" w:rsidP="0097062E">
            <w:pPr>
              <w:pStyle w:val="TAC"/>
            </w:pPr>
            <w:r w:rsidRPr="00EF5447">
              <w:t>2</w:t>
            </w:r>
          </w:p>
        </w:tc>
      </w:tr>
      <w:tr w:rsidR="0097062E" w:rsidRPr="00EF5447" w14:paraId="215214E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A1C05C3"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015D105"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0009C16" w14:textId="77777777" w:rsidR="0097062E" w:rsidRPr="00EF5447" w:rsidRDefault="0097062E" w:rsidP="0097062E">
            <w:pPr>
              <w:pStyle w:val="TAC"/>
            </w:pPr>
            <w:r w:rsidRPr="00EF5447">
              <w:t>1884.5</w:t>
            </w:r>
          </w:p>
        </w:tc>
        <w:tc>
          <w:tcPr>
            <w:tcW w:w="425" w:type="dxa"/>
            <w:tcBorders>
              <w:top w:val="single" w:sz="4" w:space="0" w:color="auto"/>
              <w:left w:val="nil"/>
              <w:bottom w:val="single" w:sz="4" w:space="0" w:color="auto"/>
              <w:right w:val="single" w:sz="4" w:space="0" w:color="auto"/>
            </w:tcBorders>
          </w:tcPr>
          <w:p w14:paraId="7270C7B7"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6BAA9B82" w14:textId="77777777" w:rsidR="0097062E" w:rsidRPr="00EF5447" w:rsidRDefault="0097062E" w:rsidP="0097062E">
            <w:pPr>
              <w:pStyle w:val="TAC"/>
              <w:rPr>
                <w:rStyle w:val="TALCar"/>
                <w:rFonts w:cs="Arial"/>
                <w:szCs w:val="18"/>
              </w:rPr>
            </w:pPr>
            <w:r w:rsidRPr="00EF5447">
              <w:t>1915.7</w:t>
            </w:r>
          </w:p>
        </w:tc>
        <w:tc>
          <w:tcPr>
            <w:tcW w:w="992" w:type="dxa"/>
            <w:tcBorders>
              <w:top w:val="single" w:sz="4" w:space="0" w:color="auto"/>
              <w:left w:val="nil"/>
              <w:bottom w:val="single" w:sz="4" w:space="0" w:color="auto"/>
              <w:right w:val="single" w:sz="4" w:space="0" w:color="auto"/>
            </w:tcBorders>
          </w:tcPr>
          <w:p w14:paraId="0B1CB6F3" w14:textId="77777777" w:rsidR="0097062E" w:rsidRPr="00EF5447" w:rsidRDefault="0097062E" w:rsidP="0097062E">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67A35155" w14:textId="77777777" w:rsidR="0097062E" w:rsidRPr="00EF5447" w:rsidRDefault="0097062E" w:rsidP="0097062E">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7F740789" w14:textId="77777777" w:rsidR="0097062E" w:rsidRPr="00EF5447" w:rsidRDefault="0097062E" w:rsidP="0097062E">
            <w:pPr>
              <w:pStyle w:val="TAC"/>
            </w:pPr>
            <w:r w:rsidRPr="00EF5447">
              <w:t>3.12</w:t>
            </w:r>
          </w:p>
        </w:tc>
      </w:tr>
      <w:tr w:rsidR="0097062E" w:rsidRPr="00EF5447" w14:paraId="67981A6A"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4F968D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F37E868"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EDBB1A1" w14:textId="77777777" w:rsidR="0097062E" w:rsidRPr="00EF5447" w:rsidRDefault="0097062E" w:rsidP="0097062E">
            <w:pPr>
              <w:pStyle w:val="TAC"/>
            </w:pPr>
            <w:r w:rsidRPr="00EF5447">
              <w:t>860</w:t>
            </w:r>
          </w:p>
        </w:tc>
        <w:tc>
          <w:tcPr>
            <w:tcW w:w="425" w:type="dxa"/>
            <w:tcBorders>
              <w:top w:val="single" w:sz="4" w:space="0" w:color="auto"/>
              <w:left w:val="nil"/>
              <w:bottom w:val="single" w:sz="4" w:space="0" w:color="auto"/>
              <w:right w:val="single" w:sz="4" w:space="0" w:color="auto"/>
            </w:tcBorders>
          </w:tcPr>
          <w:p w14:paraId="3D3A2AC8"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B880475" w14:textId="77777777" w:rsidR="0097062E" w:rsidRPr="00EF5447" w:rsidRDefault="0097062E" w:rsidP="0097062E">
            <w:pPr>
              <w:pStyle w:val="TAC"/>
              <w:rPr>
                <w:rStyle w:val="TALCar"/>
                <w:rFonts w:cs="Arial"/>
                <w:szCs w:val="18"/>
              </w:rPr>
            </w:pPr>
            <w:r w:rsidRPr="00EF5447">
              <w:t>89</w:t>
            </w:r>
            <w:r w:rsidRPr="00EF5447">
              <w:rPr>
                <w:lang w:eastAsia="ja-JP"/>
              </w:rPr>
              <w:t>0</w:t>
            </w:r>
          </w:p>
        </w:tc>
        <w:tc>
          <w:tcPr>
            <w:tcW w:w="992" w:type="dxa"/>
            <w:tcBorders>
              <w:top w:val="single" w:sz="4" w:space="0" w:color="auto"/>
              <w:left w:val="nil"/>
              <w:bottom w:val="single" w:sz="4" w:space="0" w:color="auto"/>
              <w:right w:val="single" w:sz="4" w:space="0" w:color="auto"/>
            </w:tcBorders>
          </w:tcPr>
          <w:p w14:paraId="2C1FF97C" w14:textId="77777777" w:rsidR="0097062E" w:rsidRPr="00EF5447" w:rsidRDefault="0097062E" w:rsidP="0097062E">
            <w:pPr>
              <w:pStyle w:val="TAC"/>
            </w:pPr>
            <w:r w:rsidRPr="00EF5447">
              <w:t>-4</w:t>
            </w:r>
            <w:r w:rsidRPr="00EF5447">
              <w:rPr>
                <w:lang w:eastAsia="ja-JP"/>
              </w:rPr>
              <w:t>0</w:t>
            </w:r>
          </w:p>
        </w:tc>
        <w:tc>
          <w:tcPr>
            <w:tcW w:w="1134" w:type="dxa"/>
            <w:tcBorders>
              <w:top w:val="single" w:sz="4" w:space="0" w:color="auto"/>
              <w:left w:val="nil"/>
              <w:bottom w:val="single" w:sz="4" w:space="0" w:color="auto"/>
              <w:right w:val="single" w:sz="4" w:space="0" w:color="auto"/>
            </w:tcBorders>
            <w:noWrap/>
          </w:tcPr>
          <w:p w14:paraId="61B2E2FC" w14:textId="77777777" w:rsidR="0097062E" w:rsidRPr="00EF5447" w:rsidRDefault="0097062E" w:rsidP="009706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6BACEB1" w14:textId="77777777" w:rsidR="0097062E" w:rsidRPr="00EF5447" w:rsidRDefault="0097062E" w:rsidP="0097062E">
            <w:pPr>
              <w:pStyle w:val="TAC"/>
            </w:pPr>
            <w:r w:rsidRPr="00EF5447">
              <w:t>5. 12</w:t>
            </w:r>
          </w:p>
        </w:tc>
      </w:tr>
      <w:tr w:rsidR="0097062E" w:rsidRPr="00EF5447" w14:paraId="42749C5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13A449A" w14:textId="77777777" w:rsidR="0097062E" w:rsidRPr="00EF5447" w:rsidRDefault="0097062E" w:rsidP="0097062E">
            <w:pPr>
              <w:pStyle w:val="TAC"/>
              <w:rPr>
                <w:lang w:eastAsia="zh-TW"/>
              </w:rPr>
            </w:pPr>
            <w:r w:rsidRPr="00EF5447">
              <w:rPr>
                <w:lang w:eastAsia="fi-FI"/>
              </w:rPr>
              <w:t>DC_8_n7</w:t>
            </w:r>
          </w:p>
        </w:tc>
        <w:tc>
          <w:tcPr>
            <w:tcW w:w="2693" w:type="dxa"/>
            <w:tcBorders>
              <w:top w:val="single" w:sz="4" w:space="0" w:color="auto"/>
              <w:left w:val="nil"/>
              <w:bottom w:val="single" w:sz="4" w:space="0" w:color="auto"/>
              <w:right w:val="single" w:sz="4" w:space="0" w:color="auto"/>
            </w:tcBorders>
          </w:tcPr>
          <w:p w14:paraId="43669798" w14:textId="77777777" w:rsidR="0097062E" w:rsidRPr="00EF5447" w:rsidRDefault="0097062E" w:rsidP="0097062E">
            <w:pPr>
              <w:pStyle w:val="TAL"/>
            </w:pPr>
            <w:r w:rsidRPr="00EF5447">
              <w:t>E-UTRA Band 1, 2, 4, 5, 10, 12, 13, 14, 17, 20, 26, 27, 28, 29, 30, 31, 32, 33, 34, 40, 45, 50, 51, 52, 65, 66, 67, 68, 69, 72, 73, 74, 75, 76, 85,</w:t>
            </w:r>
          </w:p>
        </w:tc>
        <w:tc>
          <w:tcPr>
            <w:tcW w:w="1276" w:type="dxa"/>
            <w:tcBorders>
              <w:top w:val="single" w:sz="4" w:space="0" w:color="auto"/>
              <w:left w:val="nil"/>
              <w:bottom w:val="single" w:sz="4" w:space="0" w:color="auto"/>
              <w:right w:val="single" w:sz="4" w:space="0" w:color="auto"/>
            </w:tcBorders>
          </w:tcPr>
          <w:p w14:paraId="51D27F47" w14:textId="77777777" w:rsidR="0097062E" w:rsidRPr="00EF5447" w:rsidRDefault="0097062E" w:rsidP="0097062E">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1369B790" w14:textId="77777777" w:rsidR="0097062E" w:rsidRPr="00EF5447" w:rsidRDefault="0097062E" w:rsidP="0097062E">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59B3D0F3" w14:textId="77777777" w:rsidR="0097062E" w:rsidRPr="00EF5447" w:rsidRDefault="0097062E" w:rsidP="0097062E">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6263D89C" w14:textId="77777777" w:rsidR="0097062E" w:rsidRPr="00EF5447" w:rsidRDefault="0097062E" w:rsidP="0097062E">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2B79CCD0" w14:textId="77777777" w:rsidR="0097062E" w:rsidRPr="00EF5447" w:rsidRDefault="0097062E" w:rsidP="0097062E">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7AB30FDD" w14:textId="77777777" w:rsidR="0097062E" w:rsidRPr="00EF5447" w:rsidRDefault="0097062E" w:rsidP="0097062E">
            <w:pPr>
              <w:pStyle w:val="TAC"/>
            </w:pPr>
          </w:p>
        </w:tc>
      </w:tr>
      <w:tr w:rsidR="0097062E" w:rsidRPr="00EF5447" w14:paraId="35DA07F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E9F075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5E90B2B" w14:textId="77777777" w:rsidR="0097062E" w:rsidRPr="00612102" w:rsidRDefault="0097062E" w:rsidP="0097062E">
            <w:pPr>
              <w:pStyle w:val="TAL"/>
              <w:rPr>
                <w:lang w:val="de-DE" w:eastAsia="zh-CN"/>
              </w:rPr>
            </w:pPr>
            <w:r w:rsidRPr="00612102">
              <w:rPr>
                <w:lang w:val="de-DE"/>
              </w:rPr>
              <w:t>E-UTRA band 3, 7, 22, 41, 42, 43</w:t>
            </w:r>
          </w:p>
          <w:p w14:paraId="585E2871" w14:textId="77777777" w:rsidR="0097062E" w:rsidRPr="00612102" w:rsidRDefault="0097062E" w:rsidP="0097062E">
            <w:pPr>
              <w:pStyle w:val="TAL"/>
              <w:rPr>
                <w:lang w:val="de-DE"/>
              </w:rPr>
            </w:pPr>
            <w:r w:rsidRPr="00612102">
              <w:rPr>
                <w:lang w:val="de-DE"/>
              </w:rPr>
              <w:t xml:space="preserve">NR Band n77, </w:t>
            </w:r>
            <w:r w:rsidRPr="00612102">
              <w:rPr>
                <w:lang w:val="de-DE" w:eastAsia="zh-CN"/>
              </w:rPr>
              <w:t xml:space="preserve">n78, </w:t>
            </w:r>
            <w:r w:rsidRPr="00612102">
              <w:rPr>
                <w:lang w:val="de-DE"/>
              </w:rPr>
              <w:t>n79</w:t>
            </w:r>
          </w:p>
        </w:tc>
        <w:tc>
          <w:tcPr>
            <w:tcW w:w="1276" w:type="dxa"/>
            <w:tcBorders>
              <w:top w:val="single" w:sz="4" w:space="0" w:color="auto"/>
              <w:left w:val="nil"/>
              <w:bottom w:val="single" w:sz="4" w:space="0" w:color="auto"/>
              <w:right w:val="single" w:sz="4" w:space="0" w:color="auto"/>
            </w:tcBorders>
          </w:tcPr>
          <w:p w14:paraId="2F425D41" w14:textId="77777777" w:rsidR="0097062E" w:rsidRPr="00EF5447" w:rsidRDefault="0097062E" w:rsidP="0097062E">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2000572A" w14:textId="77777777" w:rsidR="0097062E" w:rsidRPr="00EF5447" w:rsidRDefault="0097062E" w:rsidP="0097062E">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481CA3D9" w14:textId="77777777" w:rsidR="0097062E" w:rsidRPr="00EF5447" w:rsidRDefault="0097062E" w:rsidP="0097062E">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0DC6A183" w14:textId="77777777" w:rsidR="0097062E" w:rsidRPr="00EF5447" w:rsidRDefault="0097062E" w:rsidP="0097062E">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182EE4BA" w14:textId="77777777" w:rsidR="0097062E" w:rsidRPr="00EF5447" w:rsidRDefault="0097062E" w:rsidP="0097062E">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5A0967A5" w14:textId="77777777" w:rsidR="0097062E" w:rsidRPr="00EF5447" w:rsidRDefault="0097062E" w:rsidP="0097062E">
            <w:pPr>
              <w:pStyle w:val="TAC"/>
            </w:pPr>
            <w:r w:rsidRPr="00EF5447">
              <w:rPr>
                <w:rFonts w:cs="Arial"/>
                <w:szCs w:val="16"/>
              </w:rPr>
              <w:t>2</w:t>
            </w:r>
          </w:p>
        </w:tc>
      </w:tr>
      <w:tr w:rsidR="0097062E" w:rsidRPr="00EF5447" w14:paraId="37560B0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871A06D"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A242076" w14:textId="77777777" w:rsidR="0097062E" w:rsidRPr="00EF5447" w:rsidRDefault="0097062E" w:rsidP="0097062E">
            <w:pPr>
              <w:pStyle w:val="TAL"/>
            </w:pPr>
            <w:r w:rsidRPr="00EF5447">
              <w:t>E-UTRA Band 8</w:t>
            </w:r>
          </w:p>
        </w:tc>
        <w:tc>
          <w:tcPr>
            <w:tcW w:w="1276" w:type="dxa"/>
            <w:tcBorders>
              <w:top w:val="single" w:sz="4" w:space="0" w:color="auto"/>
              <w:left w:val="nil"/>
              <w:bottom w:val="single" w:sz="4" w:space="0" w:color="auto"/>
              <w:right w:val="single" w:sz="4" w:space="0" w:color="auto"/>
            </w:tcBorders>
          </w:tcPr>
          <w:p w14:paraId="26FDFE73" w14:textId="77777777" w:rsidR="0097062E" w:rsidRPr="00EF5447" w:rsidRDefault="0097062E" w:rsidP="0097062E">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7917425D" w14:textId="77777777" w:rsidR="0097062E" w:rsidRPr="00EF5447" w:rsidRDefault="0097062E" w:rsidP="0097062E">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0C59D9A8" w14:textId="77777777" w:rsidR="0097062E" w:rsidRPr="00EF5447" w:rsidRDefault="0097062E" w:rsidP="0097062E">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6DFFBCD9" w14:textId="77777777" w:rsidR="0097062E" w:rsidRPr="00EF5447" w:rsidRDefault="0097062E" w:rsidP="0097062E">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06FCC13A" w14:textId="77777777" w:rsidR="0097062E" w:rsidRPr="00EF5447" w:rsidRDefault="0097062E" w:rsidP="0097062E">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298D933B" w14:textId="77777777" w:rsidR="0097062E" w:rsidRPr="00EF5447" w:rsidRDefault="0097062E" w:rsidP="0097062E">
            <w:pPr>
              <w:pStyle w:val="TAC"/>
            </w:pPr>
            <w:r w:rsidRPr="00EF5447">
              <w:rPr>
                <w:rFonts w:cs="Arial"/>
                <w:szCs w:val="16"/>
              </w:rPr>
              <w:t>5</w:t>
            </w:r>
          </w:p>
        </w:tc>
      </w:tr>
      <w:tr w:rsidR="0097062E" w:rsidRPr="00EF5447" w14:paraId="5C1B5EB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AF13DFD"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3E41331" w14:textId="77777777" w:rsidR="0097062E" w:rsidRPr="00EF5447" w:rsidRDefault="0097062E" w:rsidP="0097062E">
            <w:pPr>
              <w:pStyle w:val="TAL"/>
            </w:pPr>
            <w:r w:rsidRPr="00EF5447">
              <w:t>E-UTRA Band 11, 21</w:t>
            </w:r>
          </w:p>
        </w:tc>
        <w:tc>
          <w:tcPr>
            <w:tcW w:w="1276" w:type="dxa"/>
            <w:tcBorders>
              <w:top w:val="single" w:sz="4" w:space="0" w:color="auto"/>
              <w:left w:val="nil"/>
              <w:bottom w:val="single" w:sz="4" w:space="0" w:color="auto"/>
              <w:right w:val="single" w:sz="4" w:space="0" w:color="auto"/>
            </w:tcBorders>
          </w:tcPr>
          <w:p w14:paraId="2FC0F114" w14:textId="77777777" w:rsidR="0097062E" w:rsidRPr="00EF5447" w:rsidRDefault="0097062E" w:rsidP="0097062E">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17ED6189" w14:textId="77777777" w:rsidR="0097062E" w:rsidRPr="00EF5447" w:rsidRDefault="0097062E" w:rsidP="0097062E">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08C3935F" w14:textId="77777777" w:rsidR="0097062E" w:rsidRPr="00EF5447" w:rsidRDefault="0097062E" w:rsidP="0097062E">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51F96BBE" w14:textId="77777777" w:rsidR="0097062E" w:rsidRPr="00EF5447" w:rsidRDefault="0097062E" w:rsidP="0097062E">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68A735C2" w14:textId="77777777" w:rsidR="0097062E" w:rsidRPr="00EF5447" w:rsidRDefault="0097062E" w:rsidP="0097062E">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71C6363B" w14:textId="77777777" w:rsidR="0097062E" w:rsidRPr="00EF5447" w:rsidRDefault="0097062E" w:rsidP="0097062E">
            <w:pPr>
              <w:pStyle w:val="TAC"/>
            </w:pPr>
            <w:r w:rsidRPr="00EF5447">
              <w:rPr>
                <w:rFonts w:cs="Arial"/>
                <w:szCs w:val="16"/>
              </w:rPr>
              <w:t>12</w:t>
            </w:r>
          </w:p>
        </w:tc>
      </w:tr>
      <w:tr w:rsidR="0097062E" w:rsidRPr="00EF5447" w14:paraId="4443099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10D278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0B28E2F"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D056BA1" w14:textId="77777777" w:rsidR="0097062E" w:rsidRPr="00EF5447" w:rsidRDefault="0097062E" w:rsidP="0097062E">
            <w:pPr>
              <w:pStyle w:val="TAC"/>
            </w:pPr>
            <w:r w:rsidRPr="00EF5447">
              <w:rPr>
                <w:rFonts w:cs="Arial"/>
                <w:szCs w:val="16"/>
              </w:rPr>
              <w:t>860</w:t>
            </w:r>
          </w:p>
        </w:tc>
        <w:tc>
          <w:tcPr>
            <w:tcW w:w="425" w:type="dxa"/>
            <w:tcBorders>
              <w:top w:val="single" w:sz="4" w:space="0" w:color="auto"/>
              <w:left w:val="nil"/>
              <w:bottom w:val="single" w:sz="4" w:space="0" w:color="auto"/>
              <w:right w:val="single" w:sz="4" w:space="0" w:color="auto"/>
            </w:tcBorders>
          </w:tcPr>
          <w:p w14:paraId="43FECF10" w14:textId="77777777" w:rsidR="0097062E" w:rsidRPr="00EF5447" w:rsidRDefault="0097062E" w:rsidP="0097062E">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215A6EE8" w14:textId="77777777" w:rsidR="0097062E" w:rsidRPr="00EF5447" w:rsidRDefault="0097062E" w:rsidP="0097062E">
            <w:pPr>
              <w:pStyle w:val="TAC"/>
            </w:pPr>
            <w:r w:rsidRPr="00EF5447">
              <w:rPr>
                <w:rFonts w:cs="Arial"/>
                <w:szCs w:val="16"/>
              </w:rPr>
              <w:t>890</w:t>
            </w:r>
          </w:p>
        </w:tc>
        <w:tc>
          <w:tcPr>
            <w:tcW w:w="992" w:type="dxa"/>
            <w:tcBorders>
              <w:top w:val="single" w:sz="4" w:space="0" w:color="auto"/>
              <w:left w:val="nil"/>
              <w:bottom w:val="single" w:sz="4" w:space="0" w:color="auto"/>
              <w:right w:val="single" w:sz="4" w:space="0" w:color="auto"/>
            </w:tcBorders>
          </w:tcPr>
          <w:p w14:paraId="255D88CF" w14:textId="77777777" w:rsidR="0097062E" w:rsidRPr="00EF5447" w:rsidRDefault="0097062E" w:rsidP="0097062E">
            <w:pPr>
              <w:pStyle w:val="TAC"/>
            </w:pPr>
            <w:r w:rsidRPr="00EF5447">
              <w:rPr>
                <w:rFonts w:cs="Arial"/>
                <w:szCs w:val="16"/>
              </w:rPr>
              <w:t>-40</w:t>
            </w:r>
          </w:p>
        </w:tc>
        <w:tc>
          <w:tcPr>
            <w:tcW w:w="1134" w:type="dxa"/>
            <w:tcBorders>
              <w:top w:val="single" w:sz="4" w:space="0" w:color="auto"/>
              <w:left w:val="nil"/>
              <w:bottom w:val="single" w:sz="4" w:space="0" w:color="auto"/>
              <w:right w:val="single" w:sz="4" w:space="0" w:color="auto"/>
            </w:tcBorders>
            <w:noWrap/>
          </w:tcPr>
          <w:p w14:paraId="10562E77" w14:textId="77777777" w:rsidR="0097062E" w:rsidRPr="00EF5447" w:rsidRDefault="0097062E" w:rsidP="0097062E">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554146B9" w14:textId="77777777" w:rsidR="0097062E" w:rsidRPr="00EF5447" w:rsidRDefault="0097062E" w:rsidP="0097062E">
            <w:pPr>
              <w:pStyle w:val="TAC"/>
            </w:pPr>
            <w:r w:rsidRPr="00EF5447">
              <w:rPr>
                <w:rFonts w:cs="Arial"/>
                <w:szCs w:val="16"/>
              </w:rPr>
              <w:t>5, 12</w:t>
            </w:r>
          </w:p>
        </w:tc>
      </w:tr>
      <w:tr w:rsidR="0097062E" w:rsidRPr="00EF5447" w14:paraId="43DA05C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AD3AC49"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58562D6"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92D57F3" w14:textId="77777777" w:rsidR="0097062E" w:rsidRPr="00EF5447" w:rsidRDefault="0097062E" w:rsidP="0097062E">
            <w:pPr>
              <w:pStyle w:val="TAC"/>
            </w:pPr>
            <w:r w:rsidRPr="00EF5447">
              <w:rPr>
                <w:rFonts w:cs="Arial"/>
                <w:szCs w:val="16"/>
              </w:rPr>
              <w:t>1884.5</w:t>
            </w:r>
          </w:p>
        </w:tc>
        <w:tc>
          <w:tcPr>
            <w:tcW w:w="425" w:type="dxa"/>
            <w:tcBorders>
              <w:top w:val="single" w:sz="4" w:space="0" w:color="auto"/>
              <w:left w:val="nil"/>
              <w:bottom w:val="single" w:sz="4" w:space="0" w:color="auto"/>
              <w:right w:val="single" w:sz="4" w:space="0" w:color="auto"/>
            </w:tcBorders>
          </w:tcPr>
          <w:p w14:paraId="0B93E590" w14:textId="77777777" w:rsidR="0097062E" w:rsidRPr="00EF5447" w:rsidRDefault="0097062E" w:rsidP="0097062E">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43DA8873" w14:textId="77777777" w:rsidR="0097062E" w:rsidRPr="00EF5447" w:rsidRDefault="0097062E" w:rsidP="0097062E">
            <w:pPr>
              <w:pStyle w:val="TAC"/>
            </w:pPr>
            <w:r w:rsidRPr="00EF5447">
              <w:rPr>
                <w:rFonts w:cs="Arial"/>
                <w:szCs w:val="16"/>
              </w:rPr>
              <w:t>1915.7</w:t>
            </w:r>
          </w:p>
        </w:tc>
        <w:tc>
          <w:tcPr>
            <w:tcW w:w="992" w:type="dxa"/>
            <w:tcBorders>
              <w:top w:val="single" w:sz="4" w:space="0" w:color="auto"/>
              <w:left w:val="nil"/>
              <w:bottom w:val="single" w:sz="4" w:space="0" w:color="auto"/>
              <w:right w:val="single" w:sz="4" w:space="0" w:color="auto"/>
            </w:tcBorders>
          </w:tcPr>
          <w:p w14:paraId="31B17407" w14:textId="77777777" w:rsidR="0097062E" w:rsidRPr="00EF5447" w:rsidRDefault="0097062E" w:rsidP="0097062E">
            <w:pPr>
              <w:pStyle w:val="TAC"/>
            </w:pPr>
            <w:r w:rsidRPr="00EF5447">
              <w:rPr>
                <w:rFonts w:cs="Arial"/>
                <w:szCs w:val="16"/>
              </w:rPr>
              <w:t>-41</w:t>
            </w:r>
          </w:p>
        </w:tc>
        <w:tc>
          <w:tcPr>
            <w:tcW w:w="1134" w:type="dxa"/>
            <w:tcBorders>
              <w:top w:val="single" w:sz="4" w:space="0" w:color="auto"/>
              <w:left w:val="nil"/>
              <w:bottom w:val="single" w:sz="4" w:space="0" w:color="auto"/>
              <w:right w:val="single" w:sz="4" w:space="0" w:color="auto"/>
            </w:tcBorders>
            <w:noWrap/>
          </w:tcPr>
          <w:p w14:paraId="7FBCF89F" w14:textId="77777777" w:rsidR="0097062E" w:rsidRPr="00EF5447" w:rsidRDefault="0097062E" w:rsidP="0097062E">
            <w:pPr>
              <w:pStyle w:val="TAC"/>
              <w:rPr>
                <w:lang w:eastAsia="ja-JP"/>
              </w:rPr>
            </w:pPr>
            <w:r w:rsidRPr="00EF5447">
              <w:rPr>
                <w:rFonts w:cs="Arial"/>
                <w:szCs w:val="16"/>
              </w:rPr>
              <w:t>0.3</w:t>
            </w:r>
          </w:p>
        </w:tc>
        <w:tc>
          <w:tcPr>
            <w:tcW w:w="1134" w:type="dxa"/>
            <w:tcBorders>
              <w:top w:val="single" w:sz="4" w:space="0" w:color="auto"/>
              <w:left w:val="nil"/>
              <w:bottom w:val="single" w:sz="4" w:space="0" w:color="auto"/>
              <w:right w:val="single" w:sz="4" w:space="0" w:color="auto"/>
            </w:tcBorders>
            <w:noWrap/>
          </w:tcPr>
          <w:p w14:paraId="0F9AE1ED" w14:textId="77777777" w:rsidR="0097062E" w:rsidRPr="00EF5447" w:rsidRDefault="0097062E" w:rsidP="0097062E">
            <w:pPr>
              <w:pStyle w:val="TAC"/>
            </w:pPr>
            <w:r w:rsidRPr="00EF5447">
              <w:rPr>
                <w:rFonts w:cs="Arial"/>
                <w:szCs w:val="16"/>
              </w:rPr>
              <w:t>3, 12</w:t>
            </w:r>
          </w:p>
        </w:tc>
      </w:tr>
      <w:tr w:rsidR="0097062E" w:rsidRPr="00EF5447" w14:paraId="2C9943B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E1D9F5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1763E24"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03AE91B" w14:textId="77777777" w:rsidR="0097062E" w:rsidRPr="00EF5447" w:rsidRDefault="0097062E" w:rsidP="0097062E">
            <w:pPr>
              <w:pStyle w:val="TAC"/>
            </w:pPr>
            <w:r w:rsidRPr="00EF5447">
              <w:rPr>
                <w:szCs w:val="16"/>
              </w:rPr>
              <w:t>2570</w:t>
            </w:r>
          </w:p>
        </w:tc>
        <w:tc>
          <w:tcPr>
            <w:tcW w:w="425" w:type="dxa"/>
            <w:tcBorders>
              <w:top w:val="single" w:sz="4" w:space="0" w:color="auto"/>
              <w:left w:val="nil"/>
              <w:bottom w:val="single" w:sz="4" w:space="0" w:color="auto"/>
              <w:right w:val="single" w:sz="4" w:space="0" w:color="auto"/>
            </w:tcBorders>
          </w:tcPr>
          <w:p w14:paraId="4F0D9EBA" w14:textId="77777777" w:rsidR="0097062E" w:rsidRPr="00EF5447" w:rsidRDefault="0097062E" w:rsidP="0097062E">
            <w:pPr>
              <w:pStyle w:val="TAC"/>
            </w:pPr>
            <w:r w:rsidRPr="00EF5447">
              <w:rPr>
                <w:szCs w:val="16"/>
              </w:rPr>
              <w:t>-</w:t>
            </w:r>
          </w:p>
        </w:tc>
        <w:tc>
          <w:tcPr>
            <w:tcW w:w="1134" w:type="dxa"/>
            <w:tcBorders>
              <w:top w:val="single" w:sz="4" w:space="0" w:color="auto"/>
              <w:left w:val="nil"/>
              <w:bottom w:val="single" w:sz="4" w:space="0" w:color="auto"/>
              <w:right w:val="single" w:sz="4" w:space="0" w:color="auto"/>
            </w:tcBorders>
          </w:tcPr>
          <w:p w14:paraId="588F3151" w14:textId="77777777" w:rsidR="0097062E" w:rsidRPr="00EF5447" w:rsidRDefault="0097062E" w:rsidP="0097062E">
            <w:pPr>
              <w:pStyle w:val="TAC"/>
            </w:pPr>
            <w:r w:rsidRPr="00EF5447">
              <w:rPr>
                <w:szCs w:val="16"/>
              </w:rPr>
              <w:t>2575</w:t>
            </w:r>
          </w:p>
        </w:tc>
        <w:tc>
          <w:tcPr>
            <w:tcW w:w="992" w:type="dxa"/>
            <w:tcBorders>
              <w:top w:val="single" w:sz="4" w:space="0" w:color="auto"/>
              <w:left w:val="nil"/>
              <w:bottom w:val="single" w:sz="4" w:space="0" w:color="auto"/>
              <w:right w:val="single" w:sz="4" w:space="0" w:color="auto"/>
            </w:tcBorders>
          </w:tcPr>
          <w:p w14:paraId="0863D1E9" w14:textId="77777777" w:rsidR="0097062E" w:rsidRPr="00EF5447" w:rsidRDefault="0097062E" w:rsidP="0097062E">
            <w:pPr>
              <w:pStyle w:val="TAC"/>
            </w:pPr>
            <w:r w:rsidRPr="00EF5447">
              <w:rPr>
                <w:szCs w:val="16"/>
              </w:rPr>
              <w:t>+1.6</w:t>
            </w:r>
          </w:p>
        </w:tc>
        <w:tc>
          <w:tcPr>
            <w:tcW w:w="1134" w:type="dxa"/>
            <w:tcBorders>
              <w:top w:val="single" w:sz="4" w:space="0" w:color="auto"/>
              <w:left w:val="nil"/>
              <w:bottom w:val="single" w:sz="4" w:space="0" w:color="auto"/>
              <w:right w:val="single" w:sz="4" w:space="0" w:color="auto"/>
            </w:tcBorders>
            <w:noWrap/>
          </w:tcPr>
          <w:p w14:paraId="7878972E" w14:textId="77777777" w:rsidR="0097062E" w:rsidRPr="00EF5447" w:rsidRDefault="0097062E" w:rsidP="0097062E">
            <w:pPr>
              <w:pStyle w:val="TAC"/>
              <w:rPr>
                <w:lang w:eastAsia="ja-JP"/>
              </w:rPr>
            </w:pPr>
            <w:r w:rsidRPr="00EF5447">
              <w:rPr>
                <w:szCs w:val="16"/>
              </w:rPr>
              <w:t>5</w:t>
            </w:r>
          </w:p>
        </w:tc>
        <w:tc>
          <w:tcPr>
            <w:tcW w:w="1134" w:type="dxa"/>
            <w:tcBorders>
              <w:top w:val="single" w:sz="4" w:space="0" w:color="auto"/>
              <w:left w:val="nil"/>
              <w:bottom w:val="single" w:sz="4" w:space="0" w:color="auto"/>
              <w:right w:val="single" w:sz="4" w:space="0" w:color="auto"/>
            </w:tcBorders>
            <w:noWrap/>
          </w:tcPr>
          <w:p w14:paraId="454CC11D" w14:textId="77777777" w:rsidR="0097062E" w:rsidRPr="00EF5447" w:rsidRDefault="0097062E" w:rsidP="0097062E">
            <w:pPr>
              <w:pStyle w:val="TAC"/>
            </w:pPr>
            <w:r w:rsidRPr="00EF5447">
              <w:rPr>
                <w:szCs w:val="16"/>
              </w:rPr>
              <w:t>5, 6, 7</w:t>
            </w:r>
          </w:p>
        </w:tc>
      </w:tr>
      <w:tr w:rsidR="0097062E" w:rsidRPr="00EF5447" w14:paraId="6190E64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EC67BB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F85384E"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4CDE8D7" w14:textId="77777777" w:rsidR="0097062E" w:rsidRPr="00EF5447" w:rsidRDefault="0097062E" w:rsidP="0097062E">
            <w:pPr>
              <w:pStyle w:val="TAC"/>
            </w:pPr>
            <w:r w:rsidRPr="00EF5447">
              <w:rPr>
                <w:szCs w:val="16"/>
              </w:rPr>
              <w:t>2575</w:t>
            </w:r>
          </w:p>
        </w:tc>
        <w:tc>
          <w:tcPr>
            <w:tcW w:w="425" w:type="dxa"/>
            <w:tcBorders>
              <w:top w:val="single" w:sz="4" w:space="0" w:color="auto"/>
              <w:left w:val="nil"/>
              <w:bottom w:val="single" w:sz="4" w:space="0" w:color="auto"/>
              <w:right w:val="single" w:sz="4" w:space="0" w:color="auto"/>
            </w:tcBorders>
          </w:tcPr>
          <w:p w14:paraId="4A6A7E82" w14:textId="77777777" w:rsidR="0097062E" w:rsidRPr="00EF5447" w:rsidRDefault="0097062E" w:rsidP="0097062E">
            <w:pPr>
              <w:pStyle w:val="TAC"/>
            </w:pPr>
            <w:r w:rsidRPr="00EF5447">
              <w:rPr>
                <w:szCs w:val="16"/>
              </w:rPr>
              <w:t>-</w:t>
            </w:r>
          </w:p>
        </w:tc>
        <w:tc>
          <w:tcPr>
            <w:tcW w:w="1134" w:type="dxa"/>
            <w:tcBorders>
              <w:top w:val="single" w:sz="4" w:space="0" w:color="auto"/>
              <w:left w:val="nil"/>
              <w:bottom w:val="single" w:sz="4" w:space="0" w:color="auto"/>
              <w:right w:val="single" w:sz="4" w:space="0" w:color="auto"/>
            </w:tcBorders>
          </w:tcPr>
          <w:p w14:paraId="72842B79" w14:textId="77777777" w:rsidR="0097062E" w:rsidRPr="00EF5447" w:rsidRDefault="0097062E" w:rsidP="0097062E">
            <w:pPr>
              <w:pStyle w:val="TAC"/>
            </w:pPr>
            <w:r w:rsidRPr="00EF5447">
              <w:rPr>
                <w:szCs w:val="16"/>
              </w:rPr>
              <w:t>2595</w:t>
            </w:r>
          </w:p>
        </w:tc>
        <w:tc>
          <w:tcPr>
            <w:tcW w:w="992" w:type="dxa"/>
            <w:tcBorders>
              <w:top w:val="single" w:sz="4" w:space="0" w:color="auto"/>
              <w:left w:val="nil"/>
              <w:bottom w:val="single" w:sz="4" w:space="0" w:color="auto"/>
              <w:right w:val="single" w:sz="4" w:space="0" w:color="auto"/>
            </w:tcBorders>
          </w:tcPr>
          <w:p w14:paraId="5384B086" w14:textId="77777777" w:rsidR="0097062E" w:rsidRPr="00EF5447" w:rsidRDefault="0097062E" w:rsidP="0097062E">
            <w:pPr>
              <w:pStyle w:val="TAC"/>
            </w:pPr>
            <w:r w:rsidRPr="00EF5447">
              <w:rPr>
                <w:szCs w:val="16"/>
              </w:rPr>
              <w:t>-15.5</w:t>
            </w:r>
          </w:p>
        </w:tc>
        <w:tc>
          <w:tcPr>
            <w:tcW w:w="1134" w:type="dxa"/>
            <w:tcBorders>
              <w:top w:val="single" w:sz="4" w:space="0" w:color="auto"/>
              <w:left w:val="nil"/>
              <w:bottom w:val="single" w:sz="4" w:space="0" w:color="auto"/>
              <w:right w:val="single" w:sz="4" w:space="0" w:color="auto"/>
            </w:tcBorders>
            <w:noWrap/>
          </w:tcPr>
          <w:p w14:paraId="2474F05B" w14:textId="77777777" w:rsidR="0097062E" w:rsidRPr="00EF5447" w:rsidRDefault="0097062E" w:rsidP="0097062E">
            <w:pPr>
              <w:pStyle w:val="TAC"/>
              <w:rPr>
                <w:lang w:eastAsia="ja-JP"/>
              </w:rPr>
            </w:pPr>
            <w:r w:rsidRPr="00EF5447">
              <w:rPr>
                <w:szCs w:val="16"/>
              </w:rPr>
              <w:t>5</w:t>
            </w:r>
          </w:p>
        </w:tc>
        <w:tc>
          <w:tcPr>
            <w:tcW w:w="1134" w:type="dxa"/>
            <w:tcBorders>
              <w:top w:val="single" w:sz="4" w:space="0" w:color="auto"/>
              <w:left w:val="nil"/>
              <w:bottom w:val="single" w:sz="4" w:space="0" w:color="auto"/>
              <w:right w:val="single" w:sz="4" w:space="0" w:color="auto"/>
            </w:tcBorders>
            <w:noWrap/>
          </w:tcPr>
          <w:p w14:paraId="35358736" w14:textId="77777777" w:rsidR="0097062E" w:rsidRPr="00EF5447" w:rsidRDefault="0097062E" w:rsidP="0097062E">
            <w:pPr>
              <w:pStyle w:val="TAC"/>
            </w:pPr>
            <w:r w:rsidRPr="00EF5447">
              <w:rPr>
                <w:szCs w:val="16"/>
              </w:rPr>
              <w:t>5, 6, 7</w:t>
            </w:r>
          </w:p>
        </w:tc>
      </w:tr>
      <w:tr w:rsidR="0097062E" w:rsidRPr="00EF5447" w14:paraId="2F71A516"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EDF0C7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DEDB61A"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36FD5DE" w14:textId="77777777" w:rsidR="0097062E" w:rsidRPr="00EF5447" w:rsidRDefault="0097062E" w:rsidP="0097062E">
            <w:pPr>
              <w:pStyle w:val="TAC"/>
            </w:pPr>
            <w:r w:rsidRPr="00EF5447">
              <w:rPr>
                <w:szCs w:val="16"/>
              </w:rPr>
              <w:t>2595</w:t>
            </w:r>
          </w:p>
        </w:tc>
        <w:tc>
          <w:tcPr>
            <w:tcW w:w="425" w:type="dxa"/>
            <w:tcBorders>
              <w:top w:val="single" w:sz="4" w:space="0" w:color="auto"/>
              <w:left w:val="nil"/>
              <w:bottom w:val="single" w:sz="4" w:space="0" w:color="auto"/>
              <w:right w:val="single" w:sz="4" w:space="0" w:color="auto"/>
            </w:tcBorders>
          </w:tcPr>
          <w:p w14:paraId="346C77FF" w14:textId="77777777" w:rsidR="0097062E" w:rsidRPr="00EF5447" w:rsidRDefault="0097062E" w:rsidP="0097062E">
            <w:pPr>
              <w:pStyle w:val="TAC"/>
            </w:pPr>
            <w:r w:rsidRPr="00EF5447">
              <w:rPr>
                <w:szCs w:val="16"/>
              </w:rPr>
              <w:t>-</w:t>
            </w:r>
          </w:p>
        </w:tc>
        <w:tc>
          <w:tcPr>
            <w:tcW w:w="1134" w:type="dxa"/>
            <w:tcBorders>
              <w:top w:val="single" w:sz="4" w:space="0" w:color="auto"/>
              <w:left w:val="nil"/>
              <w:bottom w:val="single" w:sz="4" w:space="0" w:color="auto"/>
              <w:right w:val="single" w:sz="4" w:space="0" w:color="auto"/>
            </w:tcBorders>
          </w:tcPr>
          <w:p w14:paraId="40443D04" w14:textId="77777777" w:rsidR="0097062E" w:rsidRPr="00EF5447" w:rsidRDefault="0097062E" w:rsidP="0097062E">
            <w:pPr>
              <w:pStyle w:val="TAC"/>
            </w:pPr>
            <w:r w:rsidRPr="00EF5447">
              <w:rPr>
                <w:szCs w:val="16"/>
              </w:rPr>
              <w:t>2620</w:t>
            </w:r>
          </w:p>
        </w:tc>
        <w:tc>
          <w:tcPr>
            <w:tcW w:w="992" w:type="dxa"/>
            <w:tcBorders>
              <w:top w:val="single" w:sz="4" w:space="0" w:color="auto"/>
              <w:left w:val="nil"/>
              <w:bottom w:val="single" w:sz="4" w:space="0" w:color="auto"/>
              <w:right w:val="single" w:sz="4" w:space="0" w:color="auto"/>
            </w:tcBorders>
          </w:tcPr>
          <w:p w14:paraId="14E591F4" w14:textId="77777777" w:rsidR="0097062E" w:rsidRPr="00EF5447" w:rsidRDefault="0097062E" w:rsidP="0097062E">
            <w:pPr>
              <w:pStyle w:val="TAC"/>
            </w:pPr>
            <w:r w:rsidRPr="00EF5447">
              <w:rPr>
                <w:szCs w:val="16"/>
              </w:rPr>
              <w:t>-40</w:t>
            </w:r>
          </w:p>
        </w:tc>
        <w:tc>
          <w:tcPr>
            <w:tcW w:w="1134" w:type="dxa"/>
            <w:tcBorders>
              <w:top w:val="single" w:sz="4" w:space="0" w:color="auto"/>
              <w:left w:val="nil"/>
              <w:bottom w:val="single" w:sz="4" w:space="0" w:color="auto"/>
              <w:right w:val="single" w:sz="4" w:space="0" w:color="auto"/>
            </w:tcBorders>
            <w:noWrap/>
          </w:tcPr>
          <w:p w14:paraId="461D0CC4" w14:textId="77777777" w:rsidR="0097062E" w:rsidRPr="00EF5447" w:rsidRDefault="0097062E" w:rsidP="0097062E">
            <w:pPr>
              <w:pStyle w:val="TAC"/>
              <w:rPr>
                <w:lang w:eastAsia="ja-JP"/>
              </w:rPr>
            </w:pPr>
            <w:r w:rsidRPr="00EF5447">
              <w:rPr>
                <w:szCs w:val="16"/>
              </w:rPr>
              <w:t>1</w:t>
            </w:r>
          </w:p>
        </w:tc>
        <w:tc>
          <w:tcPr>
            <w:tcW w:w="1134" w:type="dxa"/>
            <w:tcBorders>
              <w:top w:val="single" w:sz="4" w:space="0" w:color="auto"/>
              <w:left w:val="nil"/>
              <w:bottom w:val="single" w:sz="4" w:space="0" w:color="auto"/>
              <w:right w:val="single" w:sz="4" w:space="0" w:color="auto"/>
            </w:tcBorders>
            <w:noWrap/>
          </w:tcPr>
          <w:p w14:paraId="637F8DD9" w14:textId="77777777" w:rsidR="0097062E" w:rsidRPr="00EF5447" w:rsidRDefault="0097062E" w:rsidP="0097062E">
            <w:pPr>
              <w:pStyle w:val="TAC"/>
            </w:pPr>
            <w:r w:rsidRPr="00EF5447">
              <w:rPr>
                <w:szCs w:val="16"/>
              </w:rPr>
              <w:t>5, 6</w:t>
            </w:r>
          </w:p>
        </w:tc>
      </w:tr>
      <w:tr w:rsidR="0097062E" w:rsidRPr="00EF5447" w14:paraId="6EB77CC2"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5D6FC02" w14:textId="77777777" w:rsidR="0097062E" w:rsidRPr="00EF5447" w:rsidRDefault="0097062E" w:rsidP="0097062E">
            <w:pPr>
              <w:pStyle w:val="TAC"/>
              <w:rPr>
                <w:lang w:eastAsia="ja-JP"/>
              </w:rPr>
            </w:pPr>
            <w:r w:rsidRPr="00EF5447">
              <w:rPr>
                <w:lang w:eastAsia="ja-JP"/>
              </w:rPr>
              <w:t>DC_8_n20</w:t>
            </w:r>
          </w:p>
        </w:tc>
        <w:tc>
          <w:tcPr>
            <w:tcW w:w="2693" w:type="dxa"/>
            <w:tcBorders>
              <w:top w:val="single" w:sz="4" w:space="0" w:color="auto"/>
              <w:left w:val="nil"/>
              <w:bottom w:val="single" w:sz="4" w:space="0" w:color="auto"/>
              <w:right w:val="single" w:sz="4" w:space="0" w:color="auto"/>
            </w:tcBorders>
          </w:tcPr>
          <w:p w14:paraId="138EA95A" w14:textId="77777777" w:rsidR="0097062E" w:rsidRPr="00EF5447" w:rsidRDefault="0097062E" w:rsidP="0097062E">
            <w:pPr>
              <w:pStyle w:val="TAL"/>
              <w:rPr>
                <w:lang w:eastAsia="ja-JP"/>
              </w:rPr>
            </w:pPr>
            <w:r w:rsidRPr="00EF5447">
              <w:rPr>
                <w:lang w:eastAsia="ja-JP"/>
              </w:rPr>
              <w:t>E-UTRA Band 1, 31, 32, 33, 34, 40, 50, 51, 65, 67, 68, 72, 74, 75, 76</w:t>
            </w:r>
          </w:p>
        </w:tc>
        <w:tc>
          <w:tcPr>
            <w:tcW w:w="1276" w:type="dxa"/>
            <w:tcBorders>
              <w:top w:val="single" w:sz="4" w:space="0" w:color="auto"/>
              <w:left w:val="nil"/>
              <w:bottom w:val="single" w:sz="4" w:space="0" w:color="auto"/>
              <w:right w:val="single" w:sz="4" w:space="0" w:color="auto"/>
            </w:tcBorders>
          </w:tcPr>
          <w:p w14:paraId="6303A641" w14:textId="77777777" w:rsidR="0097062E" w:rsidRPr="00EF5447" w:rsidRDefault="0097062E" w:rsidP="0097062E">
            <w:pPr>
              <w:pStyle w:val="TAC"/>
              <w:rPr>
                <w:rFonts w:eastAsia="MS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E0DED2C"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1750777F" w14:textId="77777777" w:rsidR="0097062E" w:rsidRPr="00EF5447" w:rsidRDefault="0097062E" w:rsidP="0097062E">
            <w:pPr>
              <w:pStyle w:val="TAC"/>
              <w:rPr>
                <w:rFonts w:eastAsia="MS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504F3B2"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A059BC1"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434F569" w14:textId="77777777" w:rsidR="0097062E" w:rsidRPr="00EF5447" w:rsidRDefault="0097062E" w:rsidP="0097062E">
            <w:pPr>
              <w:pStyle w:val="TAC"/>
            </w:pPr>
          </w:p>
        </w:tc>
      </w:tr>
      <w:tr w:rsidR="0097062E" w:rsidRPr="00EF5447" w14:paraId="3BADBC0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03A007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C315F01" w14:textId="77777777" w:rsidR="0097062E" w:rsidRPr="00612102" w:rsidRDefault="0097062E" w:rsidP="0097062E">
            <w:pPr>
              <w:pStyle w:val="TAL"/>
              <w:rPr>
                <w:lang w:val="de-DE" w:eastAsia="ja-JP"/>
              </w:rPr>
            </w:pPr>
            <w:r w:rsidRPr="00612102">
              <w:rPr>
                <w:lang w:val="de-DE" w:eastAsia="ja-JP"/>
              </w:rPr>
              <w:t>E-UTRA Band 3, 7, 22, 38, 42, 43, 52, 69</w:t>
            </w:r>
          </w:p>
          <w:p w14:paraId="2D16678E" w14:textId="77777777" w:rsidR="0097062E" w:rsidRPr="00612102" w:rsidRDefault="0097062E" w:rsidP="0097062E">
            <w:pPr>
              <w:pStyle w:val="TAL"/>
              <w:rPr>
                <w:lang w:val="de-DE" w:eastAsia="ja-JP"/>
              </w:rPr>
            </w:pPr>
            <w:r w:rsidRPr="00612102">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4F8F8348" w14:textId="77777777" w:rsidR="0097062E" w:rsidRPr="00EF5447" w:rsidRDefault="0097062E" w:rsidP="0097062E">
            <w:pPr>
              <w:pStyle w:val="TAC"/>
              <w:rPr>
                <w:rFonts w:eastAsia="MS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FAC530C"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20FAD0CC" w14:textId="77777777" w:rsidR="0097062E" w:rsidRPr="00EF5447" w:rsidRDefault="0097062E" w:rsidP="0097062E">
            <w:pPr>
              <w:pStyle w:val="TAC"/>
              <w:rPr>
                <w:rFonts w:eastAsia="MS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128E8FE"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97F2BAC"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EBB1F55" w14:textId="77777777" w:rsidR="0097062E" w:rsidRPr="00EF5447" w:rsidRDefault="0097062E" w:rsidP="0097062E">
            <w:pPr>
              <w:pStyle w:val="TAC"/>
            </w:pPr>
            <w:r w:rsidRPr="00EF5447">
              <w:rPr>
                <w:lang w:eastAsia="zh-CN"/>
              </w:rPr>
              <w:t>2</w:t>
            </w:r>
          </w:p>
        </w:tc>
      </w:tr>
      <w:tr w:rsidR="0097062E" w:rsidRPr="00EF5447" w14:paraId="1E75012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313ECB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E6D89A3" w14:textId="77777777" w:rsidR="0097062E" w:rsidRPr="00EF5447" w:rsidRDefault="0097062E" w:rsidP="0097062E">
            <w:pPr>
              <w:pStyle w:val="TAL"/>
              <w:rPr>
                <w:lang w:eastAsia="ja-JP"/>
              </w:rPr>
            </w:pPr>
            <w:r w:rsidRPr="00EF5447">
              <w:rPr>
                <w:lang w:eastAsia="ja-JP"/>
              </w:rPr>
              <w:t>E-UTRA Band 8, 20</w:t>
            </w:r>
          </w:p>
        </w:tc>
        <w:tc>
          <w:tcPr>
            <w:tcW w:w="1276" w:type="dxa"/>
            <w:tcBorders>
              <w:top w:val="single" w:sz="4" w:space="0" w:color="auto"/>
              <w:left w:val="nil"/>
              <w:bottom w:val="single" w:sz="4" w:space="0" w:color="auto"/>
              <w:right w:val="single" w:sz="4" w:space="0" w:color="auto"/>
            </w:tcBorders>
          </w:tcPr>
          <w:p w14:paraId="4B462BE6" w14:textId="77777777" w:rsidR="0097062E" w:rsidRPr="00EF5447" w:rsidRDefault="0097062E" w:rsidP="0097062E">
            <w:pPr>
              <w:pStyle w:val="TAC"/>
              <w:rPr>
                <w:rFonts w:eastAsia="MS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E0EEFCB"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7E122565" w14:textId="77777777" w:rsidR="0097062E" w:rsidRPr="00EF5447" w:rsidRDefault="0097062E" w:rsidP="0097062E">
            <w:pPr>
              <w:pStyle w:val="TAC"/>
              <w:rPr>
                <w:rFonts w:eastAsia="MS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9318E0D"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D235407"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F5B5912" w14:textId="77777777" w:rsidR="0097062E" w:rsidRPr="00EF5447" w:rsidRDefault="0097062E" w:rsidP="0097062E">
            <w:pPr>
              <w:pStyle w:val="TAC"/>
            </w:pPr>
            <w:r w:rsidRPr="00EF5447">
              <w:rPr>
                <w:lang w:eastAsia="zh-CN"/>
              </w:rPr>
              <w:t>5</w:t>
            </w:r>
          </w:p>
        </w:tc>
      </w:tr>
      <w:tr w:rsidR="0097062E" w:rsidRPr="00EF5447" w14:paraId="43A0D8B0"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9B9E12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AFF608C" w14:textId="77777777" w:rsidR="0097062E" w:rsidRPr="00EF5447" w:rsidRDefault="0097062E" w:rsidP="0097062E">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227AA5B" w14:textId="77777777" w:rsidR="0097062E" w:rsidRPr="00EF5447" w:rsidRDefault="0097062E" w:rsidP="0097062E">
            <w:pPr>
              <w:pStyle w:val="TAC"/>
              <w:rPr>
                <w:rFonts w:eastAsia="MS Mincho"/>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76BF5A8B"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26017F82" w14:textId="77777777" w:rsidR="0097062E" w:rsidRPr="00EF5447" w:rsidRDefault="0097062E" w:rsidP="0097062E">
            <w:pPr>
              <w:pStyle w:val="TAC"/>
              <w:rPr>
                <w:rFonts w:eastAsia="MS Mincho"/>
              </w:rPr>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22855F31"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1A1A0C8"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0A20B85" w14:textId="77777777" w:rsidR="0097062E" w:rsidRPr="00EF5447" w:rsidRDefault="0097062E" w:rsidP="0097062E">
            <w:pPr>
              <w:pStyle w:val="TAC"/>
            </w:pPr>
          </w:p>
        </w:tc>
      </w:tr>
      <w:tr w:rsidR="0097062E" w:rsidRPr="00EF5447" w14:paraId="45803A74"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CA5BCF2" w14:textId="77777777" w:rsidR="0097062E" w:rsidRPr="00EF5447" w:rsidRDefault="0097062E" w:rsidP="0097062E">
            <w:pPr>
              <w:pStyle w:val="TAC"/>
              <w:rPr>
                <w:lang w:eastAsia="ja-JP"/>
              </w:rPr>
            </w:pPr>
            <w:r w:rsidRPr="00EF5447">
              <w:rPr>
                <w:lang w:eastAsia="ja-JP"/>
              </w:rPr>
              <w:t>DC_8_n28</w:t>
            </w:r>
          </w:p>
        </w:tc>
        <w:tc>
          <w:tcPr>
            <w:tcW w:w="2693" w:type="dxa"/>
            <w:tcBorders>
              <w:top w:val="single" w:sz="4" w:space="0" w:color="auto"/>
              <w:left w:val="nil"/>
              <w:bottom w:val="single" w:sz="4" w:space="0" w:color="auto"/>
              <w:right w:val="single" w:sz="4" w:space="0" w:color="auto"/>
            </w:tcBorders>
          </w:tcPr>
          <w:p w14:paraId="4D4E3DB2" w14:textId="77777777" w:rsidR="0097062E" w:rsidRPr="00EF5447" w:rsidRDefault="0097062E" w:rsidP="0097062E">
            <w:pPr>
              <w:pStyle w:val="TAL"/>
              <w:rPr>
                <w:lang w:eastAsia="ja-JP"/>
              </w:rPr>
            </w:pPr>
            <w:r w:rsidRPr="00EF5447">
              <w:rPr>
                <w:rFonts w:eastAsia="MS Mincho" w:cs="Arial"/>
              </w:rPr>
              <w:t>E-UTRA Band 20, 31, 34, 38, 40, 72</w:t>
            </w:r>
          </w:p>
        </w:tc>
        <w:tc>
          <w:tcPr>
            <w:tcW w:w="1276" w:type="dxa"/>
            <w:tcBorders>
              <w:top w:val="single" w:sz="4" w:space="0" w:color="auto"/>
              <w:left w:val="nil"/>
              <w:bottom w:val="single" w:sz="4" w:space="0" w:color="auto"/>
              <w:right w:val="single" w:sz="4" w:space="0" w:color="auto"/>
            </w:tcBorders>
          </w:tcPr>
          <w:p w14:paraId="4DA1AED4" w14:textId="77777777" w:rsidR="0097062E" w:rsidRPr="00EF5447" w:rsidRDefault="0097062E" w:rsidP="0097062E">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EBCDAB3"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3E1EDD25" w14:textId="77777777" w:rsidR="0097062E" w:rsidRPr="00EF5447" w:rsidRDefault="0097062E" w:rsidP="0097062E">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1169F4C" w14:textId="77777777" w:rsidR="0097062E" w:rsidRPr="00EF5447" w:rsidRDefault="0097062E" w:rsidP="0097062E">
            <w:pPr>
              <w:pStyle w:val="TAC"/>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1BE9EBB2" w14:textId="77777777" w:rsidR="0097062E" w:rsidRPr="00EF5447" w:rsidRDefault="0097062E" w:rsidP="0097062E">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7803D145" w14:textId="77777777" w:rsidR="0097062E" w:rsidRPr="00EF5447" w:rsidRDefault="0097062E" w:rsidP="0097062E">
            <w:pPr>
              <w:pStyle w:val="TAC"/>
            </w:pPr>
          </w:p>
        </w:tc>
      </w:tr>
      <w:tr w:rsidR="0097062E" w:rsidRPr="00EF5447" w14:paraId="66D5DE5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34F4DA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463E85F" w14:textId="77777777" w:rsidR="0097062E" w:rsidRPr="00612102" w:rsidRDefault="0097062E" w:rsidP="0097062E">
            <w:pPr>
              <w:pStyle w:val="TAL"/>
              <w:rPr>
                <w:rFonts w:cs="Arial"/>
                <w:lang w:val="de-DE" w:eastAsia="zh-CN"/>
              </w:rPr>
            </w:pPr>
            <w:r w:rsidRPr="00612102">
              <w:rPr>
                <w:rFonts w:cs="Arial"/>
                <w:lang w:val="de-DE"/>
              </w:rPr>
              <w:t xml:space="preserve">E-UTRA band 3, 7, 22, </w:t>
            </w:r>
            <w:r w:rsidRPr="00612102">
              <w:rPr>
                <w:rFonts w:eastAsia="MS Mincho" w:cs="Arial"/>
                <w:lang w:val="de-DE"/>
              </w:rPr>
              <w:t xml:space="preserve">41, </w:t>
            </w:r>
            <w:r w:rsidRPr="00612102">
              <w:rPr>
                <w:rFonts w:cs="Arial"/>
                <w:lang w:val="de-DE"/>
              </w:rPr>
              <w:t xml:space="preserve">42, 43, </w:t>
            </w:r>
            <w:r w:rsidRPr="00612102">
              <w:rPr>
                <w:rFonts w:eastAsia="MS Mincho" w:cs="Arial"/>
                <w:lang w:val="de-DE"/>
              </w:rPr>
              <w:t>50, 51, 65, 73, 74, 75, 76</w:t>
            </w:r>
          </w:p>
          <w:p w14:paraId="37D66E63" w14:textId="77777777" w:rsidR="0097062E" w:rsidRPr="00612102" w:rsidRDefault="0097062E" w:rsidP="0097062E">
            <w:pPr>
              <w:pStyle w:val="TAL"/>
              <w:rPr>
                <w:lang w:val="de-DE" w:eastAsia="ja-JP"/>
              </w:rPr>
            </w:pPr>
            <w:r w:rsidRPr="00612102">
              <w:rPr>
                <w:lang w:val="de-DE"/>
              </w:rPr>
              <w:t xml:space="preserve">NR Band n77, </w:t>
            </w:r>
            <w:r w:rsidRPr="00612102">
              <w:rPr>
                <w:lang w:val="de-DE" w:eastAsia="zh-CN"/>
              </w:rPr>
              <w:t>n78, n79</w:t>
            </w:r>
          </w:p>
        </w:tc>
        <w:tc>
          <w:tcPr>
            <w:tcW w:w="1276" w:type="dxa"/>
            <w:tcBorders>
              <w:top w:val="single" w:sz="4" w:space="0" w:color="auto"/>
              <w:left w:val="nil"/>
              <w:bottom w:val="single" w:sz="4" w:space="0" w:color="auto"/>
              <w:right w:val="single" w:sz="4" w:space="0" w:color="auto"/>
            </w:tcBorders>
          </w:tcPr>
          <w:p w14:paraId="385598C4" w14:textId="77777777" w:rsidR="0097062E" w:rsidRPr="00EF5447" w:rsidRDefault="0097062E" w:rsidP="0097062E">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6D27803"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1352D8A5" w14:textId="77777777" w:rsidR="0097062E" w:rsidRPr="00EF5447" w:rsidRDefault="0097062E" w:rsidP="0097062E">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C4DE557"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3642BAD"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4EC4312" w14:textId="77777777" w:rsidR="0097062E" w:rsidRPr="00EF5447" w:rsidRDefault="0097062E" w:rsidP="0097062E">
            <w:pPr>
              <w:pStyle w:val="TAC"/>
            </w:pPr>
            <w:r w:rsidRPr="00EF5447">
              <w:t>2</w:t>
            </w:r>
          </w:p>
        </w:tc>
      </w:tr>
      <w:tr w:rsidR="0097062E" w:rsidRPr="00EF5447" w14:paraId="67F46F2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5C03A93"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A93FA5C" w14:textId="77777777" w:rsidR="0097062E" w:rsidRPr="00EF5447" w:rsidRDefault="0097062E" w:rsidP="0097062E">
            <w:pPr>
              <w:pStyle w:val="TAL"/>
              <w:rPr>
                <w:lang w:eastAsia="ja-JP"/>
              </w:rPr>
            </w:pPr>
            <w:r w:rsidRPr="00EF5447">
              <w:rPr>
                <w:rFonts w:eastAsia="MS Mincho" w:cs="Arial"/>
              </w:rPr>
              <w:t>E-UTRA Band 1</w:t>
            </w:r>
          </w:p>
        </w:tc>
        <w:tc>
          <w:tcPr>
            <w:tcW w:w="1276" w:type="dxa"/>
            <w:tcBorders>
              <w:top w:val="single" w:sz="4" w:space="0" w:color="auto"/>
              <w:left w:val="nil"/>
              <w:bottom w:val="single" w:sz="4" w:space="0" w:color="auto"/>
              <w:right w:val="single" w:sz="4" w:space="0" w:color="auto"/>
            </w:tcBorders>
          </w:tcPr>
          <w:p w14:paraId="09F876EA" w14:textId="77777777" w:rsidR="0097062E" w:rsidRPr="00EF5447" w:rsidRDefault="0097062E" w:rsidP="0097062E">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BF69A2B"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5E852F13" w14:textId="77777777" w:rsidR="0097062E" w:rsidRPr="00EF5447" w:rsidRDefault="0097062E" w:rsidP="0097062E">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66BC25F"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F0C8183"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DD177F8" w14:textId="77777777" w:rsidR="0097062E" w:rsidRPr="00EF5447" w:rsidRDefault="0097062E" w:rsidP="0097062E">
            <w:pPr>
              <w:pStyle w:val="TAC"/>
            </w:pPr>
            <w:r w:rsidRPr="00EF5447">
              <w:t>2, 9, 11</w:t>
            </w:r>
          </w:p>
        </w:tc>
      </w:tr>
      <w:tr w:rsidR="0097062E" w:rsidRPr="00EF5447" w14:paraId="618F3F5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75A5549"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F86AAFC" w14:textId="77777777" w:rsidR="0097062E" w:rsidRPr="00EF5447" w:rsidRDefault="0097062E" w:rsidP="0097062E">
            <w:pPr>
              <w:pStyle w:val="TAL"/>
              <w:rPr>
                <w:lang w:eastAsia="ja-JP"/>
              </w:rPr>
            </w:pPr>
            <w:r w:rsidRPr="00EF5447">
              <w:rPr>
                <w:rFonts w:eastAsia="MS Mincho" w:cs="Arial"/>
              </w:rPr>
              <w:t>E-UTRA Band 8</w:t>
            </w:r>
          </w:p>
        </w:tc>
        <w:tc>
          <w:tcPr>
            <w:tcW w:w="1276" w:type="dxa"/>
            <w:tcBorders>
              <w:top w:val="single" w:sz="4" w:space="0" w:color="auto"/>
              <w:left w:val="nil"/>
              <w:bottom w:val="single" w:sz="4" w:space="0" w:color="auto"/>
              <w:right w:val="single" w:sz="4" w:space="0" w:color="auto"/>
            </w:tcBorders>
          </w:tcPr>
          <w:p w14:paraId="7C5A5ABD" w14:textId="77777777" w:rsidR="0097062E" w:rsidRPr="00EF5447" w:rsidRDefault="0097062E" w:rsidP="0097062E">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157F2A8"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1604E363" w14:textId="77777777" w:rsidR="0097062E" w:rsidRPr="00EF5447" w:rsidRDefault="0097062E" w:rsidP="0097062E">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49403F6" w14:textId="77777777" w:rsidR="0097062E" w:rsidRPr="00EF5447" w:rsidRDefault="0097062E" w:rsidP="0097062E">
            <w:pPr>
              <w:pStyle w:val="TAC"/>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4D68DAA5" w14:textId="77777777" w:rsidR="0097062E" w:rsidRPr="00EF5447" w:rsidRDefault="0097062E" w:rsidP="0097062E">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4A98C375" w14:textId="77777777" w:rsidR="0097062E" w:rsidRPr="00EF5447" w:rsidRDefault="0097062E" w:rsidP="0097062E">
            <w:pPr>
              <w:pStyle w:val="TAC"/>
            </w:pPr>
            <w:r w:rsidRPr="00EF5447">
              <w:t>5</w:t>
            </w:r>
          </w:p>
        </w:tc>
      </w:tr>
      <w:tr w:rsidR="0097062E" w:rsidRPr="00EF5447" w14:paraId="20917AA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F7DAC4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347A239" w14:textId="77777777" w:rsidR="0097062E" w:rsidRPr="00EF5447" w:rsidRDefault="0097062E" w:rsidP="0097062E">
            <w:pPr>
              <w:pStyle w:val="TAL"/>
              <w:rPr>
                <w:lang w:eastAsia="ja-JP"/>
              </w:rPr>
            </w:pPr>
            <w:r w:rsidRPr="00EF5447">
              <w:rPr>
                <w:rFonts w:eastAsia="MS Mincho" w:cs="Arial"/>
              </w:rPr>
              <w:t>E-UTRA Band 11, 21</w:t>
            </w:r>
          </w:p>
        </w:tc>
        <w:tc>
          <w:tcPr>
            <w:tcW w:w="1276" w:type="dxa"/>
            <w:tcBorders>
              <w:top w:val="single" w:sz="4" w:space="0" w:color="auto"/>
              <w:left w:val="nil"/>
              <w:bottom w:val="single" w:sz="4" w:space="0" w:color="auto"/>
              <w:right w:val="single" w:sz="4" w:space="0" w:color="auto"/>
            </w:tcBorders>
          </w:tcPr>
          <w:p w14:paraId="0E272A8B" w14:textId="77777777" w:rsidR="0097062E" w:rsidRPr="00EF5447" w:rsidRDefault="0097062E" w:rsidP="0097062E">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F97D511"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4ED593FD" w14:textId="77777777" w:rsidR="0097062E" w:rsidRPr="00EF5447" w:rsidRDefault="0097062E" w:rsidP="0097062E">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29B2E31" w14:textId="77777777" w:rsidR="0097062E" w:rsidRPr="00EF5447" w:rsidRDefault="0097062E" w:rsidP="0097062E">
            <w:pPr>
              <w:pStyle w:val="TAC"/>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46481379" w14:textId="77777777" w:rsidR="0097062E" w:rsidRPr="00EF5447" w:rsidRDefault="0097062E" w:rsidP="0097062E">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561FE498" w14:textId="77777777" w:rsidR="0097062E" w:rsidRPr="00EF5447" w:rsidRDefault="0097062E" w:rsidP="0097062E">
            <w:pPr>
              <w:pStyle w:val="TAC"/>
            </w:pPr>
            <w:r w:rsidRPr="00EF5447">
              <w:t>9, 10, 12</w:t>
            </w:r>
          </w:p>
        </w:tc>
      </w:tr>
      <w:tr w:rsidR="0097062E" w:rsidRPr="00EF5447" w14:paraId="1DEF4CA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81C286D"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B478E74"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330BC1A" w14:textId="77777777" w:rsidR="0097062E" w:rsidRPr="00EF5447" w:rsidRDefault="0097062E" w:rsidP="0097062E">
            <w:pPr>
              <w:pStyle w:val="TAC"/>
              <w:rPr>
                <w:rFonts w:eastAsia="MS Mincho"/>
              </w:rPr>
            </w:pPr>
            <w:r w:rsidRPr="00EF5447">
              <w:t>470</w:t>
            </w:r>
          </w:p>
        </w:tc>
        <w:tc>
          <w:tcPr>
            <w:tcW w:w="425" w:type="dxa"/>
            <w:tcBorders>
              <w:top w:val="single" w:sz="4" w:space="0" w:color="auto"/>
              <w:left w:val="nil"/>
              <w:bottom w:val="single" w:sz="4" w:space="0" w:color="auto"/>
              <w:right w:val="single" w:sz="4" w:space="0" w:color="auto"/>
            </w:tcBorders>
          </w:tcPr>
          <w:p w14:paraId="3FAD019E"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6B23F1DF" w14:textId="77777777" w:rsidR="0097062E" w:rsidRPr="00EF5447" w:rsidRDefault="0097062E" w:rsidP="0097062E">
            <w:pPr>
              <w:pStyle w:val="TAC"/>
              <w:rPr>
                <w:rFonts w:eastAsia="MS Mincho"/>
              </w:rPr>
            </w:pPr>
            <w:r w:rsidRPr="00EF5447">
              <w:t>694</w:t>
            </w:r>
          </w:p>
        </w:tc>
        <w:tc>
          <w:tcPr>
            <w:tcW w:w="992" w:type="dxa"/>
            <w:tcBorders>
              <w:top w:val="single" w:sz="4" w:space="0" w:color="auto"/>
              <w:left w:val="nil"/>
              <w:bottom w:val="single" w:sz="4" w:space="0" w:color="auto"/>
              <w:right w:val="single" w:sz="4" w:space="0" w:color="auto"/>
            </w:tcBorders>
          </w:tcPr>
          <w:p w14:paraId="5D02F24B" w14:textId="77777777" w:rsidR="0097062E" w:rsidRPr="00EF5447" w:rsidRDefault="0097062E" w:rsidP="0097062E">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551611DE" w14:textId="77777777" w:rsidR="0097062E" w:rsidRPr="00EF5447" w:rsidRDefault="0097062E" w:rsidP="0097062E">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4AB85DB2" w14:textId="77777777" w:rsidR="0097062E" w:rsidRPr="00EF5447" w:rsidRDefault="0097062E" w:rsidP="0097062E">
            <w:pPr>
              <w:pStyle w:val="TAC"/>
            </w:pPr>
            <w:r w:rsidRPr="00EF5447">
              <w:t>5, 17</w:t>
            </w:r>
          </w:p>
        </w:tc>
      </w:tr>
      <w:tr w:rsidR="0097062E" w:rsidRPr="00EF5447" w14:paraId="282A6A0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05C9E74"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C377E4F"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7F5A96A" w14:textId="77777777" w:rsidR="0097062E" w:rsidRPr="00EF5447" w:rsidRDefault="0097062E" w:rsidP="0097062E">
            <w:pPr>
              <w:pStyle w:val="TAC"/>
              <w:rPr>
                <w:rFonts w:eastAsia="MS Mincho"/>
              </w:rPr>
            </w:pPr>
            <w:r w:rsidRPr="00EF5447">
              <w:t>470</w:t>
            </w:r>
          </w:p>
        </w:tc>
        <w:tc>
          <w:tcPr>
            <w:tcW w:w="425" w:type="dxa"/>
            <w:tcBorders>
              <w:top w:val="single" w:sz="4" w:space="0" w:color="auto"/>
              <w:left w:val="nil"/>
              <w:bottom w:val="single" w:sz="4" w:space="0" w:color="auto"/>
              <w:right w:val="single" w:sz="4" w:space="0" w:color="auto"/>
            </w:tcBorders>
          </w:tcPr>
          <w:p w14:paraId="26713461"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5FF3443A" w14:textId="77777777" w:rsidR="0097062E" w:rsidRPr="00EF5447" w:rsidRDefault="0097062E" w:rsidP="0097062E">
            <w:pPr>
              <w:pStyle w:val="TAC"/>
              <w:rPr>
                <w:rFonts w:eastAsia="MS Mincho"/>
              </w:rPr>
            </w:pPr>
            <w:r w:rsidRPr="00EF5447">
              <w:t>710</w:t>
            </w:r>
          </w:p>
        </w:tc>
        <w:tc>
          <w:tcPr>
            <w:tcW w:w="992" w:type="dxa"/>
            <w:tcBorders>
              <w:top w:val="single" w:sz="4" w:space="0" w:color="auto"/>
              <w:left w:val="nil"/>
              <w:bottom w:val="single" w:sz="4" w:space="0" w:color="auto"/>
              <w:right w:val="single" w:sz="4" w:space="0" w:color="auto"/>
            </w:tcBorders>
          </w:tcPr>
          <w:p w14:paraId="128D60DB" w14:textId="77777777" w:rsidR="0097062E" w:rsidRPr="00EF5447" w:rsidRDefault="0097062E" w:rsidP="0097062E">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54C967BB" w14:textId="77777777" w:rsidR="0097062E" w:rsidRPr="00EF5447" w:rsidRDefault="0097062E" w:rsidP="0097062E">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4D9D5749" w14:textId="77777777" w:rsidR="0097062E" w:rsidRPr="00EF5447" w:rsidRDefault="0097062E" w:rsidP="0097062E">
            <w:pPr>
              <w:pStyle w:val="TAC"/>
            </w:pPr>
            <w:r w:rsidRPr="00EF5447">
              <w:t>14</w:t>
            </w:r>
          </w:p>
        </w:tc>
      </w:tr>
      <w:tr w:rsidR="0097062E" w:rsidRPr="00EF5447" w14:paraId="7D44B83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E31841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CA4B354"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580830B" w14:textId="77777777" w:rsidR="0097062E" w:rsidRPr="00EF5447" w:rsidRDefault="0097062E" w:rsidP="0097062E">
            <w:pPr>
              <w:pStyle w:val="TAC"/>
              <w:rPr>
                <w:rFonts w:eastAsia="MS Mincho"/>
              </w:rPr>
            </w:pPr>
            <w:r w:rsidRPr="00EF5447">
              <w:t>662</w:t>
            </w:r>
          </w:p>
        </w:tc>
        <w:tc>
          <w:tcPr>
            <w:tcW w:w="425" w:type="dxa"/>
            <w:tcBorders>
              <w:top w:val="single" w:sz="4" w:space="0" w:color="auto"/>
              <w:left w:val="nil"/>
              <w:bottom w:val="single" w:sz="4" w:space="0" w:color="auto"/>
              <w:right w:val="single" w:sz="4" w:space="0" w:color="auto"/>
            </w:tcBorders>
          </w:tcPr>
          <w:p w14:paraId="0E301B8F"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669DF944" w14:textId="77777777" w:rsidR="0097062E" w:rsidRPr="00EF5447" w:rsidRDefault="0097062E" w:rsidP="0097062E">
            <w:pPr>
              <w:pStyle w:val="TAC"/>
              <w:rPr>
                <w:rFonts w:eastAsia="MS Mincho"/>
              </w:rPr>
            </w:pPr>
            <w:r w:rsidRPr="00EF5447">
              <w:t>694</w:t>
            </w:r>
          </w:p>
        </w:tc>
        <w:tc>
          <w:tcPr>
            <w:tcW w:w="992" w:type="dxa"/>
            <w:tcBorders>
              <w:top w:val="single" w:sz="4" w:space="0" w:color="auto"/>
              <w:left w:val="nil"/>
              <w:bottom w:val="single" w:sz="4" w:space="0" w:color="auto"/>
              <w:right w:val="single" w:sz="4" w:space="0" w:color="auto"/>
            </w:tcBorders>
          </w:tcPr>
          <w:p w14:paraId="55708802" w14:textId="77777777" w:rsidR="0097062E" w:rsidRPr="00EF5447" w:rsidRDefault="0097062E" w:rsidP="0097062E">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591E9A8E" w14:textId="77777777" w:rsidR="0097062E" w:rsidRPr="00EF5447" w:rsidRDefault="0097062E" w:rsidP="0097062E">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061C0DA9" w14:textId="77777777" w:rsidR="0097062E" w:rsidRPr="00EF5447" w:rsidRDefault="0097062E" w:rsidP="0097062E">
            <w:pPr>
              <w:pStyle w:val="TAC"/>
            </w:pPr>
            <w:r w:rsidRPr="00EF5447">
              <w:t>5</w:t>
            </w:r>
          </w:p>
        </w:tc>
      </w:tr>
      <w:tr w:rsidR="0097062E" w:rsidRPr="00EF5447" w14:paraId="31506C5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05C6CE0"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4C9A51F"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6D03E46" w14:textId="77777777" w:rsidR="0097062E" w:rsidRPr="00EF5447" w:rsidRDefault="0097062E" w:rsidP="0097062E">
            <w:pPr>
              <w:pStyle w:val="TAC"/>
              <w:rPr>
                <w:rFonts w:eastAsia="MS Mincho"/>
              </w:rPr>
            </w:pPr>
            <w:r w:rsidRPr="00EF5447">
              <w:t>758</w:t>
            </w:r>
          </w:p>
        </w:tc>
        <w:tc>
          <w:tcPr>
            <w:tcW w:w="425" w:type="dxa"/>
            <w:tcBorders>
              <w:top w:val="single" w:sz="4" w:space="0" w:color="auto"/>
              <w:left w:val="nil"/>
              <w:bottom w:val="single" w:sz="4" w:space="0" w:color="auto"/>
              <w:right w:val="single" w:sz="4" w:space="0" w:color="auto"/>
            </w:tcBorders>
          </w:tcPr>
          <w:p w14:paraId="3DF1DD1F"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02BCB200" w14:textId="77777777" w:rsidR="0097062E" w:rsidRPr="00EF5447" w:rsidRDefault="0097062E" w:rsidP="0097062E">
            <w:pPr>
              <w:pStyle w:val="TAC"/>
              <w:rPr>
                <w:rFonts w:eastAsia="MS Mincho"/>
              </w:rPr>
            </w:pPr>
            <w:r w:rsidRPr="00EF5447">
              <w:t>773</w:t>
            </w:r>
          </w:p>
        </w:tc>
        <w:tc>
          <w:tcPr>
            <w:tcW w:w="992" w:type="dxa"/>
            <w:tcBorders>
              <w:top w:val="single" w:sz="4" w:space="0" w:color="auto"/>
              <w:left w:val="nil"/>
              <w:bottom w:val="single" w:sz="4" w:space="0" w:color="auto"/>
              <w:right w:val="single" w:sz="4" w:space="0" w:color="auto"/>
            </w:tcBorders>
          </w:tcPr>
          <w:p w14:paraId="1C056545" w14:textId="77777777" w:rsidR="0097062E" w:rsidRPr="00EF5447" w:rsidRDefault="0097062E" w:rsidP="0097062E">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160AD58C"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8AF1F4C" w14:textId="77777777" w:rsidR="0097062E" w:rsidRPr="00EF5447" w:rsidRDefault="0097062E" w:rsidP="0097062E">
            <w:pPr>
              <w:pStyle w:val="TAC"/>
            </w:pPr>
            <w:r w:rsidRPr="00EF5447">
              <w:t>5</w:t>
            </w:r>
          </w:p>
        </w:tc>
      </w:tr>
      <w:tr w:rsidR="0097062E" w:rsidRPr="00EF5447" w14:paraId="75DFE57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55A301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FF47379"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FFE9F94" w14:textId="77777777" w:rsidR="0097062E" w:rsidRPr="00EF5447" w:rsidRDefault="0097062E" w:rsidP="0097062E">
            <w:pPr>
              <w:pStyle w:val="TAC"/>
              <w:rPr>
                <w:rFonts w:eastAsia="MS Mincho"/>
              </w:rPr>
            </w:pPr>
            <w:r w:rsidRPr="00EF5447">
              <w:t>773</w:t>
            </w:r>
          </w:p>
        </w:tc>
        <w:tc>
          <w:tcPr>
            <w:tcW w:w="425" w:type="dxa"/>
            <w:tcBorders>
              <w:top w:val="single" w:sz="4" w:space="0" w:color="auto"/>
              <w:left w:val="nil"/>
              <w:bottom w:val="single" w:sz="4" w:space="0" w:color="auto"/>
              <w:right w:val="single" w:sz="4" w:space="0" w:color="auto"/>
            </w:tcBorders>
          </w:tcPr>
          <w:p w14:paraId="663CDA90"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4799B26F" w14:textId="77777777" w:rsidR="0097062E" w:rsidRPr="00EF5447" w:rsidRDefault="0097062E" w:rsidP="0097062E">
            <w:pPr>
              <w:pStyle w:val="TAC"/>
              <w:rPr>
                <w:rFonts w:eastAsia="MS Mincho"/>
              </w:rPr>
            </w:pPr>
            <w:r w:rsidRPr="00EF5447">
              <w:t>803</w:t>
            </w:r>
          </w:p>
        </w:tc>
        <w:tc>
          <w:tcPr>
            <w:tcW w:w="992" w:type="dxa"/>
            <w:tcBorders>
              <w:top w:val="single" w:sz="4" w:space="0" w:color="auto"/>
              <w:left w:val="nil"/>
              <w:bottom w:val="single" w:sz="4" w:space="0" w:color="auto"/>
              <w:right w:val="single" w:sz="4" w:space="0" w:color="auto"/>
            </w:tcBorders>
          </w:tcPr>
          <w:p w14:paraId="6E5F2A48"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3E603D1"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A2D45EA" w14:textId="77777777" w:rsidR="0097062E" w:rsidRPr="00EF5447" w:rsidRDefault="0097062E" w:rsidP="0097062E">
            <w:pPr>
              <w:pStyle w:val="TAC"/>
            </w:pPr>
          </w:p>
        </w:tc>
      </w:tr>
      <w:tr w:rsidR="0097062E" w:rsidRPr="00EF5447" w14:paraId="2970007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9720C2D"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749D206" w14:textId="77777777" w:rsidR="0097062E" w:rsidRPr="00EF5447" w:rsidRDefault="0097062E" w:rsidP="0097062E">
            <w:pPr>
              <w:pStyle w:val="TAL"/>
              <w:rPr>
                <w:lang w:eastAsia="ja-JP"/>
              </w:rPr>
            </w:pPr>
            <w:r w:rsidRPr="00EF5447">
              <w:rPr>
                <w:rFonts w:eastAsia="MS Mincho" w:cs="Arial"/>
              </w:rPr>
              <w:t>Frequency range</w:t>
            </w:r>
          </w:p>
        </w:tc>
        <w:tc>
          <w:tcPr>
            <w:tcW w:w="1276" w:type="dxa"/>
            <w:tcBorders>
              <w:top w:val="single" w:sz="4" w:space="0" w:color="auto"/>
              <w:left w:val="nil"/>
              <w:bottom w:val="single" w:sz="4" w:space="0" w:color="auto"/>
              <w:right w:val="single" w:sz="4" w:space="0" w:color="auto"/>
            </w:tcBorders>
          </w:tcPr>
          <w:p w14:paraId="060AE216" w14:textId="77777777" w:rsidR="0097062E" w:rsidRPr="00EF5447" w:rsidRDefault="0097062E" w:rsidP="0097062E">
            <w:pPr>
              <w:pStyle w:val="TAC"/>
              <w:rPr>
                <w:rFonts w:eastAsia="MS Mincho"/>
              </w:rPr>
            </w:pPr>
            <w:r w:rsidRPr="00EF5447">
              <w:t>860</w:t>
            </w:r>
          </w:p>
        </w:tc>
        <w:tc>
          <w:tcPr>
            <w:tcW w:w="425" w:type="dxa"/>
            <w:tcBorders>
              <w:top w:val="single" w:sz="4" w:space="0" w:color="auto"/>
              <w:left w:val="nil"/>
              <w:bottom w:val="single" w:sz="4" w:space="0" w:color="auto"/>
              <w:right w:val="single" w:sz="4" w:space="0" w:color="auto"/>
            </w:tcBorders>
          </w:tcPr>
          <w:p w14:paraId="6A90186B"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3505A414" w14:textId="77777777" w:rsidR="0097062E" w:rsidRPr="00EF5447" w:rsidRDefault="0097062E" w:rsidP="0097062E">
            <w:pPr>
              <w:pStyle w:val="TAC"/>
              <w:rPr>
                <w:rFonts w:eastAsia="MS Mincho"/>
              </w:rPr>
            </w:pPr>
            <w:r w:rsidRPr="00EF5447">
              <w:t>890</w:t>
            </w:r>
          </w:p>
        </w:tc>
        <w:tc>
          <w:tcPr>
            <w:tcW w:w="992" w:type="dxa"/>
            <w:tcBorders>
              <w:top w:val="single" w:sz="4" w:space="0" w:color="auto"/>
              <w:left w:val="nil"/>
              <w:bottom w:val="single" w:sz="4" w:space="0" w:color="auto"/>
              <w:right w:val="single" w:sz="4" w:space="0" w:color="auto"/>
            </w:tcBorders>
          </w:tcPr>
          <w:p w14:paraId="347459A0" w14:textId="77777777" w:rsidR="0097062E" w:rsidRPr="00EF5447" w:rsidRDefault="0097062E" w:rsidP="0097062E">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6E9F181A"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86C9A80" w14:textId="77777777" w:rsidR="0097062E" w:rsidRPr="00EF5447" w:rsidRDefault="0097062E" w:rsidP="0097062E">
            <w:pPr>
              <w:pStyle w:val="TAC"/>
            </w:pPr>
            <w:r w:rsidRPr="00EF5447">
              <w:t>5, 12</w:t>
            </w:r>
          </w:p>
        </w:tc>
      </w:tr>
      <w:tr w:rsidR="0097062E" w:rsidRPr="00EF5447" w14:paraId="44D3CF25"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8CF62A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7094137" w14:textId="77777777" w:rsidR="0097062E" w:rsidRPr="00EF5447" w:rsidRDefault="0097062E" w:rsidP="0097062E">
            <w:pPr>
              <w:pStyle w:val="TAL"/>
              <w:rPr>
                <w:lang w:eastAsia="ja-JP"/>
              </w:rPr>
            </w:pPr>
            <w:r w:rsidRPr="00EF5447">
              <w:rPr>
                <w:rFonts w:eastAsia="MS Mincho" w:cs="Arial"/>
              </w:rPr>
              <w:t>Frequency range</w:t>
            </w:r>
          </w:p>
        </w:tc>
        <w:tc>
          <w:tcPr>
            <w:tcW w:w="1276" w:type="dxa"/>
            <w:tcBorders>
              <w:top w:val="single" w:sz="4" w:space="0" w:color="auto"/>
              <w:left w:val="nil"/>
              <w:bottom w:val="single" w:sz="4" w:space="0" w:color="auto"/>
              <w:right w:val="single" w:sz="4" w:space="0" w:color="auto"/>
            </w:tcBorders>
          </w:tcPr>
          <w:p w14:paraId="1917C7EE" w14:textId="77777777" w:rsidR="0097062E" w:rsidRPr="00EF5447" w:rsidRDefault="0097062E" w:rsidP="0097062E">
            <w:pPr>
              <w:pStyle w:val="TAC"/>
              <w:rPr>
                <w:rFonts w:eastAsia="MS Mincho"/>
              </w:rPr>
            </w:pPr>
            <w:r w:rsidRPr="00EF5447">
              <w:t>1884.5</w:t>
            </w:r>
          </w:p>
        </w:tc>
        <w:tc>
          <w:tcPr>
            <w:tcW w:w="425" w:type="dxa"/>
            <w:tcBorders>
              <w:top w:val="single" w:sz="4" w:space="0" w:color="auto"/>
              <w:left w:val="nil"/>
              <w:bottom w:val="single" w:sz="4" w:space="0" w:color="auto"/>
              <w:right w:val="single" w:sz="4" w:space="0" w:color="auto"/>
            </w:tcBorders>
          </w:tcPr>
          <w:p w14:paraId="405DACFC"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64C209E0" w14:textId="77777777" w:rsidR="0097062E" w:rsidRPr="00EF5447" w:rsidRDefault="0097062E" w:rsidP="0097062E">
            <w:pPr>
              <w:pStyle w:val="TAC"/>
              <w:rPr>
                <w:rFonts w:eastAsia="MS Mincho"/>
              </w:rPr>
            </w:pPr>
            <w:r w:rsidRPr="00EF5447">
              <w:t>1915.7</w:t>
            </w:r>
          </w:p>
        </w:tc>
        <w:tc>
          <w:tcPr>
            <w:tcW w:w="992" w:type="dxa"/>
            <w:tcBorders>
              <w:top w:val="single" w:sz="4" w:space="0" w:color="auto"/>
              <w:left w:val="nil"/>
              <w:bottom w:val="single" w:sz="4" w:space="0" w:color="auto"/>
              <w:right w:val="single" w:sz="4" w:space="0" w:color="auto"/>
            </w:tcBorders>
          </w:tcPr>
          <w:p w14:paraId="0301B769" w14:textId="77777777" w:rsidR="0097062E" w:rsidRPr="00EF5447" w:rsidRDefault="0097062E" w:rsidP="0097062E">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73E5F33C" w14:textId="77777777" w:rsidR="0097062E" w:rsidRPr="00EF5447" w:rsidRDefault="0097062E" w:rsidP="0097062E">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57B13890" w14:textId="77777777" w:rsidR="0097062E" w:rsidRPr="00EF5447" w:rsidRDefault="0097062E" w:rsidP="0097062E">
            <w:pPr>
              <w:pStyle w:val="TAC"/>
            </w:pPr>
            <w:r w:rsidRPr="00EF5447">
              <w:t>3, 9, 12</w:t>
            </w:r>
          </w:p>
        </w:tc>
      </w:tr>
      <w:tr w:rsidR="0097062E" w:rsidRPr="00EF5447" w14:paraId="262216C5"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CBE8853" w14:textId="77777777" w:rsidR="0097062E" w:rsidRPr="00EF5447" w:rsidRDefault="0097062E" w:rsidP="0097062E">
            <w:pPr>
              <w:pStyle w:val="TAC"/>
              <w:rPr>
                <w:lang w:eastAsia="zh-TW"/>
              </w:rPr>
            </w:pPr>
            <w:r w:rsidRPr="00EF5447">
              <w:rPr>
                <w:lang w:eastAsia="zh-CN"/>
              </w:rPr>
              <w:t>DC_8_n34</w:t>
            </w:r>
          </w:p>
        </w:tc>
        <w:tc>
          <w:tcPr>
            <w:tcW w:w="2693" w:type="dxa"/>
            <w:tcBorders>
              <w:top w:val="single" w:sz="4" w:space="0" w:color="auto"/>
              <w:left w:val="nil"/>
              <w:bottom w:val="single" w:sz="4" w:space="0" w:color="auto"/>
              <w:right w:val="single" w:sz="4" w:space="0" w:color="auto"/>
            </w:tcBorders>
          </w:tcPr>
          <w:p w14:paraId="04808F61" w14:textId="77777777" w:rsidR="0097062E" w:rsidRPr="00EF5447" w:rsidRDefault="0097062E" w:rsidP="0097062E">
            <w:pPr>
              <w:pStyle w:val="TAL"/>
              <w:rPr>
                <w:rFonts w:eastAsia="MS Mincho" w:cs="Arial"/>
              </w:rPr>
            </w:pPr>
            <w:r w:rsidRPr="00EF5447">
              <w:rPr>
                <w:rFonts w:cs="Arial"/>
              </w:rPr>
              <w:t xml:space="preserve">E-UTRA Band </w:t>
            </w:r>
            <w:r w:rsidRPr="00EF5447">
              <w:rPr>
                <w:rFonts w:cs="Arial"/>
                <w:lang w:eastAsia="zh-CN"/>
              </w:rPr>
              <w:t>1, 20, 28, 31, 32, 33, 38, 39, 40, 45, 50, 51, 65, 67, 69,72, 73, 74, 75, 76</w:t>
            </w:r>
          </w:p>
        </w:tc>
        <w:tc>
          <w:tcPr>
            <w:tcW w:w="1276" w:type="dxa"/>
            <w:tcBorders>
              <w:top w:val="single" w:sz="4" w:space="0" w:color="auto"/>
              <w:left w:val="nil"/>
              <w:bottom w:val="single" w:sz="4" w:space="0" w:color="auto"/>
              <w:right w:val="single" w:sz="4" w:space="0" w:color="auto"/>
            </w:tcBorders>
          </w:tcPr>
          <w:p w14:paraId="53092AB1"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1B7B9D2"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206067E3"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D7E2497"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B4E8660"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E8602B0" w14:textId="77777777" w:rsidR="0097062E" w:rsidRPr="00EF5447" w:rsidRDefault="0097062E" w:rsidP="0097062E">
            <w:pPr>
              <w:pStyle w:val="TAC"/>
            </w:pPr>
          </w:p>
        </w:tc>
      </w:tr>
      <w:tr w:rsidR="0097062E" w:rsidRPr="00EF5447" w14:paraId="0B19C3C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4D04EB9"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668C9CD" w14:textId="77777777" w:rsidR="0097062E" w:rsidRPr="00612102" w:rsidRDefault="0097062E" w:rsidP="0097062E">
            <w:pPr>
              <w:pStyle w:val="TAL"/>
              <w:rPr>
                <w:rFonts w:cs="Arial"/>
                <w:lang w:val="de-DE" w:eastAsia="zh-CN"/>
              </w:rPr>
            </w:pPr>
            <w:r w:rsidRPr="00612102">
              <w:rPr>
                <w:rFonts w:cs="Arial"/>
                <w:lang w:val="de-DE" w:eastAsia="zh-CN"/>
              </w:rPr>
              <w:t>E-UTRA Band 3, 7, 22, 41, 42, 43, 52</w:t>
            </w:r>
          </w:p>
          <w:p w14:paraId="3D1298F6" w14:textId="77777777" w:rsidR="0097062E" w:rsidRPr="00612102" w:rsidRDefault="0097062E" w:rsidP="0097062E">
            <w:pPr>
              <w:pStyle w:val="TAL"/>
              <w:rPr>
                <w:rFonts w:eastAsia="MS Mincho" w:cs="Arial"/>
                <w:lang w:val="de-DE"/>
              </w:rPr>
            </w:pPr>
            <w:r w:rsidRPr="00612102">
              <w:rPr>
                <w:rFonts w:cs="Arial"/>
                <w:lang w:val="de-DE" w:eastAsia="zh-CN"/>
              </w:rPr>
              <w:t>NR Band n78, n79</w:t>
            </w:r>
          </w:p>
        </w:tc>
        <w:tc>
          <w:tcPr>
            <w:tcW w:w="1276" w:type="dxa"/>
            <w:tcBorders>
              <w:top w:val="single" w:sz="4" w:space="0" w:color="auto"/>
              <w:left w:val="nil"/>
              <w:bottom w:val="single" w:sz="4" w:space="0" w:color="auto"/>
              <w:right w:val="single" w:sz="4" w:space="0" w:color="auto"/>
            </w:tcBorders>
          </w:tcPr>
          <w:p w14:paraId="0D82E6E4"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1E08447"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D3F949F"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B358948"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FE049BF"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A7A263E" w14:textId="77777777" w:rsidR="0097062E" w:rsidRPr="00EF5447" w:rsidRDefault="0097062E" w:rsidP="0097062E">
            <w:pPr>
              <w:pStyle w:val="TAC"/>
            </w:pPr>
            <w:r w:rsidRPr="00EF5447">
              <w:t>2</w:t>
            </w:r>
          </w:p>
        </w:tc>
      </w:tr>
      <w:tr w:rsidR="0097062E" w:rsidRPr="00EF5447" w14:paraId="4EBB834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677BBE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A7038E6" w14:textId="77777777" w:rsidR="0097062E" w:rsidRPr="00EF5447" w:rsidRDefault="0097062E" w:rsidP="0097062E">
            <w:pPr>
              <w:pStyle w:val="TAL"/>
              <w:rPr>
                <w:rFonts w:eastAsia="MS Mincho" w:cs="Arial"/>
              </w:rPr>
            </w:pPr>
            <w:r w:rsidRPr="00EF5447">
              <w:rPr>
                <w:rFonts w:cs="Arial"/>
                <w:lang w:eastAsia="zh-CN"/>
              </w:rPr>
              <w:t>E-UTRA Band 8</w:t>
            </w:r>
          </w:p>
        </w:tc>
        <w:tc>
          <w:tcPr>
            <w:tcW w:w="1276" w:type="dxa"/>
            <w:tcBorders>
              <w:top w:val="single" w:sz="4" w:space="0" w:color="auto"/>
              <w:left w:val="nil"/>
              <w:bottom w:val="single" w:sz="4" w:space="0" w:color="auto"/>
              <w:right w:val="single" w:sz="4" w:space="0" w:color="auto"/>
            </w:tcBorders>
          </w:tcPr>
          <w:p w14:paraId="6E43C15E"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85E2FFB"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10637B57"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37F7333"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B734703" w14:textId="77777777" w:rsidR="0097062E" w:rsidRPr="00EF5447" w:rsidRDefault="0097062E" w:rsidP="0097062E">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707835F9" w14:textId="77777777" w:rsidR="0097062E" w:rsidRPr="00EF5447" w:rsidRDefault="0097062E" w:rsidP="0097062E">
            <w:pPr>
              <w:pStyle w:val="TAC"/>
            </w:pPr>
            <w:r w:rsidRPr="00EF5447">
              <w:rPr>
                <w:lang w:eastAsia="zh-CN"/>
              </w:rPr>
              <w:t>5</w:t>
            </w:r>
          </w:p>
        </w:tc>
      </w:tr>
      <w:tr w:rsidR="0097062E" w:rsidRPr="00EF5447" w14:paraId="53B756B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AA7EAF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6EE246D" w14:textId="77777777" w:rsidR="0097062E" w:rsidRPr="00EF5447" w:rsidRDefault="0097062E" w:rsidP="0097062E">
            <w:pPr>
              <w:pStyle w:val="TAL"/>
              <w:rPr>
                <w:rFonts w:eastAsia="MS Mincho" w:cs="Arial"/>
              </w:rPr>
            </w:pPr>
            <w:r w:rsidRPr="00EF5447">
              <w:rPr>
                <w:rFonts w:cs="Arial"/>
                <w:lang w:eastAsia="zh-CN"/>
              </w:rPr>
              <w:t>E-UTRA Band 11, 21</w:t>
            </w:r>
          </w:p>
        </w:tc>
        <w:tc>
          <w:tcPr>
            <w:tcW w:w="1276" w:type="dxa"/>
            <w:tcBorders>
              <w:top w:val="single" w:sz="4" w:space="0" w:color="auto"/>
              <w:left w:val="nil"/>
              <w:bottom w:val="single" w:sz="4" w:space="0" w:color="auto"/>
              <w:right w:val="single" w:sz="4" w:space="0" w:color="auto"/>
            </w:tcBorders>
          </w:tcPr>
          <w:p w14:paraId="58F85EDC"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B5C0207"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23C693CC"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420B701"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6195630" w14:textId="77777777" w:rsidR="0097062E" w:rsidRPr="00EF5447" w:rsidRDefault="0097062E" w:rsidP="0097062E">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550C4B73" w14:textId="77777777" w:rsidR="0097062E" w:rsidRPr="00EF5447" w:rsidRDefault="0097062E" w:rsidP="0097062E">
            <w:pPr>
              <w:pStyle w:val="TAC"/>
            </w:pPr>
            <w:r w:rsidRPr="00EF5447">
              <w:rPr>
                <w:lang w:eastAsia="zh-CN"/>
              </w:rPr>
              <w:t>12</w:t>
            </w:r>
          </w:p>
        </w:tc>
      </w:tr>
      <w:tr w:rsidR="0097062E" w:rsidRPr="00EF5447" w14:paraId="1C34D32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B867F73"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1D437DE" w14:textId="77777777" w:rsidR="0097062E" w:rsidRPr="00EF5447" w:rsidRDefault="0097062E" w:rsidP="0097062E">
            <w:pPr>
              <w:pStyle w:val="TAL"/>
              <w:rPr>
                <w:rFonts w:eastAsia="MS Mincho"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570185D" w14:textId="77777777" w:rsidR="0097062E" w:rsidRPr="00EF5447" w:rsidRDefault="0097062E" w:rsidP="0097062E">
            <w:pPr>
              <w:pStyle w:val="TAC"/>
            </w:pPr>
            <w:r w:rsidRPr="00EF5447">
              <w:t>1884.5</w:t>
            </w:r>
          </w:p>
        </w:tc>
        <w:tc>
          <w:tcPr>
            <w:tcW w:w="425" w:type="dxa"/>
            <w:tcBorders>
              <w:top w:val="single" w:sz="4" w:space="0" w:color="auto"/>
              <w:left w:val="nil"/>
              <w:bottom w:val="single" w:sz="4" w:space="0" w:color="auto"/>
              <w:right w:val="single" w:sz="4" w:space="0" w:color="auto"/>
            </w:tcBorders>
          </w:tcPr>
          <w:p w14:paraId="28638406"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CCCA4A9" w14:textId="77777777" w:rsidR="0097062E" w:rsidRPr="00EF5447" w:rsidRDefault="0097062E" w:rsidP="0097062E">
            <w:pPr>
              <w:pStyle w:val="TAC"/>
            </w:pPr>
            <w:r w:rsidRPr="00EF5447">
              <w:t>1915.7</w:t>
            </w:r>
          </w:p>
        </w:tc>
        <w:tc>
          <w:tcPr>
            <w:tcW w:w="992" w:type="dxa"/>
            <w:tcBorders>
              <w:top w:val="single" w:sz="4" w:space="0" w:color="auto"/>
              <w:left w:val="nil"/>
              <w:bottom w:val="single" w:sz="4" w:space="0" w:color="auto"/>
              <w:right w:val="single" w:sz="4" w:space="0" w:color="auto"/>
            </w:tcBorders>
          </w:tcPr>
          <w:p w14:paraId="21D5B001" w14:textId="77777777" w:rsidR="0097062E" w:rsidRPr="00EF5447" w:rsidRDefault="0097062E" w:rsidP="0097062E">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1DCDCA37" w14:textId="77777777" w:rsidR="0097062E" w:rsidRPr="00EF5447" w:rsidRDefault="0097062E" w:rsidP="0097062E">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7AD36E21" w14:textId="77777777" w:rsidR="0097062E" w:rsidRPr="00EF5447" w:rsidRDefault="0097062E" w:rsidP="0097062E">
            <w:pPr>
              <w:pStyle w:val="TAC"/>
            </w:pPr>
            <w:r w:rsidRPr="00EF5447">
              <w:rPr>
                <w:lang w:eastAsia="zh-CN"/>
              </w:rPr>
              <w:t>3, 12</w:t>
            </w:r>
          </w:p>
        </w:tc>
      </w:tr>
      <w:tr w:rsidR="0097062E" w:rsidRPr="00EF5447" w14:paraId="3A22269C"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194B5F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1158CD0" w14:textId="77777777" w:rsidR="0097062E" w:rsidRPr="00EF5447" w:rsidRDefault="0097062E" w:rsidP="0097062E">
            <w:pPr>
              <w:pStyle w:val="TAL"/>
              <w:rPr>
                <w:rFonts w:eastAsia="MS Mincho"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2C7D75D" w14:textId="77777777" w:rsidR="0097062E" w:rsidRPr="00EF5447" w:rsidRDefault="0097062E" w:rsidP="0097062E">
            <w:pPr>
              <w:pStyle w:val="TAC"/>
            </w:pPr>
            <w:r w:rsidRPr="00EF5447">
              <w:t>860</w:t>
            </w:r>
          </w:p>
        </w:tc>
        <w:tc>
          <w:tcPr>
            <w:tcW w:w="425" w:type="dxa"/>
            <w:tcBorders>
              <w:top w:val="single" w:sz="4" w:space="0" w:color="auto"/>
              <w:left w:val="nil"/>
              <w:bottom w:val="single" w:sz="4" w:space="0" w:color="auto"/>
              <w:right w:val="single" w:sz="4" w:space="0" w:color="auto"/>
            </w:tcBorders>
          </w:tcPr>
          <w:p w14:paraId="679DCF6B"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2C2B2466" w14:textId="77777777" w:rsidR="0097062E" w:rsidRPr="00EF5447" w:rsidRDefault="0097062E" w:rsidP="0097062E">
            <w:pPr>
              <w:pStyle w:val="TAC"/>
            </w:pPr>
            <w:r w:rsidRPr="00EF5447">
              <w:t>890</w:t>
            </w:r>
          </w:p>
        </w:tc>
        <w:tc>
          <w:tcPr>
            <w:tcW w:w="992" w:type="dxa"/>
            <w:tcBorders>
              <w:top w:val="single" w:sz="4" w:space="0" w:color="auto"/>
              <w:left w:val="nil"/>
              <w:bottom w:val="single" w:sz="4" w:space="0" w:color="auto"/>
              <w:right w:val="single" w:sz="4" w:space="0" w:color="auto"/>
            </w:tcBorders>
          </w:tcPr>
          <w:p w14:paraId="0E201F72" w14:textId="77777777" w:rsidR="0097062E" w:rsidRPr="00EF5447" w:rsidRDefault="0097062E" w:rsidP="0097062E">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01630959"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F6A3FE5" w14:textId="77777777" w:rsidR="0097062E" w:rsidRPr="00EF5447" w:rsidRDefault="0097062E" w:rsidP="0097062E">
            <w:pPr>
              <w:pStyle w:val="TAC"/>
            </w:pPr>
            <w:r w:rsidRPr="00EF5447">
              <w:t xml:space="preserve">5, </w:t>
            </w:r>
            <w:r w:rsidRPr="00EF5447">
              <w:rPr>
                <w:lang w:eastAsia="zh-CN"/>
              </w:rPr>
              <w:t>12</w:t>
            </w:r>
          </w:p>
        </w:tc>
      </w:tr>
      <w:tr w:rsidR="0097062E" w:rsidRPr="00EF5447" w14:paraId="0F1C155E"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4B2FFB9F" w14:textId="77777777" w:rsidR="0097062E" w:rsidRPr="00EF5447" w:rsidRDefault="0097062E" w:rsidP="0097062E">
            <w:pPr>
              <w:pStyle w:val="TAC"/>
              <w:rPr>
                <w:lang w:eastAsia="ja-JP"/>
              </w:rPr>
            </w:pPr>
            <w:r w:rsidRPr="00EF5447">
              <w:rPr>
                <w:lang w:eastAsia="ja-JP"/>
              </w:rPr>
              <w:t>DC_8_n39</w:t>
            </w:r>
          </w:p>
        </w:tc>
        <w:tc>
          <w:tcPr>
            <w:tcW w:w="2693" w:type="dxa"/>
            <w:tcBorders>
              <w:top w:val="single" w:sz="4" w:space="0" w:color="auto"/>
              <w:left w:val="nil"/>
              <w:bottom w:val="single" w:sz="4" w:space="0" w:color="auto"/>
              <w:right w:val="single" w:sz="4" w:space="0" w:color="auto"/>
            </w:tcBorders>
          </w:tcPr>
          <w:p w14:paraId="0AD4F182" w14:textId="77777777" w:rsidR="0097062E" w:rsidRPr="00EF5447" w:rsidRDefault="0097062E" w:rsidP="0097062E">
            <w:pPr>
              <w:pStyle w:val="TAL"/>
              <w:rPr>
                <w:lang w:eastAsia="ja-JP"/>
              </w:rPr>
            </w:pPr>
            <w:r w:rsidRPr="00EF5447">
              <w:rPr>
                <w:rFonts w:cs="Arial"/>
                <w:lang w:eastAsia="zh-CN"/>
              </w:rPr>
              <w:t>E-</w:t>
            </w:r>
            <w:r w:rsidRPr="00EF5447">
              <w:rPr>
                <w:rFonts w:cs="Arial"/>
              </w:rPr>
              <w:t xml:space="preserve">UTRA Band 1, </w:t>
            </w:r>
            <w:r w:rsidRPr="00EF5447">
              <w:rPr>
                <w:rFonts w:cs="Arial"/>
                <w:lang w:eastAsia="zh-CN"/>
              </w:rPr>
              <w:t xml:space="preserve">28, </w:t>
            </w:r>
            <w:r w:rsidRPr="00EF5447">
              <w:rPr>
                <w:rFonts w:cs="Arial"/>
              </w:rPr>
              <w:t>3</w:t>
            </w:r>
            <w:r w:rsidRPr="00EF5447">
              <w:rPr>
                <w:rFonts w:cs="Arial"/>
                <w:lang w:eastAsia="zh-CN"/>
              </w:rPr>
              <w:t>4</w:t>
            </w:r>
            <w:r w:rsidRPr="00EF5447">
              <w:rPr>
                <w:rFonts w:cs="Arial"/>
              </w:rPr>
              <w:t xml:space="preserve">, </w:t>
            </w:r>
            <w:r w:rsidRPr="00EF5447">
              <w:rPr>
                <w:rFonts w:cs="Arial"/>
                <w:lang w:eastAsia="zh-CN"/>
              </w:rPr>
              <w:t>40</w:t>
            </w:r>
            <w:r w:rsidRPr="00EF5447">
              <w:rPr>
                <w:rFonts w:cs="Arial"/>
              </w:rPr>
              <w:t>,</w:t>
            </w:r>
            <w:r w:rsidRPr="00EF5447">
              <w:rPr>
                <w:rFonts w:cs="Arial"/>
                <w:lang w:eastAsia="zh-CN"/>
              </w:rPr>
              <w:t xml:space="preserve"> 45,</w:t>
            </w:r>
            <w:r w:rsidRPr="00EF5447">
              <w:rPr>
                <w:rFonts w:cs="Arial"/>
              </w:rPr>
              <w:t xml:space="preserve"> </w:t>
            </w:r>
            <w:r w:rsidRPr="00EF5447">
              <w:rPr>
                <w:rFonts w:cs="Arial"/>
                <w:lang w:eastAsia="zh-CN"/>
              </w:rPr>
              <w:t>50</w:t>
            </w:r>
            <w:r w:rsidRPr="00EF5447">
              <w:rPr>
                <w:rFonts w:cs="Arial"/>
              </w:rPr>
              <w:t xml:space="preserve">, </w:t>
            </w:r>
            <w:r w:rsidRPr="00EF5447">
              <w:rPr>
                <w:rFonts w:cs="Arial"/>
                <w:lang w:eastAsia="zh-CN"/>
              </w:rPr>
              <w:t>51</w:t>
            </w:r>
            <w:r w:rsidRPr="00EF5447">
              <w:rPr>
                <w:rFonts w:cs="Arial"/>
              </w:rPr>
              <w:t xml:space="preserve">, </w:t>
            </w:r>
            <w:r w:rsidRPr="00EF5447">
              <w:rPr>
                <w:rFonts w:cs="Arial"/>
                <w:lang w:eastAsia="zh-CN"/>
              </w:rPr>
              <w:t>73, 7</w:t>
            </w:r>
            <w:r w:rsidRPr="00EF5447">
              <w:rPr>
                <w:rFonts w:cs="Arial"/>
              </w:rPr>
              <w:t>4</w:t>
            </w:r>
          </w:p>
        </w:tc>
        <w:tc>
          <w:tcPr>
            <w:tcW w:w="1276" w:type="dxa"/>
            <w:tcBorders>
              <w:top w:val="single" w:sz="4" w:space="0" w:color="auto"/>
              <w:left w:val="nil"/>
              <w:bottom w:val="single" w:sz="4" w:space="0" w:color="auto"/>
              <w:right w:val="single" w:sz="4" w:space="0" w:color="auto"/>
            </w:tcBorders>
          </w:tcPr>
          <w:p w14:paraId="2641CD8A" w14:textId="77777777" w:rsidR="0097062E" w:rsidRPr="00EF5447" w:rsidRDefault="0097062E" w:rsidP="0097062E">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576DB48"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7BC7432D" w14:textId="77777777" w:rsidR="0097062E" w:rsidRPr="00EF5447" w:rsidRDefault="0097062E" w:rsidP="0097062E">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6691660" w14:textId="77777777" w:rsidR="0097062E" w:rsidRPr="00EF5447" w:rsidRDefault="0097062E" w:rsidP="009706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88C32A0" w14:textId="77777777" w:rsidR="0097062E" w:rsidRPr="00EF5447" w:rsidRDefault="0097062E" w:rsidP="0097062E">
            <w:pPr>
              <w:pStyle w:val="TAC"/>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257EDE1F" w14:textId="77777777" w:rsidR="0097062E" w:rsidRPr="00EF5447" w:rsidRDefault="0097062E" w:rsidP="0097062E">
            <w:pPr>
              <w:pStyle w:val="TAC"/>
            </w:pPr>
          </w:p>
        </w:tc>
      </w:tr>
      <w:tr w:rsidR="0097062E" w:rsidRPr="00EF5447" w14:paraId="3F093D2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36C834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4F50340" w14:textId="77777777" w:rsidR="0097062E" w:rsidRPr="00EF5447" w:rsidRDefault="0097062E" w:rsidP="0097062E">
            <w:pPr>
              <w:pStyle w:val="TAL"/>
              <w:rPr>
                <w:lang w:eastAsia="zh-CN"/>
              </w:rPr>
            </w:pPr>
            <w:r w:rsidRPr="00EF5447">
              <w:t>UTRA Band</w:t>
            </w:r>
            <w:r w:rsidRPr="00EF5447">
              <w:rPr>
                <w:lang w:eastAsia="zh-CN"/>
              </w:rPr>
              <w:t xml:space="preserve"> 22</w:t>
            </w:r>
            <w:r w:rsidRPr="00EF5447">
              <w:t xml:space="preserve">, </w:t>
            </w:r>
            <w:r w:rsidRPr="00EF5447">
              <w:rPr>
                <w:lang w:eastAsia="zh-CN"/>
              </w:rPr>
              <w:t>41</w:t>
            </w:r>
            <w:r w:rsidRPr="00EF5447">
              <w:t xml:space="preserve">, </w:t>
            </w:r>
            <w:r w:rsidRPr="00EF5447">
              <w:rPr>
                <w:lang w:eastAsia="zh-CN"/>
              </w:rPr>
              <w:t>42, 52</w:t>
            </w:r>
          </w:p>
          <w:p w14:paraId="368A7A87" w14:textId="77777777" w:rsidR="0097062E" w:rsidRPr="00EF5447" w:rsidRDefault="0097062E" w:rsidP="0097062E">
            <w:pPr>
              <w:pStyle w:val="TAL"/>
              <w:rPr>
                <w:lang w:eastAsia="ja-JP"/>
              </w:rPr>
            </w:pPr>
            <w:r w:rsidRPr="00EF5447">
              <w:rPr>
                <w:lang w:eastAsia="zh-CN"/>
              </w:rPr>
              <w:t>NR Band n77, n78, n79</w:t>
            </w:r>
          </w:p>
        </w:tc>
        <w:tc>
          <w:tcPr>
            <w:tcW w:w="1276" w:type="dxa"/>
            <w:tcBorders>
              <w:top w:val="single" w:sz="4" w:space="0" w:color="auto"/>
              <w:left w:val="nil"/>
              <w:bottom w:val="single" w:sz="4" w:space="0" w:color="auto"/>
              <w:right w:val="single" w:sz="4" w:space="0" w:color="auto"/>
            </w:tcBorders>
          </w:tcPr>
          <w:p w14:paraId="798B636F" w14:textId="77777777" w:rsidR="0097062E" w:rsidRPr="00EF5447" w:rsidRDefault="0097062E" w:rsidP="0097062E">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37283B8"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0B34275A" w14:textId="77777777" w:rsidR="0097062E" w:rsidRPr="00EF5447" w:rsidRDefault="0097062E" w:rsidP="0097062E">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AD664C2" w14:textId="77777777" w:rsidR="0097062E" w:rsidRPr="00EF5447" w:rsidRDefault="0097062E" w:rsidP="009706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DE4681A" w14:textId="77777777" w:rsidR="0097062E" w:rsidRPr="00EF5447" w:rsidRDefault="0097062E" w:rsidP="0097062E">
            <w:pPr>
              <w:pStyle w:val="TAC"/>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7E7A9092" w14:textId="77777777" w:rsidR="0097062E" w:rsidRPr="00EF5447" w:rsidRDefault="0097062E" w:rsidP="0097062E">
            <w:pPr>
              <w:pStyle w:val="TAC"/>
            </w:pPr>
            <w:r w:rsidRPr="00EF5447">
              <w:rPr>
                <w:lang w:eastAsia="ja-JP"/>
              </w:rPr>
              <w:t>2</w:t>
            </w:r>
          </w:p>
        </w:tc>
      </w:tr>
      <w:tr w:rsidR="0097062E" w:rsidRPr="00EF5447" w14:paraId="3B3FFB23"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07BF4C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E6A80EA" w14:textId="77777777" w:rsidR="0097062E" w:rsidRPr="00EF5447" w:rsidRDefault="0097062E" w:rsidP="0097062E">
            <w:pPr>
              <w:pStyle w:val="TAL"/>
              <w:rPr>
                <w:lang w:eastAsia="ja-JP"/>
              </w:rPr>
            </w:pPr>
            <w:r w:rsidRPr="00EF5447">
              <w:rPr>
                <w:rFonts w:cs="Arial"/>
                <w:lang w:eastAsia="zh-CN"/>
              </w:rPr>
              <w:t>E-</w:t>
            </w:r>
            <w:r w:rsidRPr="00EF5447">
              <w:rPr>
                <w:rFonts w:cs="Arial"/>
              </w:rPr>
              <w:t xml:space="preserve">UTRA Band </w:t>
            </w:r>
            <w:r w:rsidRPr="00EF5447">
              <w:rPr>
                <w:rFonts w:cs="Arial"/>
                <w:lang w:eastAsia="zh-CN"/>
              </w:rPr>
              <w:t>8</w:t>
            </w:r>
          </w:p>
        </w:tc>
        <w:tc>
          <w:tcPr>
            <w:tcW w:w="1276" w:type="dxa"/>
            <w:tcBorders>
              <w:top w:val="single" w:sz="4" w:space="0" w:color="auto"/>
              <w:left w:val="nil"/>
              <w:bottom w:val="single" w:sz="4" w:space="0" w:color="auto"/>
              <w:right w:val="single" w:sz="4" w:space="0" w:color="auto"/>
            </w:tcBorders>
          </w:tcPr>
          <w:p w14:paraId="26E045D6" w14:textId="77777777" w:rsidR="0097062E" w:rsidRPr="00EF5447" w:rsidRDefault="0097062E" w:rsidP="0097062E">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4E3D865" w14:textId="77777777" w:rsidR="0097062E" w:rsidRPr="00EF5447" w:rsidRDefault="0097062E" w:rsidP="0097062E">
            <w:pPr>
              <w:pStyle w:val="TAC"/>
              <w:rPr>
                <w:rFonts w:eastAsia="MS Mincho"/>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3F15044" w14:textId="77777777" w:rsidR="0097062E" w:rsidRPr="00EF5447" w:rsidRDefault="0097062E" w:rsidP="0097062E">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BA115AC" w14:textId="77777777" w:rsidR="0097062E" w:rsidRPr="00EF5447" w:rsidRDefault="0097062E" w:rsidP="0097062E">
            <w:pPr>
              <w:pStyle w:val="TAC"/>
            </w:pPr>
            <w:r w:rsidRPr="00EF5447">
              <w:rPr>
                <w:lang w:eastAsia="ja-JP"/>
              </w:rPr>
              <w:t>-</w:t>
            </w: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7DC94092" w14:textId="77777777" w:rsidR="0097062E" w:rsidRPr="00EF5447" w:rsidRDefault="0097062E" w:rsidP="0097062E">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2CBF201E" w14:textId="77777777" w:rsidR="0097062E" w:rsidRPr="00EF5447" w:rsidRDefault="0097062E" w:rsidP="0097062E">
            <w:pPr>
              <w:pStyle w:val="TAC"/>
            </w:pPr>
            <w:r w:rsidRPr="00EF5447">
              <w:rPr>
                <w:lang w:eastAsia="zh-CN"/>
              </w:rPr>
              <w:t>5</w:t>
            </w:r>
          </w:p>
        </w:tc>
      </w:tr>
      <w:tr w:rsidR="0097062E" w:rsidRPr="00EF5447" w14:paraId="6663903F"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0923832" w14:textId="77777777" w:rsidR="0097062E" w:rsidRPr="00EF5447" w:rsidRDefault="0097062E" w:rsidP="0097062E">
            <w:pPr>
              <w:pStyle w:val="TAC"/>
              <w:rPr>
                <w:lang w:eastAsia="ja-JP"/>
              </w:rPr>
            </w:pPr>
            <w:r w:rsidRPr="00EF5447">
              <w:rPr>
                <w:lang w:eastAsia="ja-JP"/>
              </w:rPr>
              <w:t>DC_8_n40</w:t>
            </w:r>
          </w:p>
        </w:tc>
        <w:tc>
          <w:tcPr>
            <w:tcW w:w="2693" w:type="dxa"/>
            <w:tcBorders>
              <w:top w:val="single" w:sz="4" w:space="0" w:color="auto"/>
              <w:left w:val="nil"/>
              <w:bottom w:val="single" w:sz="4" w:space="0" w:color="auto"/>
              <w:right w:val="single" w:sz="4" w:space="0" w:color="auto"/>
            </w:tcBorders>
          </w:tcPr>
          <w:p w14:paraId="24829EC6" w14:textId="77777777" w:rsidR="0097062E" w:rsidRPr="00EF5447" w:rsidRDefault="0097062E" w:rsidP="0097062E">
            <w:pPr>
              <w:pStyle w:val="TAL"/>
              <w:rPr>
                <w:lang w:eastAsia="ja-JP"/>
              </w:rPr>
            </w:pPr>
            <w:r w:rsidRPr="00EF5447">
              <w:rPr>
                <w:lang w:eastAsia="ja-JP"/>
              </w:rPr>
              <w:t>E-UTRA Band 1,</w:t>
            </w:r>
            <w:r>
              <w:rPr>
                <w:lang w:eastAsia="ja-JP"/>
              </w:rPr>
              <w:t xml:space="preserve"> 5, 11, 18, 19,</w:t>
            </w:r>
            <w:r w:rsidRPr="00EF5447">
              <w:rPr>
                <w:lang w:eastAsia="ja-JP"/>
              </w:rPr>
              <w:t xml:space="preserve"> 20,</w:t>
            </w:r>
            <w:r>
              <w:rPr>
                <w:lang w:eastAsia="ja-JP"/>
              </w:rPr>
              <w:t xml:space="preserve"> 21, 26,</w:t>
            </w:r>
            <w:r w:rsidRPr="00EF5447">
              <w:rPr>
                <w:lang w:eastAsia="ja-JP"/>
              </w:rPr>
              <w:t xml:space="preserve"> 28, 31, 32, 33, 34, 38, 39,, 45, 50, 51, 65, 67, 68, 69, 72, 73, 74, 75, 76</w:t>
            </w:r>
          </w:p>
        </w:tc>
        <w:tc>
          <w:tcPr>
            <w:tcW w:w="1276" w:type="dxa"/>
            <w:tcBorders>
              <w:top w:val="single" w:sz="4" w:space="0" w:color="auto"/>
              <w:left w:val="nil"/>
              <w:bottom w:val="single" w:sz="4" w:space="0" w:color="auto"/>
              <w:right w:val="single" w:sz="4" w:space="0" w:color="auto"/>
            </w:tcBorders>
          </w:tcPr>
          <w:p w14:paraId="4211C5C8"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EDD57CF"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C7E64FC"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7F4E7A6"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9678572"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37764D2" w14:textId="77777777" w:rsidR="0097062E" w:rsidRPr="00EF5447" w:rsidRDefault="0097062E" w:rsidP="0097062E">
            <w:pPr>
              <w:pStyle w:val="TAC"/>
              <w:rPr>
                <w:lang w:eastAsia="ja-JP"/>
              </w:rPr>
            </w:pPr>
          </w:p>
        </w:tc>
      </w:tr>
      <w:tr w:rsidR="0097062E" w:rsidRPr="00EF5447" w14:paraId="763A3B9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4A1B76D"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B0691B7" w14:textId="77777777" w:rsidR="0097062E" w:rsidRPr="00612102" w:rsidRDefault="0097062E" w:rsidP="0097062E">
            <w:pPr>
              <w:pStyle w:val="TAL"/>
              <w:rPr>
                <w:lang w:val="de-DE" w:eastAsia="ja-JP"/>
              </w:rPr>
            </w:pPr>
            <w:r w:rsidRPr="00612102">
              <w:rPr>
                <w:lang w:val="de-DE" w:eastAsia="ja-JP"/>
              </w:rPr>
              <w:t>E-UTRA Band 3, 7, 22, 41, 42, 43, 52</w:t>
            </w:r>
          </w:p>
          <w:p w14:paraId="6610C709" w14:textId="77777777" w:rsidR="0097062E" w:rsidRPr="00612102" w:rsidRDefault="0097062E" w:rsidP="0097062E">
            <w:pPr>
              <w:pStyle w:val="TAL"/>
              <w:rPr>
                <w:lang w:val="de-DE" w:eastAsia="ja-JP"/>
              </w:rPr>
            </w:pPr>
            <w:r w:rsidRPr="00612102">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2CB08EE5"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C66ACE1"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5A02E45E" w14:textId="77777777" w:rsidR="0097062E" w:rsidRPr="00EF5447" w:rsidRDefault="0097062E" w:rsidP="0097062E">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BFFBF91"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D64FA36"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5DFCFF9" w14:textId="77777777" w:rsidR="0097062E" w:rsidRPr="00EF5447" w:rsidRDefault="0097062E" w:rsidP="0097062E">
            <w:pPr>
              <w:pStyle w:val="TAC"/>
            </w:pPr>
            <w:r w:rsidRPr="00EF5447">
              <w:t>2</w:t>
            </w:r>
          </w:p>
        </w:tc>
      </w:tr>
      <w:tr w:rsidR="0097062E" w:rsidRPr="00EF5447" w14:paraId="650A4C4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30C787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076C6C0" w14:textId="77777777" w:rsidR="0097062E" w:rsidRPr="00EF5447" w:rsidRDefault="0097062E" w:rsidP="0097062E">
            <w:pPr>
              <w:pStyle w:val="TAL"/>
              <w:rPr>
                <w:lang w:eastAsia="ja-JP"/>
              </w:rPr>
            </w:pPr>
            <w:r w:rsidRPr="00EF5447">
              <w:rPr>
                <w:lang w:eastAsia="ja-JP"/>
              </w:rPr>
              <w:t>E-UTRA Band 8</w:t>
            </w:r>
          </w:p>
        </w:tc>
        <w:tc>
          <w:tcPr>
            <w:tcW w:w="1276" w:type="dxa"/>
            <w:tcBorders>
              <w:top w:val="single" w:sz="4" w:space="0" w:color="auto"/>
              <w:left w:val="nil"/>
              <w:bottom w:val="single" w:sz="4" w:space="0" w:color="auto"/>
              <w:right w:val="single" w:sz="4" w:space="0" w:color="auto"/>
            </w:tcBorders>
          </w:tcPr>
          <w:p w14:paraId="67B372D6"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A4979B2"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1FCE93EF" w14:textId="77777777" w:rsidR="0097062E" w:rsidRPr="00EF5447" w:rsidRDefault="0097062E" w:rsidP="0097062E">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30DEB60"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80B9A84"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0338F39" w14:textId="77777777" w:rsidR="0097062E" w:rsidRPr="00EF5447" w:rsidRDefault="0097062E" w:rsidP="0097062E">
            <w:pPr>
              <w:pStyle w:val="TAC"/>
            </w:pPr>
            <w:r w:rsidRPr="00EF5447">
              <w:t>5</w:t>
            </w:r>
          </w:p>
        </w:tc>
      </w:tr>
      <w:tr w:rsidR="0097062E" w:rsidRPr="00EF5447" w14:paraId="3D6064B9"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71E3AE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DC79A32" w14:textId="77777777" w:rsidR="0097062E" w:rsidRPr="00EF5447" w:rsidRDefault="0097062E" w:rsidP="0097062E">
            <w:pPr>
              <w:pStyle w:val="TAL"/>
              <w:rPr>
                <w:lang w:eastAsia="ja-JP"/>
              </w:rPr>
            </w:pPr>
            <w:r w:rsidRPr="00337CF5">
              <w:t>Frequency range</w:t>
            </w:r>
          </w:p>
        </w:tc>
        <w:tc>
          <w:tcPr>
            <w:tcW w:w="1276" w:type="dxa"/>
            <w:tcBorders>
              <w:top w:val="single" w:sz="4" w:space="0" w:color="auto"/>
              <w:left w:val="nil"/>
              <w:bottom w:val="single" w:sz="4" w:space="0" w:color="auto"/>
              <w:right w:val="single" w:sz="4" w:space="0" w:color="auto"/>
            </w:tcBorders>
          </w:tcPr>
          <w:p w14:paraId="2D7352EC" w14:textId="77777777" w:rsidR="0097062E" w:rsidRPr="00EF5447" w:rsidRDefault="0097062E" w:rsidP="0097062E">
            <w:pPr>
              <w:pStyle w:val="TAC"/>
            </w:pPr>
            <w:r w:rsidRPr="00337CF5">
              <w:t xml:space="preserve">1884.5 </w:t>
            </w:r>
          </w:p>
        </w:tc>
        <w:tc>
          <w:tcPr>
            <w:tcW w:w="425" w:type="dxa"/>
            <w:tcBorders>
              <w:top w:val="single" w:sz="4" w:space="0" w:color="auto"/>
              <w:left w:val="nil"/>
              <w:bottom w:val="single" w:sz="4" w:space="0" w:color="auto"/>
              <w:right w:val="single" w:sz="4" w:space="0" w:color="auto"/>
            </w:tcBorders>
          </w:tcPr>
          <w:p w14:paraId="3C40EAA5" w14:textId="77777777" w:rsidR="0097062E" w:rsidRPr="00EF5447" w:rsidRDefault="0097062E" w:rsidP="0097062E">
            <w:pPr>
              <w:pStyle w:val="TAC"/>
            </w:pPr>
            <w:r w:rsidRPr="00337CF5">
              <w:t xml:space="preserve">- </w:t>
            </w:r>
          </w:p>
        </w:tc>
        <w:tc>
          <w:tcPr>
            <w:tcW w:w="1134" w:type="dxa"/>
            <w:tcBorders>
              <w:top w:val="single" w:sz="4" w:space="0" w:color="auto"/>
              <w:left w:val="nil"/>
              <w:bottom w:val="single" w:sz="4" w:space="0" w:color="auto"/>
              <w:right w:val="single" w:sz="4" w:space="0" w:color="auto"/>
            </w:tcBorders>
          </w:tcPr>
          <w:p w14:paraId="21769DA6" w14:textId="77777777" w:rsidR="0097062E" w:rsidRPr="00EF5447" w:rsidRDefault="0097062E" w:rsidP="0097062E">
            <w:pPr>
              <w:pStyle w:val="TAC"/>
            </w:pPr>
            <w:r w:rsidRPr="00337CF5">
              <w:t xml:space="preserve">1915.7 </w:t>
            </w:r>
          </w:p>
        </w:tc>
        <w:tc>
          <w:tcPr>
            <w:tcW w:w="992" w:type="dxa"/>
            <w:tcBorders>
              <w:top w:val="single" w:sz="4" w:space="0" w:color="auto"/>
              <w:left w:val="nil"/>
              <w:bottom w:val="single" w:sz="4" w:space="0" w:color="auto"/>
              <w:right w:val="single" w:sz="4" w:space="0" w:color="auto"/>
            </w:tcBorders>
          </w:tcPr>
          <w:p w14:paraId="5E8ABDBF" w14:textId="77777777" w:rsidR="0097062E" w:rsidRPr="00EF5447" w:rsidRDefault="0097062E" w:rsidP="0097062E">
            <w:pPr>
              <w:pStyle w:val="TAC"/>
            </w:pPr>
            <w:r w:rsidRPr="00337CF5">
              <w:t>-41</w:t>
            </w:r>
          </w:p>
        </w:tc>
        <w:tc>
          <w:tcPr>
            <w:tcW w:w="1134" w:type="dxa"/>
            <w:tcBorders>
              <w:top w:val="single" w:sz="4" w:space="0" w:color="auto"/>
              <w:left w:val="nil"/>
              <w:bottom w:val="single" w:sz="4" w:space="0" w:color="auto"/>
              <w:right w:val="single" w:sz="4" w:space="0" w:color="auto"/>
            </w:tcBorders>
            <w:noWrap/>
          </w:tcPr>
          <w:p w14:paraId="0B9E3D6E" w14:textId="77777777" w:rsidR="0097062E" w:rsidRPr="00EF5447" w:rsidRDefault="0097062E" w:rsidP="0097062E">
            <w:pPr>
              <w:pStyle w:val="TAC"/>
            </w:pPr>
            <w:r w:rsidRPr="00337CF5">
              <w:t>0.3</w:t>
            </w:r>
          </w:p>
        </w:tc>
        <w:tc>
          <w:tcPr>
            <w:tcW w:w="1134" w:type="dxa"/>
            <w:tcBorders>
              <w:top w:val="single" w:sz="4" w:space="0" w:color="auto"/>
              <w:left w:val="nil"/>
              <w:bottom w:val="single" w:sz="4" w:space="0" w:color="auto"/>
              <w:right w:val="single" w:sz="4" w:space="0" w:color="auto"/>
            </w:tcBorders>
            <w:noWrap/>
          </w:tcPr>
          <w:p w14:paraId="50A74DCC" w14:textId="77777777" w:rsidR="0097062E" w:rsidRPr="00EF5447" w:rsidRDefault="0097062E" w:rsidP="0097062E">
            <w:pPr>
              <w:pStyle w:val="TAC"/>
            </w:pPr>
            <w:r w:rsidRPr="00337CF5">
              <w:t>3</w:t>
            </w:r>
          </w:p>
        </w:tc>
      </w:tr>
      <w:tr w:rsidR="0097062E" w:rsidRPr="00EF5447" w14:paraId="370E60D8"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604F057" w14:textId="77777777" w:rsidR="0097062E" w:rsidRPr="00EF5447" w:rsidRDefault="0097062E" w:rsidP="0097062E">
            <w:pPr>
              <w:pStyle w:val="TAC"/>
              <w:rPr>
                <w:lang w:eastAsia="ja-JP"/>
              </w:rPr>
            </w:pPr>
            <w:r w:rsidRPr="00EF5447">
              <w:rPr>
                <w:lang w:eastAsia="ja-JP"/>
              </w:rPr>
              <w:t>DC_8_n41,</w:t>
            </w:r>
          </w:p>
          <w:p w14:paraId="7684F8FE" w14:textId="77777777" w:rsidR="0097062E" w:rsidRPr="00EF5447" w:rsidRDefault="0097062E" w:rsidP="0097062E">
            <w:pPr>
              <w:pStyle w:val="TAC"/>
              <w:rPr>
                <w:lang w:eastAsia="ja-JP"/>
              </w:rPr>
            </w:pPr>
            <w:r w:rsidRPr="00EF5447">
              <w:rPr>
                <w:lang w:eastAsia="ja-JP"/>
              </w:rPr>
              <w:t>DC_8_n81_ULSUP-TDM_n41</w:t>
            </w:r>
          </w:p>
        </w:tc>
        <w:tc>
          <w:tcPr>
            <w:tcW w:w="2693" w:type="dxa"/>
            <w:tcBorders>
              <w:top w:val="single" w:sz="4" w:space="0" w:color="auto"/>
              <w:left w:val="nil"/>
              <w:bottom w:val="single" w:sz="4" w:space="0" w:color="auto"/>
              <w:right w:val="single" w:sz="4" w:space="0" w:color="auto"/>
            </w:tcBorders>
          </w:tcPr>
          <w:p w14:paraId="66511BBC" w14:textId="2C86A264" w:rsidR="0097062E" w:rsidRPr="00EF5447" w:rsidRDefault="0097062E" w:rsidP="0097062E">
            <w:pPr>
              <w:pStyle w:val="TAL"/>
              <w:rPr>
                <w:lang w:eastAsia="ja-JP"/>
              </w:rPr>
            </w:pPr>
            <w:r w:rsidRPr="00EF5447">
              <w:rPr>
                <w:lang w:eastAsia="ja-JP"/>
              </w:rPr>
              <w:t xml:space="preserve">E-UTRA Band 1, </w:t>
            </w:r>
            <w:r w:rsidRPr="00EF5447">
              <w:t xml:space="preserve">11, 21, </w:t>
            </w:r>
            <w:r w:rsidRPr="00EF5447">
              <w:rPr>
                <w:lang w:eastAsia="ja-JP"/>
              </w:rPr>
              <w:t>28, 34, 39, 45, 50, 51, 65, 73, 74</w:t>
            </w:r>
          </w:p>
        </w:tc>
        <w:tc>
          <w:tcPr>
            <w:tcW w:w="1276" w:type="dxa"/>
            <w:tcBorders>
              <w:top w:val="single" w:sz="4" w:space="0" w:color="auto"/>
              <w:left w:val="nil"/>
              <w:bottom w:val="single" w:sz="4" w:space="0" w:color="auto"/>
              <w:right w:val="single" w:sz="4" w:space="0" w:color="auto"/>
            </w:tcBorders>
          </w:tcPr>
          <w:p w14:paraId="50A1F80D"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0B5F51E"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F897D68"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89CBBD9" w14:textId="77777777" w:rsidR="0097062E" w:rsidRPr="00EF5447" w:rsidRDefault="0097062E" w:rsidP="009706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FDF4F19" w14:textId="77777777" w:rsidR="0097062E" w:rsidRPr="00EF5447" w:rsidRDefault="0097062E" w:rsidP="009706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4EA2EB3" w14:textId="77777777" w:rsidR="0097062E" w:rsidRPr="00EF5447" w:rsidRDefault="0097062E" w:rsidP="0097062E">
            <w:pPr>
              <w:pStyle w:val="TAC"/>
              <w:rPr>
                <w:rFonts w:eastAsia="Yu Mincho"/>
                <w:lang w:eastAsia="ja-JP"/>
              </w:rPr>
            </w:pPr>
          </w:p>
        </w:tc>
      </w:tr>
      <w:tr w:rsidR="0097062E" w:rsidRPr="00EF5447" w14:paraId="5CC82EB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DA613D0"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752E822" w14:textId="19289FA9" w:rsidR="0097062E" w:rsidRPr="00612102" w:rsidRDefault="0097062E" w:rsidP="0097062E">
            <w:pPr>
              <w:pStyle w:val="TAL"/>
              <w:rPr>
                <w:lang w:val="de-DE" w:eastAsia="ja-JP"/>
              </w:rPr>
            </w:pPr>
            <w:r w:rsidRPr="00612102">
              <w:rPr>
                <w:lang w:val="de-DE" w:eastAsia="ja-JP"/>
              </w:rPr>
              <w:t>E-UTRA band 3, 42, 52</w:t>
            </w:r>
            <w:ins w:id="17" w:author="Ojas Choksi" w:date="2022-09-30T09:54:00Z">
              <w:r w:rsidR="00063970">
                <w:rPr>
                  <w:lang w:val="de-DE" w:eastAsia="ja-JP"/>
                </w:rPr>
                <w:t>, 54</w:t>
              </w:r>
            </w:ins>
          </w:p>
          <w:p w14:paraId="32A02476" w14:textId="77777777" w:rsidR="0097062E" w:rsidRPr="00612102" w:rsidRDefault="0097062E" w:rsidP="0097062E">
            <w:pPr>
              <w:pStyle w:val="TAL"/>
              <w:rPr>
                <w:lang w:val="de-DE" w:eastAsia="ja-JP"/>
              </w:rPr>
            </w:pPr>
            <w:r w:rsidRPr="00612102">
              <w:rPr>
                <w:rFonts w:cs="Arial"/>
                <w:lang w:val="de-DE" w:eastAsia="zh-CN"/>
              </w:rPr>
              <w:t>NR Band n77, n78, n79</w:t>
            </w:r>
          </w:p>
        </w:tc>
        <w:tc>
          <w:tcPr>
            <w:tcW w:w="1276" w:type="dxa"/>
            <w:tcBorders>
              <w:top w:val="single" w:sz="4" w:space="0" w:color="auto"/>
              <w:left w:val="nil"/>
              <w:bottom w:val="single" w:sz="4" w:space="0" w:color="auto"/>
              <w:right w:val="single" w:sz="4" w:space="0" w:color="auto"/>
            </w:tcBorders>
          </w:tcPr>
          <w:p w14:paraId="44A3A0FA"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463760E"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6B4CBC2"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0F98EB1" w14:textId="77777777" w:rsidR="0097062E" w:rsidRPr="00EF5447" w:rsidRDefault="0097062E" w:rsidP="009706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0E40580" w14:textId="77777777" w:rsidR="0097062E" w:rsidRPr="00EF5447" w:rsidRDefault="0097062E" w:rsidP="009706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6B3DA3D" w14:textId="77777777" w:rsidR="0097062E" w:rsidRPr="00EF5447" w:rsidRDefault="0097062E" w:rsidP="0097062E">
            <w:pPr>
              <w:pStyle w:val="TAC"/>
              <w:rPr>
                <w:rFonts w:eastAsia="Yu Mincho"/>
                <w:lang w:eastAsia="ja-JP"/>
              </w:rPr>
            </w:pPr>
            <w:r w:rsidRPr="00EF5447">
              <w:rPr>
                <w:lang w:eastAsia="ja-JP"/>
              </w:rPr>
              <w:t>2</w:t>
            </w:r>
          </w:p>
        </w:tc>
      </w:tr>
      <w:tr w:rsidR="0097062E" w:rsidRPr="00EF5447" w14:paraId="55C413E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6B563E0"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7C534BB" w14:textId="77777777" w:rsidR="0097062E" w:rsidRPr="00EF5447" w:rsidRDefault="0097062E" w:rsidP="0097062E">
            <w:pPr>
              <w:pStyle w:val="TAL"/>
              <w:rPr>
                <w:lang w:eastAsia="ja-JP"/>
              </w:rPr>
            </w:pPr>
            <w:r w:rsidRPr="00EF5447">
              <w:rPr>
                <w:lang w:eastAsia="ja-JP"/>
              </w:rPr>
              <w:t>E-UTRA Band 8</w:t>
            </w:r>
          </w:p>
        </w:tc>
        <w:tc>
          <w:tcPr>
            <w:tcW w:w="1276" w:type="dxa"/>
            <w:tcBorders>
              <w:top w:val="single" w:sz="4" w:space="0" w:color="auto"/>
              <w:left w:val="nil"/>
              <w:bottom w:val="single" w:sz="4" w:space="0" w:color="auto"/>
              <w:right w:val="single" w:sz="4" w:space="0" w:color="auto"/>
            </w:tcBorders>
          </w:tcPr>
          <w:p w14:paraId="6384D827"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A65317F"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1728D378"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4455FAA" w14:textId="77777777" w:rsidR="0097062E" w:rsidRPr="00EF5447" w:rsidRDefault="0097062E" w:rsidP="009706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473B1A8" w14:textId="77777777" w:rsidR="0097062E" w:rsidRPr="00EF5447" w:rsidRDefault="0097062E" w:rsidP="009706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5735D03" w14:textId="77777777" w:rsidR="0097062E" w:rsidRPr="00EF5447" w:rsidRDefault="0097062E" w:rsidP="0097062E">
            <w:pPr>
              <w:pStyle w:val="TAC"/>
              <w:rPr>
                <w:rFonts w:eastAsia="Yu Mincho"/>
                <w:lang w:eastAsia="ja-JP"/>
              </w:rPr>
            </w:pPr>
            <w:r w:rsidRPr="00EF5447">
              <w:rPr>
                <w:lang w:eastAsia="ja-JP"/>
              </w:rPr>
              <w:t>5</w:t>
            </w:r>
          </w:p>
        </w:tc>
      </w:tr>
      <w:tr w:rsidR="0097062E" w:rsidRPr="00EF5447" w14:paraId="71FD7CB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E3C80A0"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21F4FB1" w14:textId="77777777" w:rsidR="0097062E" w:rsidRPr="00EF5447" w:rsidRDefault="0097062E" w:rsidP="0097062E">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164123C7" w14:textId="77777777" w:rsidR="0097062E" w:rsidRPr="00EF5447" w:rsidRDefault="0097062E" w:rsidP="0097062E">
            <w:pPr>
              <w:pStyle w:val="TAC"/>
              <w:rPr>
                <w:lang w:eastAsia="ja-JP"/>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5C06410A" w14:textId="77777777" w:rsidR="0097062E" w:rsidRPr="00EF5447" w:rsidRDefault="0097062E" w:rsidP="0097062E">
            <w:pPr>
              <w:pStyle w:val="TAC"/>
            </w:pPr>
            <w:r w:rsidRPr="001C0CC4">
              <w:t>-</w:t>
            </w:r>
          </w:p>
        </w:tc>
        <w:tc>
          <w:tcPr>
            <w:tcW w:w="1134" w:type="dxa"/>
            <w:tcBorders>
              <w:top w:val="single" w:sz="4" w:space="0" w:color="auto"/>
              <w:left w:val="nil"/>
              <w:bottom w:val="single" w:sz="4" w:space="0" w:color="auto"/>
              <w:right w:val="single" w:sz="4" w:space="0" w:color="auto"/>
            </w:tcBorders>
          </w:tcPr>
          <w:p w14:paraId="76F9FBDD" w14:textId="77777777" w:rsidR="0097062E" w:rsidRPr="00EF5447" w:rsidRDefault="0097062E" w:rsidP="0097062E">
            <w:pPr>
              <w:pStyle w:val="TAC"/>
              <w:rPr>
                <w:lang w:eastAsia="ja-JP"/>
              </w:rPr>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6F404851" w14:textId="77777777" w:rsidR="0097062E" w:rsidRPr="00EF5447" w:rsidRDefault="0097062E" w:rsidP="0097062E">
            <w:pPr>
              <w:pStyle w:val="TAC"/>
              <w:rPr>
                <w:lang w:eastAsia="ja-JP"/>
              </w:rPr>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10232F29" w14:textId="77777777" w:rsidR="0097062E" w:rsidRPr="00EF5447" w:rsidRDefault="0097062E" w:rsidP="0097062E">
            <w:pPr>
              <w:pStyle w:val="TAC"/>
              <w:rPr>
                <w:lang w:eastAsia="ja-JP"/>
              </w:rPr>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30D4E261" w14:textId="77777777" w:rsidR="0097062E" w:rsidRPr="00EF5447" w:rsidRDefault="0097062E" w:rsidP="0097062E">
            <w:pPr>
              <w:pStyle w:val="TAC"/>
              <w:rPr>
                <w:lang w:eastAsia="ja-JP"/>
              </w:rPr>
            </w:pPr>
          </w:p>
        </w:tc>
      </w:tr>
      <w:tr w:rsidR="0097062E" w:rsidRPr="00EF5447" w14:paraId="13C8F61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4A5DA9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9BF7434"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0D99BDA" w14:textId="77777777" w:rsidR="0097062E" w:rsidRPr="00EF5447" w:rsidRDefault="0097062E" w:rsidP="0097062E">
            <w:pPr>
              <w:pStyle w:val="TAC"/>
            </w:pPr>
            <w:r w:rsidRPr="00EF5447">
              <w:rPr>
                <w:lang w:eastAsia="ja-JP"/>
              </w:rPr>
              <w:t>860</w:t>
            </w:r>
          </w:p>
        </w:tc>
        <w:tc>
          <w:tcPr>
            <w:tcW w:w="425" w:type="dxa"/>
            <w:tcBorders>
              <w:top w:val="single" w:sz="4" w:space="0" w:color="auto"/>
              <w:left w:val="nil"/>
              <w:bottom w:val="single" w:sz="4" w:space="0" w:color="auto"/>
              <w:right w:val="single" w:sz="4" w:space="0" w:color="auto"/>
            </w:tcBorders>
          </w:tcPr>
          <w:p w14:paraId="073CAD13"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DC87231" w14:textId="77777777" w:rsidR="0097062E" w:rsidRPr="00EF5447" w:rsidRDefault="0097062E" w:rsidP="0097062E">
            <w:pPr>
              <w:pStyle w:val="TAC"/>
            </w:pPr>
            <w:r w:rsidRPr="00EF5447">
              <w:rPr>
                <w:lang w:eastAsia="ja-JP"/>
              </w:rPr>
              <w:t>890</w:t>
            </w:r>
          </w:p>
        </w:tc>
        <w:tc>
          <w:tcPr>
            <w:tcW w:w="992" w:type="dxa"/>
            <w:tcBorders>
              <w:top w:val="single" w:sz="4" w:space="0" w:color="auto"/>
              <w:left w:val="nil"/>
              <w:bottom w:val="single" w:sz="4" w:space="0" w:color="auto"/>
              <w:right w:val="single" w:sz="4" w:space="0" w:color="auto"/>
            </w:tcBorders>
          </w:tcPr>
          <w:p w14:paraId="4DD195CB" w14:textId="77777777" w:rsidR="0097062E" w:rsidRPr="00EF5447" w:rsidRDefault="0097062E" w:rsidP="0097062E">
            <w:pPr>
              <w:pStyle w:val="TAC"/>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7C6C7E56" w14:textId="77777777" w:rsidR="0097062E" w:rsidRPr="00EF5447" w:rsidRDefault="0097062E" w:rsidP="009706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937912A" w14:textId="77777777" w:rsidR="0097062E" w:rsidRPr="00EF5447" w:rsidRDefault="0097062E" w:rsidP="0097062E">
            <w:pPr>
              <w:pStyle w:val="TAC"/>
              <w:rPr>
                <w:rFonts w:eastAsia="Yu Mincho"/>
                <w:lang w:eastAsia="ja-JP"/>
              </w:rPr>
            </w:pPr>
            <w:r w:rsidRPr="00EF5447">
              <w:rPr>
                <w:lang w:eastAsia="ja-JP"/>
              </w:rPr>
              <w:t>5, 12</w:t>
            </w:r>
          </w:p>
        </w:tc>
      </w:tr>
      <w:tr w:rsidR="0097062E" w:rsidRPr="00EF5447" w14:paraId="7ADE2714"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F949CA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34B8306"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2EE3F6B" w14:textId="77777777" w:rsidR="0097062E" w:rsidRPr="00EF5447" w:rsidRDefault="0097062E" w:rsidP="0097062E">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903B53A" w14:textId="77777777" w:rsidR="0097062E" w:rsidRPr="00EF5447" w:rsidRDefault="0097062E" w:rsidP="0097062E">
            <w:pPr>
              <w:pStyle w:val="TAC"/>
            </w:pPr>
          </w:p>
        </w:tc>
        <w:tc>
          <w:tcPr>
            <w:tcW w:w="1134" w:type="dxa"/>
            <w:tcBorders>
              <w:top w:val="single" w:sz="4" w:space="0" w:color="auto"/>
              <w:left w:val="nil"/>
              <w:bottom w:val="single" w:sz="4" w:space="0" w:color="auto"/>
              <w:right w:val="single" w:sz="4" w:space="0" w:color="auto"/>
            </w:tcBorders>
          </w:tcPr>
          <w:p w14:paraId="0E4C453E" w14:textId="77777777" w:rsidR="0097062E" w:rsidRPr="00EF5447" w:rsidRDefault="0097062E" w:rsidP="0097062E">
            <w:pPr>
              <w:pStyle w:val="TAC"/>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1F0926D4" w14:textId="77777777" w:rsidR="0097062E" w:rsidRPr="00EF5447" w:rsidRDefault="0097062E" w:rsidP="0097062E">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3D235B8C" w14:textId="77777777" w:rsidR="0097062E" w:rsidRPr="00EF5447" w:rsidRDefault="0097062E" w:rsidP="0097062E">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107BDD1C" w14:textId="77777777" w:rsidR="0097062E" w:rsidRPr="00EF5447" w:rsidRDefault="0097062E" w:rsidP="0097062E">
            <w:pPr>
              <w:pStyle w:val="TAC"/>
              <w:rPr>
                <w:rFonts w:eastAsia="Yu Mincho"/>
                <w:lang w:eastAsia="ja-JP"/>
              </w:rPr>
            </w:pPr>
            <w:r w:rsidRPr="00EF5447">
              <w:rPr>
                <w:lang w:eastAsia="ja-JP"/>
              </w:rPr>
              <w:t>3</w:t>
            </w:r>
          </w:p>
        </w:tc>
      </w:tr>
      <w:tr w:rsidR="0097062E" w:rsidRPr="00EF5447" w14:paraId="3147ACA3"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78E150A" w14:textId="77777777" w:rsidR="0097062E" w:rsidRPr="00EF5447" w:rsidRDefault="0097062E" w:rsidP="0097062E">
            <w:pPr>
              <w:pStyle w:val="TAC"/>
              <w:rPr>
                <w:lang w:eastAsia="ja-JP"/>
              </w:rPr>
            </w:pPr>
            <w:r w:rsidRPr="00EF5447">
              <w:rPr>
                <w:rFonts w:eastAsia="MS Mincho"/>
                <w:lang w:eastAsia="ja-JP"/>
              </w:rPr>
              <w:t>DC</w:t>
            </w:r>
            <w:r w:rsidRPr="00EF5447">
              <w:rPr>
                <w:lang w:eastAsia="ja-JP"/>
              </w:rPr>
              <w:t>_</w:t>
            </w:r>
            <w:r w:rsidRPr="00EF5447">
              <w:rPr>
                <w:rFonts w:eastAsia="MS Mincho"/>
                <w:lang w:eastAsia="zh-CN"/>
              </w:rPr>
              <w:t>8</w:t>
            </w:r>
            <w:r w:rsidRPr="00EF5447">
              <w:rPr>
                <w:lang w:eastAsia="ja-JP"/>
              </w:rPr>
              <w:t>_n</w:t>
            </w:r>
            <w:r w:rsidRPr="00EF5447">
              <w:rPr>
                <w:rFonts w:eastAsia="MS Mincho"/>
                <w:lang w:eastAsia="ja-JP"/>
              </w:rPr>
              <w:t>7</w:t>
            </w:r>
            <w:r w:rsidRPr="00EF5447">
              <w:rPr>
                <w:rFonts w:eastAsia="MS Mincho"/>
                <w:lang w:eastAsia="zh-CN"/>
              </w:rPr>
              <w:t>7</w:t>
            </w:r>
          </w:p>
        </w:tc>
        <w:tc>
          <w:tcPr>
            <w:tcW w:w="2693" w:type="dxa"/>
            <w:tcBorders>
              <w:top w:val="single" w:sz="4" w:space="0" w:color="auto"/>
              <w:left w:val="nil"/>
              <w:bottom w:val="single" w:sz="4" w:space="0" w:color="auto"/>
              <w:right w:val="single" w:sz="4" w:space="0" w:color="auto"/>
            </w:tcBorders>
          </w:tcPr>
          <w:p w14:paraId="60C9F453" w14:textId="4FBEB942" w:rsidR="0097062E" w:rsidRPr="00EF5447" w:rsidRDefault="0097062E" w:rsidP="0097062E">
            <w:pPr>
              <w:pStyle w:val="TAL"/>
              <w:rPr>
                <w:lang w:eastAsia="ja-JP"/>
              </w:rPr>
            </w:pPr>
            <w:r w:rsidRPr="00EF5447">
              <w:rPr>
                <w:rFonts w:eastAsia="MS Mincho"/>
                <w:lang w:eastAsia="ja-JP"/>
              </w:rPr>
              <w:t>E-UTRA Band 1, 20, 28, 31, 32, 33, 34, 38, 39, 40, 44, 45, 50, 51, 65, 67, 68, 69, 72, 73, 74, 75, 76</w:t>
            </w:r>
          </w:p>
        </w:tc>
        <w:tc>
          <w:tcPr>
            <w:tcW w:w="1276" w:type="dxa"/>
            <w:tcBorders>
              <w:top w:val="single" w:sz="4" w:space="0" w:color="auto"/>
              <w:left w:val="nil"/>
              <w:bottom w:val="single" w:sz="4" w:space="0" w:color="auto"/>
              <w:right w:val="single" w:sz="4" w:space="0" w:color="auto"/>
            </w:tcBorders>
          </w:tcPr>
          <w:p w14:paraId="3EAF103C" w14:textId="77777777" w:rsidR="0097062E" w:rsidRPr="00EF5447" w:rsidRDefault="0097062E" w:rsidP="0097062E">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D0E9FD8" w14:textId="77777777" w:rsidR="0097062E" w:rsidRPr="00EF5447" w:rsidRDefault="0097062E" w:rsidP="0097062E">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516F757" w14:textId="77777777" w:rsidR="0097062E" w:rsidRPr="00EF5447" w:rsidRDefault="0097062E" w:rsidP="0097062E">
            <w:pPr>
              <w:pStyle w:val="TAC"/>
              <w:rPr>
                <w:lang w:eastAsia="ja-JP"/>
              </w:rPr>
            </w:pPr>
            <w:r w:rsidRPr="00EF5447">
              <w:rPr>
                <w:lang w:eastAsia="ja-JP"/>
              </w:rPr>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D1B7E3A" w14:textId="77777777" w:rsidR="0097062E" w:rsidRPr="00EF5447" w:rsidRDefault="0097062E" w:rsidP="0097062E">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12C644B3" w14:textId="77777777" w:rsidR="0097062E" w:rsidRPr="00EF5447" w:rsidRDefault="0097062E" w:rsidP="0097062E">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B464165" w14:textId="77777777" w:rsidR="0097062E" w:rsidRPr="00EF5447" w:rsidRDefault="0097062E" w:rsidP="0097062E">
            <w:pPr>
              <w:pStyle w:val="TAC"/>
              <w:rPr>
                <w:lang w:eastAsia="ja-JP"/>
              </w:rPr>
            </w:pPr>
          </w:p>
        </w:tc>
      </w:tr>
      <w:tr w:rsidR="0097062E" w:rsidRPr="00EF5447" w14:paraId="525923C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5B6C71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000FAC6" w14:textId="79AE87B6" w:rsidR="0097062E" w:rsidRPr="00EF5447" w:rsidRDefault="0097062E" w:rsidP="0097062E">
            <w:pPr>
              <w:pStyle w:val="TAL"/>
              <w:rPr>
                <w:lang w:eastAsia="ja-JP"/>
              </w:rPr>
            </w:pPr>
            <w:r w:rsidRPr="00EF5447">
              <w:rPr>
                <w:rFonts w:eastAsia="MS Mincho"/>
                <w:lang w:eastAsia="ja-JP"/>
              </w:rPr>
              <w:t>E-UTRA band 3, 7, 41</w:t>
            </w:r>
            <w:ins w:id="18" w:author="Ojas Choksi" w:date="2022-09-30T09:54:00Z">
              <w:r w:rsidR="00063970">
                <w:rPr>
                  <w:rFonts w:eastAsia="MS Mincho"/>
                  <w:lang w:eastAsia="ja-JP"/>
                </w:rPr>
                <w:t>, 54</w:t>
              </w:r>
            </w:ins>
          </w:p>
        </w:tc>
        <w:tc>
          <w:tcPr>
            <w:tcW w:w="1276" w:type="dxa"/>
            <w:tcBorders>
              <w:top w:val="single" w:sz="4" w:space="0" w:color="auto"/>
              <w:left w:val="nil"/>
              <w:bottom w:val="single" w:sz="4" w:space="0" w:color="auto"/>
              <w:right w:val="single" w:sz="4" w:space="0" w:color="auto"/>
            </w:tcBorders>
          </w:tcPr>
          <w:p w14:paraId="70A15EF6" w14:textId="77777777" w:rsidR="0097062E" w:rsidRPr="00EF5447" w:rsidRDefault="0097062E" w:rsidP="0097062E">
            <w:pPr>
              <w:pStyle w:val="TAC"/>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9C4E5E5" w14:textId="77777777" w:rsidR="0097062E" w:rsidRPr="00EF5447" w:rsidRDefault="0097062E" w:rsidP="009706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1B47D01" w14:textId="77777777" w:rsidR="0097062E" w:rsidRPr="00EF5447" w:rsidRDefault="0097062E" w:rsidP="0097062E">
            <w:pPr>
              <w:pStyle w:val="TAC"/>
            </w:pPr>
            <w:r w:rsidRPr="00EF5447">
              <w:rPr>
                <w:lang w:eastAsia="ja-JP"/>
              </w:rPr>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42C37C0" w14:textId="77777777" w:rsidR="0097062E" w:rsidRPr="00EF5447" w:rsidRDefault="0097062E" w:rsidP="0097062E">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3F6396EB" w14:textId="77777777" w:rsidR="0097062E" w:rsidRPr="00EF5447" w:rsidRDefault="0097062E" w:rsidP="0097062E">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AA18ADD" w14:textId="77777777" w:rsidR="0097062E" w:rsidRPr="00EF5447" w:rsidRDefault="0097062E" w:rsidP="0097062E">
            <w:pPr>
              <w:pStyle w:val="TAC"/>
              <w:rPr>
                <w:lang w:eastAsia="ja-JP"/>
              </w:rPr>
            </w:pPr>
            <w:r w:rsidRPr="00EF5447">
              <w:rPr>
                <w:lang w:eastAsia="ja-JP"/>
              </w:rPr>
              <w:t>2</w:t>
            </w:r>
          </w:p>
        </w:tc>
      </w:tr>
      <w:tr w:rsidR="0097062E" w:rsidRPr="00EF5447" w14:paraId="7CAB628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0BEDE9D"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56F0BE4" w14:textId="77777777" w:rsidR="0097062E" w:rsidRPr="00EF5447" w:rsidRDefault="0097062E" w:rsidP="0097062E">
            <w:pPr>
              <w:pStyle w:val="TAL"/>
              <w:rPr>
                <w:lang w:eastAsia="ja-JP"/>
              </w:rPr>
            </w:pPr>
            <w:r w:rsidRPr="00EF5447">
              <w:rPr>
                <w:rFonts w:eastAsia="MS Mincho"/>
                <w:lang w:eastAsia="ja-JP"/>
              </w:rPr>
              <w:t>E-UTRA Band 8</w:t>
            </w:r>
          </w:p>
        </w:tc>
        <w:tc>
          <w:tcPr>
            <w:tcW w:w="1276" w:type="dxa"/>
            <w:tcBorders>
              <w:top w:val="single" w:sz="4" w:space="0" w:color="auto"/>
              <w:left w:val="nil"/>
              <w:bottom w:val="single" w:sz="4" w:space="0" w:color="auto"/>
              <w:right w:val="single" w:sz="4" w:space="0" w:color="auto"/>
            </w:tcBorders>
          </w:tcPr>
          <w:p w14:paraId="40282862" w14:textId="77777777" w:rsidR="0097062E" w:rsidRPr="00EF5447" w:rsidRDefault="0097062E" w:rsidP="0097062E">
            <w:pPr>
              <w:pStyle w:val="TAC"/>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FA2097F" w14:textId="77777777" w:rsidR="0097062E" w:rsidRPr="00EF5447" w:rsidRDefault="0097062E" w:rsidP="009706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6533B6E" w14:textId="77777777" w:rsidR="0097062E" w:rsidRPr="00EF5447" w:rsidRDefault="0097062E" w:rsidP="0097062E">
            <w:pPr>
              <w:pStyle w:val="TAC"/>
            </w:pPr>
            <w:r w:rsidRPr="00EF5447">
              <w:rPr>
                <w:lang w:eastAsia="ja-JP"/>
              </w:rPr>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21BD330" w14:textId="77777777" w:rsidR="0097062E" w:rsidRPr="00EF5447" w:rsidRDefault="0097062E" w:rsidP="0097062E">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2081A551" w14:textId="77777777" w:rsidR="0097062E" w:rsidRPr="00EF5447" w:rsidRDefault="0097062E" w:rsidP="0097062E">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8AFD5D7" w14:textId="77777777" w:rsidR="0097062E" w:rsidRPr="00EF5447" w:rsidRDefault="0097062E" w:rsidP="0097062E">
            <w:pPr>
              <w:pStyle w:val="TAC"/>
              <w:rPr>
                <w:lang w:eastAsia="ja-JP"/>
              </w:rPr>
            </w:pPr>
            <w:r w:rsidRPr="00EF5447">
              <w:rPr>
                <w:lang w:eastAsia="ja-JP"/>
              </w:rPr>
              <w:t>5</w:t>
            </w:r>
          </w:p>
        </w:tc>
      </w:tr>
      <w:tr w:rsidR="0097062E" w:rsidRPr="00EF5447" w14:paraId="177042D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5EFFBE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29FE0E6" w14:textId="77777777" w:rsidR="0097062E" w:rsidRPr="00EF5447" w:rsidRDefault="0097062E" w:rsidP="0097062E">
            <w:pPr>
              <w:pStyle w:val="TAL"/>
              <w:rPr>
                <w:lang w:eastAsia="ja-JP"/>
              </w:rPr>
            </w:pPr>
            <w:r w:rsidRPr="00EF5447">
              <w:rPr>
                <w:rFonts w:eastAsia="MS Mincho"/>
                <w:lang w:eastAsia="ja-JP"/>
              </w:rPr>
              <w:t>E-UTRA Band 11, 21</w:t>
            </w:r>
          </w:p>
        </w:tc>
        <w:tc>
          <w:tcPr>
            <w:tcW w:w="1276" w:type="dxa"/>
            <w:tcBorders>
              <w:top w:val="single" w:sz="4" w:space="0" w:color="auto"/>
              <w:left w:val="nil"/>
              <w:bottom w:val="single" w:sz="4" w:space="0" w:color="auto"/>
              <w:right w:val="single" w:sz="4" w:space="0" w:color="auto"/>
            </w:tcBorders>
          </w:tcPr>
          <w:p w14:paraId="7A83CDCA" w14:textId="77777777" w:rsidR="0097062E" w:rsidRPr="00EF5447" w:rsidRDefault="0097062E" w:rsidP="0097062E">
            <w:pPr>
              <w:pStyle w:val="TAC"/>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D7AB080" w14:textId="77777777" w:rsidR="0097062E" w:rsidRPr="00EF5447" w:rsidRDefault="0097062E" w:rsidP="009706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6D1EA8D" w14:textId="77777777" w:rsidR="0097062E" w:rsidRPr="00EF5447" w:rsidRDefault="0097062E" w:rsidP="0097062E">
            <w:pPr>
              <w:pStyle w:val="TAC"/>
            </w:pPr>
            <w:r w:rsidRPr="00EF5447">
              <w:rPr>
                <w:lang w:eastAsia="ja-JP"/>
              </w:rPr>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E200B13" w14:textId="77777777" w:rsidR="0097062E" w:rsidRPr="00EF5447" w:rsidRDefault="0097062E" w:rsidP="0097062E">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3E55A84D" w14:textId="77777777" w:rsidR="0097062E" w:rsidRPr="00EF5447" w:rsidRDefault="0097062E" w:rsidP="0097062E">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772667FD" w14:textId="77777777" w:rsidR="0097062E" w:rsidRPr="00EF5447" w:rsidRDefault="0097062E" w:rsidP="0097062E">
            <w:pPr>
              <w:pStyle w:val="TAC"/>
              <w:rPr>
                <w:lang w:eastAsia="ja-JP"/>
              </w:rPr>
            </w:pPr>
            <w:r w:rsidRPr="00EF5447">
              <w:rPr>
                <w:lang w:eastAsia="ja-JP"/>
              </w:rPr>
              <w:t>12</w:t>
            </w:r>
          </w:p>
        </w:tc>
      </w:tr>
      <w:tr w:rsidR="0097062E" w:rsidRPr="00EF5447" w14:paraId="305E1DA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8C0AAD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266BC32" w14:textId="77777777" w:rsidR="0097062E" w:rsidRPr="00EF5447" w:rsidRDefault="0097062E" w:rsidP="0097062E">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5A4E8595" w14:textId="77777777" w:rsidR="0097062E" w:rsidRPr="00EF5447" w:rsidRDefault="0097062E" w:rsidP="0097062E">
            <w:pPr>
              <w:pStyle w:val="TAC"/>
            </w:pPr>
            <w:r w:rsidRPr="00EF5447">
              <w:rPr>
                <w:rFonts w:eastAsia="MS Mincho"/>
              </w:rPr>
              <w:t>860</w:t>
            </w:r>
          </w:p>
        </w:tc>
        <w:tc>
          <w:tcPr>
            <w:tcW w:w="425" w:type="dxa"/>
            <w:tcBorders>
              <w:top w:val="single" w:sz="4" w:space="0" w:color="auto"/>
              <w:left w:val="nil"/>
              <w:bottom w:val="single" w:sz="4" w:space="0" w:color="auto"/>
              <w:right w:val="single" w:sz="4" w:space="0" w:color="auto"/>
            </w:tcBorders>
          </w:tcPr>
          <w:p w14:paraId="1167808B" w14:textId="77777777" w:rsidR="0097062E" w:rsidRPr="00EF5447" w:rsidRDefault="0097062E" w:rsidP="0097062E">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4ABB1F0D" w14:textId="77777777" w:rsidR="0097062E" w:rsidRPr="00EF5447" w:rsidRDefault="0097062E" w:rsidP="0097062E">
            <w:pPr>
              <w:pStyle w:val="TAC"/>
            </w:pPr>
            <w:r w:rsidRPr="00EF5447">
              <w:rPr>
                <w:rFonts w:eastAsia="MS Mincho"/>
              </w:rPr>
              <w:t>890</w:t>
            </w:r>
          </w:p>
        </w:tc>
        <w:tc>
          <w:tcPr>
            <w:tcW w:w="992" w:type="dxa"/>
            <w:tcBorders>
              <w:top w:val="single" w:sz="4" w:space="0" w:color="auto"/>
              <w:left w:val="nil"/>
              <w:bottom w:val="single" w:sz="4" w:space="0" w:color="auto"/>
              <w:right w:val="single" w:sz="4" w:space="0" w:color="auto"/>
            </w:tcBorders>
          </w:tcPr>
          <w:p w14:paraId="07A3054D" w14:textId="77777777" w:rsidR="0097062E" w:rsidRPr="00EF5447" w:rsidRDefault="0097062E" w:rsidP="0097062E">
            <w:pPr>
              <w:pStyle w:val="TAC"/>
              <w:rPr>
                <w:lang w:eastAsia="ja-JP"/>
              </w:rPr>
            </w:pPr>
            <w:r w:rsidRPr="00EF5447">
              <w:rPr>
                <w:rFonts w:eastAsia="MS Mincho"/>
              </w:rPr>
              <w:t>-40</w:t>
            </w:r>
          </w:p>
        </w:tc>
        <w:tc>
          <w:tcPr>
            <w:tcW w:w="1134" w:type="dxa"/>
            <w:tcBorders>
              <w:top w:val="single" w:sz="4" w:space="0" w:color="auto"/>
              <w:left w:val="nil"/>
              <w:bottom w:val="single" w:sz="4" w:space="0" w:color="auto"/>
              <w:right w:val="single" w:sz="4" w:space="0" w:color="auto"/>
            </w:tcBorders>
            <w:noWrap/>
          </w:tcPr>
          <w:p w14:paraId="140F0AB4" w14:textId="77777777" w:rsidR="0097062E" w:rsidRPr="00EF5447" w:rsidRDefault="0097062E" w:rsidP="0097062E">
            <w:pPr>
              <w:pStyle w:val="TAC"/>
              <w:rPr>
                <w:lang w:eastAsia="ja-JP"/>
              </w:rPr>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201A69EB" w14:textId="77777777" w:rsidR="0097062E" w:rsidRPr="00EF5447" w:rsidRDefault="0097062E" w:rsidP="0097062E">
            <w:pPr>
              <w:pStyle w:val="TAC"/>
              <w:rPr>
                <w:lang w:eastAsia="ja-JP"/>
              </w:rPr>
            </w:pPr>
            <w:r w:rsidRPr="00EF5447">
              <w:rPr>
                <w:rFonts w:eastAsia="MS Mincho"/>
              </w:rPr>
              <w:t>5, 12</w:t>
            </w:r>
          </w:p>
        </w:tc>
      </w:tr>
      <w:tr w:rsidR="0097062E" w:rsidRPr="00EF5447" w14:paraId="54214154"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5A3B1B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3E54F23" w14:textId="77777777" w:rsidR="0097062E" w:rsidRPr="00EF5447" w:rsidRDefault="0097062E" w:rsidP="0097062E">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5F19B825" w14:textId="77777777" w:rsidR="0097062E" w:rsidRPr="00EF5447" w:rsidRDefault="0097062E" w:rsidP="0097062E">
            <w:pPr>
              <w:pStyle w:val="TAC"/>
            </w:pPr>
            <w:r w:rsidRPr="00EF5447">
              <w:rPr>
                <w:rFonts w:eastAsia="MS Mincho"/>
              </w:rPr>
              <w:t>1884.5</w:t>
            </w:r>
          </w:p>
        </w:tc>
        <w:tc>
          <w:tcPr>
            <w:tcW w:w="425" w:type="dxa"/>
            <w:tcBorders>
              <w:top w:val="single" w:sz="4" w:space="0" w:color="auto"/>
              <w:left w:val="nil"/>
              <w:bottom w:val="single" w:sz="4" w:space="0" w:color="auto"/>
              <w:right w:val="single" w:sz="4" w:space="0" w:color="auto"/>
            </w:tcBorders>
          </w:tcPr>
          <w:p w14:paraId="78BA59C0" w14:textId="77777777" w:rsidR="0097062E" w:rsidRPr="00EF5447" w:rsidRDefault="0097062E" w:rsidP="0097062E">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201213B0" w14:textId="77777777" w:rsidR="0097062E" w:rsidRPr="00EF5447" w:rsidRDefault="0097062E" w:rsidP="0097062E">
            <w:pPr>
              <w:pStyle w:val="TAC"/>
            </w:pPr>
            <w:r w:rsidRPr="00EF5447">
              <w:rPr>
                <w:rFonts w:eastAsia="MS Mincho"/>
              </w:rPr>
              <w:t>1915.7</w:t>
            </w:r>
          </w:p>
        </w:tc>
        <w:tc>
          <w:tcPr>
            <w:tcW w:w="992" w:type="dxa"/>
            <w:tcBorders>
              <w:top w:val="single" w:sz="4" w:space="0" w:color="auto"/>
              <w:left w:val="nil"/>
              <w:bottom w:val="single" w:sz="4" w:space="0" w:color="auto"/>
              <w:right w:val="single" w:sz="4" w:space="0" w:color="auto"/>
            </w:tcBorders>
          </w:tcPr>
          <w:p w14:paraId="708A0101" w14:textId="77777777" w:rsidR="0097062E" w:rsidRPr="00EF5447" w:rsidRDefault="0097062E" w:rsidP="0097062E">
            <w:pPr>
              <w:pStyle w:val="TAC"/>
              <w:rPr>
                <w:lang w:eastAsia="ja-JP"/>
              </w:rPr>
            </w:pPr>
            <w:r w:rsidRPr="00EF5447">
              <w:rPr>
                <w:rFonts w:eastAsia="MS Mincho"/>
              </w:rPr>
              <w:t>-41</w:t>
            </w:r>
          </w:p>
        </w:tc>
        <w:tc>
          <w:tcPr>
            <w:tcW w:w="1134" w:type="dxa"/>
            <w:tcBorders>
              <w:top w:val="single" w:sz="4" w:space="0" w:color="auto"/>
              <w:left w:val="nil"/>
              <w:bottom w:val="single" w:sz="4" w:space="0" w:color="auto"/>
              <w:right w:val="single" w:sz="4" w:space="0" w:color="auto"/>
            </w:tcBorders>
            <w:noWrap/>
          </w:tcPr>
          <w:p w14:paraId="79557ACC" w14:textId="77777777" w:rsidR="0097062E" w:rsidRPr="00EF5447" w:rsidRDefault="0097062E" w:rsidP="0097062E">
            <w:pPr>
              <w:pStyle w:val="TAC"/>
              <w:rPr>
                <w:lang w:eastAsia="ja-JP"/>
              </w:rPr>
            </w:pPr>
            <w:r w:rsidRPr="00EF5447">
              <w:rPr>
                <w:rFonts w:eastAsia="MS Mincho"/>
              </w:rPr>
              <w:t>0.3</w:t>
            </w:r>
          </w:p>
        </w:tc>
        <w:tc>
          <w:tcPr>
            <w:tcW w:w="1134" w:type="dxa"/>
            <w:tcBorders>
              <w:top w:val="single" w:sz="4" w:space="0" w:color="auto"/>
              <w:left w:val="nil"/>
              <w:bottom w:val="single" w:sz="4" w:space="0" w:color="auto"/>
              <w:right w:val="single" w:sz="4" w:space="0" w:color="auto"/>
            </w:tcBorders>
            <w:noWrap/>
          </w:tcPr>
          <w:p w14:paraId="5F54D2A1" w14:textId="77777777" w:rsidR="0097062E" w:rsidRPr="00EF5447" w:rsidRDefault="0097062E" w:rsidP="0097062E">
            <w:pPr>
              <w:pStyle w:val="TAC"/>
              <w:rPr>
                <w:lang w:eastAsia="ja-JP"/>
              </w:rPr>
            </w:pPr>
            <w:r w:rsidRPr="00EF5447">
              <w:rPr>
                <w:rFonts w:eastAsia="MS Mincho"/>
              </w:rPr>
              <w:t>3, 12</w:t>
            </w:r>
          </w:p>
        </w:tc>
      </w:tr>
      <w:tr w:rsidR="0097062E" w:rsidRPr="00EF5447" w14:paraId="6FFE250B"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AD4215D" w14:textId="77777777" w:rsidR="0097062E" w:rsidRPr="00EF5447" w:rsidRDefault="0097062E" w:rsidP="0097062E">
            <w:pPr>
              <w:pStyle w:val="TAC"/>
            </w:pPr>
            <w:r w:rsidRPr="00EF5447">
              <w:t>DC_8_n78</w:t>
            </w:r>
          </w:p>
          <w:p w14:paraId="5710AB33" w14:textId="77777777" w:rsidR="0097062E" w:rsidRPr="00EF5447" w:rsidRDefault="0097062E" w:rsidP="0097062E">
            <w:pPr>
              <w:pStyle w:val="TAC"/>
            </w:pPr>
            <w:r w:rsidRPr="00EF5447">
              <w:t>DC_8_n81_ULSUP-TDM_n78</w:t>
            </w:r>
            <w:r w:rsidRPr="00EF5447" w:rsidDel="00EF27A2">
              <w:t xml:space="preserve"> </w:t>
            </w:r>
          </w:p>
        </w:tc>
        <w:tc>
          <w:tcPr>
            <w:tcW w:w="2693" w:type="dxa"/>
            <w:tcBorders>
              <w:top w:val="single" w:sz="4" w:space="0" w:color="auto"/>
              <w:left w:val="nil"/>
              <w:bottom w:val="single" w:sz="4" w:space="0" w:color="auto"/>
              <w:right w:val="single" w:sz="4" w:space="0" w:color="auto"/>
            </w:tcBorders>
          </w:tcPr>
          <w:p w14:paraId="3584A922" w14:textId="77777777" w:rsidR="0097062E" w:rsidRPr="00EF5447" w:rsidRDefault="0097062E" w:rsidP="0097062E">
            <w:pPr>
              <w:pStyle w:val="TAL"/>
              <w:rPr>
                <w:lang w:eastAsia="ja-JP"/>
              </w:rPr>
            </w:pPr>
            <w:r w:rsidRPr="00EF5447">
              <w:t>E-UTRA Band 1,</w:t>
            </w:r>
            <w:r w:rsidRPr="00EF5447">
              <w:rPr>
                <w:lang w:eastAsia="ja-JP"/>
              </w:rPr>
              <w:t xml:space="preserve"> </w:t>
            </w:r>
            <w:r w:rsidRPr="00EF5447">
              <w:t>20</w:t>
            </w:r>
            <w:r w:rsidRPr="00EF5447">
              <w:rPr>
                <w:lang w:eastAsia="ja-JP"/>
              </w:rPr>
              <w:t xml:space="preserve">, </w:t>
            </w:r>
            <w:r w:rsidRPr="00EF5447">
              <w:t>28</w:t>
            </w:r>
            <w:r w:rsidRPr="00EF5447">
              <w:rPr>
                <w:lang w:eastAsia="ja-JP"/>
              </w:rPr>
              <w:t xml:space="preserve">, </w:t>
            </w:r>
            <w:r w:rsidRPr="00EF5447">
              <w:t>34</w:t>
            </w:r>
            <w:r w:rsidRPr="00EF5447">
              <w:rPr>
                <w:lang w:eastAsia="ja-JP"/>
              </w:rPr>
              <w:t xml:space="preserve">, </w:t>
            </w:r>
            <w:r w:rsidRPr="00EF5447">
              <w:t>39</w:t>
            </w:r>
            <w:r w:rsidRPr="00EF5447">
              <w:rPr>
                <w:lang w:eastAsia="ja-JP"/>
              </w:rPr>
              <w:t xml:space="preserve">, </w:t>
            </w:r>
            <w:r w:rsidRPr="00EF5447">
              <w:t>40, 65, 74</w:t>
            </w:r>
          </w:p>
        </w:tc>
        <w:tc>
          <w:tcPr>
            <w:tcW w:w="1276" w:type="dxa"/>
            <w:tcBorders>
              <w:top w:val="single" w:sz="4" w:space="0" w:color="auto"/>
              <w:left w:val="nil"/>
              <w:bottom w:val="single" w:sz="4" w:space="0" w:color="auto"/>
              <w:right w:val="single" w:sz="4" w:space="0" w:color="auto"/>
            </w:tcBorders>
          </w:tcPr>
          <w:p w14:paraId="3D593C84" w14:textId="77777777" w:rsidR="0097062E" w:rsidRPr="00EF5447" w:rsidRDefault="0097062E" w:rsidP="0097062E">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737284" w14:textId="77777777" w:rsidR="0097062E" w:rsidRPr="00EF5447" w:rsidRDefault="0097062E" w:rsidP="0097062E">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EFCEE46" w14:textId="77777777" w:rsidR="0097062E" w:rsidRPr="00EF5447" w:rsidRDefault="0097062E" w:rsidP="0097062E">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84DAF5F"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74DB558"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B329EAD" w14:textId="77777777" w:rsidR="0097062E" w:rsidRPr="00EF5447" w:rsidRDefault="0097062E" w:rsidP="0097062E">
            <w:pPr>
              <w:pStyle w:val="TAC"/>
              <w:rPr>
                <w:lang w:eastAsia="ja-JP"/>
              </w:rPr>
            </w:pPr>
          </w:p>
        </w:tc>
      </w:tr>
      <w:tr w:rsidR="0097062E" w:rsidRPr="00EF5447" w14:paraId="0C05980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3DFFACE" w14:textId="77777777" w:rsidR="0097062E" w:rsidRPr="00EF5447" w:rsidRDefault="0097062E" w:rsidP="0097062E">
            <w:pPr>
              <w:pStyle w:val="TAC"/>
            </w:pPr>
          </w:p>
        </w:tc>
        <w:tc>
          <w:tcPr>
            <w:tcW w:w="2693" w:type="dxa"/>
            <w:tcBorders>
              <w:top w:val="single" w:sz="4" w:space="0" w:color="auto"/>
              <w:left w:val="nil"/>
              <w:bottom w:val="single" w:sz="4" w:space="0" w:color="auto"/>
              <w:right w:val="single" w:sz="4" w:space="0" w:color="auto"/>
            </w:tcBorders>
          </w:tcPr>
          <w:p w14:paraId="42A56237" w14:textId="77777777" w:rsidR="0097062E" w:rsidRPr="00EF5447" w:rsidRDefault="0097062E" w:rsidP="0097062E">
            <w:pPr>
              <w:pStyle w:val="TAL"/>
              <w:rPr>
                <w:lang w:eastAsia="ja-JP"/>
              </w:rPr>
            </w:pPr>
            <w:r w:rsidRPr="00EF5447">
              <w:t>E-UTRA Band</w:t>
            </w:r>
            <w:r w:rsidRPr="00EF5447">
              <w:rPr>
                <w:lang w:eastAsia="ja-JP"/>
              </w:rPr>
              <w:t xml:space="preserve"> </w:t>
            </w:r>
            <w:r w:rsidRPr="00EF5447">
              <w:rPr>
                <w:lang w:eastAsia="zh-CN"/>
              </w:rPr>
              <w:t>3</w:t>
            </w:r>
            <w:r w:rsidRPr="00EF5447">
              <w:rPr>
                <w:lang w:eastAsia="ja-JP"/>
              </w:rPr>
              <w:t xml:space="preserve">, </w:t>
            </w:r>
            <w:r w:rsidRPr="00EF5447">
              <w:rPr>
                <w:lang w:eastAsia="zh-CN"/>
              </w:rPr>
              <w:t>7, 41</w:t>
            </w:r>
          </w:p>
        </w:tc>
        <w:tc>
          <w:tcPr>
            <w:tcW w:w="1276" w:type="dxa"/>
            <w:tcBorders>
              <w:top w:val="single" w:sz="4" w:space="0" w:color="auto"/>
              <w:left w:val="nil"/>
              <w:bottom w:val="single" w:sz="4" w:space="0" w:color="auto"/>
              <w:right w:val="single" w:sz="4" w:space="0" w:color="auto"/>
            </w:tcBorders>
          </w:tcPr>
          <w:p w14:paraId="5DB5A65B"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CBBCAC0"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6B5DEB7C"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D1FD5AF"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95541C4"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6C8AF9A" w14:textId="77777777" w:rsidR="0097062E" w:rsidRPr="00EF5447" w:rsidRDefault="0097062E" w:rsidP="0097062E">
            <w:pPr>
              <w:pStyle w:val="TAC"/>
              <w:rPr>
                <w:lang w:eastAsia="ja-JP"/>
              </w:rPr>
            </w:pPr>
            <w:r w:rsidRPr="00EF5447">
              <w:rPr>
                <w:lang w:eastAsia="ja-JP"/>
              </w:rPr>
              <w:t>2</w:t>
            </w:r>
          </w:p>
        </w:tc>
      </w:tr>
      <w:tr w:rsidR="0097062E" w:rsidRPr="00EF5447" w14:paraId="362F102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DA588AD" w14:textId="77777777" w:rsidR="0097062E" w:rsidRPr="00EF5447" w:rsidRDefault="0097062E" w:rsidP="0097062E">
            <w:pPr>
              <w:pStyle w:val="TAC"/>
            </w:pPr>
          </w:p>
        </w:tc>
        <w:tc>
          <w:tcPr>
            <w:tcW w:w="2693" w:type="dxa"/>
            <w:tcBorders>
              <w:top w:val="single" w:sz="4" w:space="0" w:color="auto"/>
              <w:left w:val="nil"/>
              <w:bottom w:val="single" w:sz="4" w:space="0" w:color="auto"/>
              <w:right w:val="single" w:sz="4" w:space="0" w:color="auto"/>
            </w:tcBorders>
          </w:tcPr>
          <w:p w14:paraId="627929AA" w14:textId="77777777" w:rsidR="0097062E" w:rsidRPr="00EF5447" w:rsidRDefault="0097062E" w:rsidP="0097062E">
            <w:pPr>
              <w:pStyle w:val="TAL"/>
            </w:pPr>
            <w:r w:rsidRPr="00EF5447">
              <w:t>E-UTRA Band 8</w:t>
            </w:r>
          </w:p>
        </w:tc>
        <w:tc>
          <w:tcPr>
            <w:tcW w:w="1276" w:type="dxa"/>
            <w:tcBorders>
              <w:top w:val="single" w:sz="4" w:space="0" w:color="auto"/>
              <w:left w:val="nil"/>
              <w:bottom w:val="single" w:sz="4" w:space="0" w:color="auto"/>
              <w:right w:val="single" w:sz="4" w:space="0" w:color="auto"/>
            </w:tcBorders>
          </w:tcPr>
          <w:p w14:paraId="5D405046"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7546E64"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D1BA774"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8F3DEAA"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EB1EB35"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A994D17" w14:textId="77777777" w:rsidR="0097062E" w:rsidRPr="00EF5447" w:rsidRDefault="0097062E" w:rsidP="0097062E">
            <w:pPr>
              <w:pStyle w:val="TAC"/>
              <w:rPr>
                <w:lang w:eastAsia="ja-JP"/>
              </w:rPr>
            </w:pPr>
            <w:r w:rsidRPr="00EF5447">
              <w:t>5</w:t>
            </w:r>
          </w:p>
        </w:tc>
      </w:tr>
      <w:tr w:rsidR="0097062E" w:rsidRPr="00EF5447" w14:paraId="0FA5EDE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68B3C66" w14:textId="77777777" w:rsidR="0097062E" w:rsidRPr="00EF5447" w:rsidRDefault="0097062E" w:rsidP="0097062E">
            <w:pPr>
              <w:pStyle w:val="TAC"/>
            </w:pPr>
          </w:p>
        </w:tc>
        <w:tc>
          <w:tcPr>
            <w:tcW w:w="2693" w:type="dxa"/>
            <w:tcBorders>
              <w:top w:val="single" w:sz="4" w:space="0" w:color="auto"/>
              <w:left w:val="nil"/>
              <w:bottom w:val="single" w:sz="4" w:space="0" w:color="auto"/>
              <w:right w:val="single" w:sz="4" w:space="0" w:color="auto"/>
            </w:tcBorders>
          </w:tcPr>
          <w:p w14:paraId="6698F08A" w14:textId="77777777" w:rsidR="0097062E" w:rsidRPr="00EF5447" w:rsidRDefault="0097062E" w:rsidP="0097062E">
            <w:pPr>
              <w:pStyle w:val="TAL"/>
              <w:rPr>
                <w:lang w:eastAsia="ja-JP"/>
              </w:rPr>
            </w:pPr>
            <w:r w:rsidRPr="00EF5447">
              <w:t xml:space="preserve">E-UTRA Band </w:t>
            </w:r>
            <w:r w:rsidRPr="00EF5447">
              <w:rPr>
                <w:lang w:eastAsia="ja-JP"/>
              </w:rPr>
              <w:t>11, 21</w:t>
            </w:r>
          </w:p>
        </w:tc>
        <w:tc>
          <w:tcPr>
            <w:tcW w:w="1276" w:type="dxa"/>
            <w:tcBorders>
              <w:top w:val="single" w:sz="4" w:space="0" w:color="auto"/>
              <w:left w:val="nil"/>
              <w:bottom w:val="single" w:sz="4" w:space="0" w:color="auto"/>
              <w:right w:val="single" w:sz="4" w:space="0" w:color="auto"/>
            </w:tcBorders>
          </w:tcPr>
          <w:p w14:paraId="1450D605"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C2F4944"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D1AB289"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43FFCEC"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5D6CAB1"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C2AC3C9" w14:textId="77777777" w:rsidR="0097062E" w:rsidRPr="00EF5447" w:rsidRDefault="0097062E" w:rsidP="0097062E">
            <w:pPr>
              <w:pStyle w:val="TAC"/>
              <w:rPr>
                <w:lang w:eastAsia="ja-JP"/>
              </w:rPr>
            </w:pPr>
            <w:r w:rsidRPr="00EF5447">
              <w:rPr>
                <w:lang w:eastAsia="ja-JP"/>
              </w:rPr>
              <w:t>12</w:t>
            </w:r>
          </w:p>
        </w:tc>
      </w:tr>
      <w:tr w:rsidR="0097062E" w:rsidRPr="00EF5447" w14:paraId="43A9ECC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BA4A8BB" w14:textId="77777777" w:rsidR="0097062E" w:rsidRPr="00EF5447" w:rsidRDefault="0097062E" w:rsidP="0097062E">
            <w:pPr>
              <w:pStyle w:val="TAC"/>
            </w:pPr>
          </w:p>
        </w:tc>
        <w:tc>
          <w:tcPr>
            <w:tcW w:w="2693" w:type="dxa"/>
            <w:tcBorders>
              <w:top w:val="single" w:sz="4" w:space="0" w:color="auto"/>
              <w:left w:val="nil"/>
              <w:bottom w:val="single" w:sz="4" w:space="0" w:color="auto"/>
              <w:right w:val="single" w:sz="4" w:space="0" w:color="auto"/>
            </w:tcBorders>
          </w:tcPr>
          <w:p w14:paraId="26EA0AC4"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BABCC5A" w14:textId="77777777" w:rsidR="0097062E" w:rsidRPr="00EF5447" w:rsidRDefault="0097062E" w:rsidP="0097062E">
            <w:pPr>
              <w:pStyle w:val="TAC"/>
            </w:pPr>
            <w:r w:rsidRPr="00EF5447">
              <w:t>860</w:t>
            </w:r>
          </w:p>
        </w:tc>
        <w:tc>
          <w:tcPr>
            <w:tcW w:w="425" w:type="dxa"/>
            <w:tcBorders>
              <w:top w:val="single" w:sz="4" w:space="0" w:color="auto"/>
              <w:left w:val="nil"/>
              <w:bottom w:val="single" w:sz="4" w:space="0" w:color="auto"/>
              <w:right w:val="single" w:sz="4" w:space="0" w:color="auto"/>
            </w:tcBorders>
          </w:tcPr>
          <w:p w14:paraId="08CBA005"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6C69518" w14:textId="77777777" w:rsidR="0097062E" w:rsidRPr="00EF5447" w:rsidRDefault="0097062E" w:rsidP="0097062E">
            <w:pPr>
              <w:pStyle w:val="TAC"/>
            </w:pPr>
            <w:r w:rsidRPr="00EF5447">
              <w:t>890</w:t>
            </w:r>
          </w:p>
        </w:tc>
        <w:tc>
          <w:tcPr>
            <w:tcW w:w="992" w:type="dxa"/>
            <w:tcBorders>
              <w:top w:val="single" w:sz="4" w:space="0" w:color="auto"/>
              <w:left w:val="nil"/>
              <w:bottom w:val="single" w:sz="4" w:space="0" w:color="auto"/>
              <w:right w:val="single" w:sz="4" w:space="0" w:color="auto"/>
            </w:tcBorders>
          </w:tcPr>
          <w:p w14:paraId="0B5272D1" w14:textId="77777777" w:rsidR="0097062E" w:rsidRPr="00EF5447" w:rsidRDefault="0097062E" w:rsidP="0097062E">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750B7F22"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51938EE" w14:textId="77777777" w:rsidR="0097062E" w:rsidRPr="00EF5447" w:rsidRDefault="0097062E" w:rsidP="0097062E">
            <w:pPr>
              <w:pStyle w:val="TAC"/>
              <w:rPr>
                <w:lang w:eastAsia="ja-JP"/>
              </w:rPr>
            </w:pPr>
            <w:r w:rsidRPr="00EF5447">
              <w:rPr>
                <w:lang w:eastAsia="ja-JP"/>
              </w:rPr>
              <w:t>5, 12</w:t>
            </w:r>
          </w:p>
        </w:tc>
      </w:tr>
      <w:tr w:rsidR="0097062E" w:rsidRPr="00EF5447" w14:paraId="2FF00E52"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8EDAB31" w14:textId="77777777" w:rsidR="0097062E" w:rsidRPr="00EF5447" w:rsidRDefault="0097062E" w:rsidP="0097062E">
            <w:pPr>
              <w:pStyle w:val="TAC"/>
            </w:pPr>
          </w:p>
        </w:tc>
        <w:tc>
          <w:tcPr>
            <w:tcW w:w="2693" w:type="dxa"/>
            <w:tcBorders>
              <w:top w:val="single" w:sz="4" w:space="0" w:color="auto"/>
              <w:left w:val="nil"/>
              <w:bottom w:val="single" w:sz="4" w:space="0" w:color="auto"/>
              <w:right w:val="single" w:sz="4" w:space="0" w:color="auto"/>
            </w:tcBorders>
          </w:tcPr>
          <w:p w14:paraId="00CD5E48"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1A69DB6" w14:textId="77777777" w:rsidR="0097062E" w:rsidRPr="00EF5447" w:rsidRDefault="0097062E" w:rsidP="0097062E">
            <w:pPr>
              <w:pStyle w:val="TAC"/>
            </w:pPr>
            <w:r w:rsidRPr="00EF5447">
              <w:t>1884.5</w:t>
            </w:r>
          </w:p>
        </w:tc>
        <w:tc>
          <w:tcPr>
            <w:tcW w:w="425" w:type="dxa"/>
            <w:tcBorders>
              <w:top w:val="single" w:sz="4" w:space="0" w:color="auto"/>
              <w:left w:val="nil"/>
              <w:bottom w:val="single" w:sz="4" w:space="0" w:color="auto"/>
              <w:right w:val="single" w:sz="4" w:space="0" w:color="auto"/>
            </w:tcBorders>
          </w:tcPr>
          <w:p w14:paraId="4FFD39BE"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09CFF2C" w14:textId="77777777" w:rsidR="0097062E" w:rsidRPr="00EF5447" w:rsidRDefault="0097062E" w:rsidP="0097062E">
            <w:pPr>
              <w:pStyle w:val="TAC"/>
            </w:pPr>
            <w:r w:rsidRPr="00EF5447">
              <w:t>1915.7</w:t>
            </w:r>
          </w:p>
        </w:tc>
        <w:tc>
          <w:tcPr>
            <w:tcW w:w="992" w:type="dxa"/>
            <w:tcBorders>
              <w:top w:val="single" w:sz="4" w:space="0" w:color="auto"/>
              <w:left w:val="nil"/>
              <w:bottom w:val="single" w:sz="4" w:space="0" w:color="auto"/>
              <w:right w:val="single" w:sz="4" w:space="0" w:color="auto"/>
            </w:tcBorders>
          </w:tcPr>
          <w:p w14:paraId="61F609F5" w14:textId="77777777" w:rsidR="0097062E" w:rsidRPr="00EF5447" w:rsidRDefault="0097062E" w:rsidP="0097062E">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36E8E714" w14:textId="77777777" w:rsidR="0097062E" w:rsidRPr="00EF5447" w:rsidRDefault="0097062E" w:rsidP="0097062E">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1FF5B366" w14:textId="77777777" w:rsidR="0097062E" w:rsidRPr="00EF5447" w:rsidRDefault="0097062E" w:rsidP="0097062E">
            <w:pPr>
              <w:pStyle w:val="TAC"/>
              <w:rPr>
                <w:lang w:eastAsia="ja-JP"/>
              </w:rPr>
            </w:pPr>
            <w:r w:rsidRPr="00EF5447">
              <w:rPr>
                <w:lang w:eastAsia="zh-CN"/>
              </w:rPr>
              <w:t>3, 12</w:t>
            </w:r>
          </w:p>
        </w:tc>
      </w:tr>
      <w:tr w:rsidR="0097062E" w:rsidRPr="00EF5447" w14:paraId="7F772968"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7623775" w14:textId="77777777" w:rsidR="0097062E" w:rsidRPr="00EF5447" w:rsidRDefault="0097062E" w:rsidP="0097062E">
            <w:pPr>
              <w:pStyle w:val="TAC"/>
            </w:pPr>
            <w:r w:rsidRPr="00EF5447">
              <w:t>DC_8_n79</w:t>
            </w:r>
          </w:p>
          <w:p w14:paraId="7DF64AE8" w14:textId="77777777" w:rsidR="0097062E" w:rsidRPr="00EF5447" w:rsidRDefault="0097062E" w:rsidP="0097062E">
            <w:pPr>
              <w:pStyle w:val="TAC"/>
            </w:pPr>
            <w:r w:rsidRPr="00EF5447">
              <w:t xml:space="preserve">DC_8_n81_ULSUP-TDM_n79 </w:t>
            </w:r>
          </w:p>
        </w:tc>
        <w:tc>
          <w:tcPr>
            <w:tcW w:w="2693" w:type="dxa"/>
            <w:tcBorders>
              <w:top w:val="single" w:sz="4" w:space="0" w:color="auto"/>
              <w:left w:val="nil"/>
              <w:bottom w:val="single" w:sz="4" w:space="0" w:color="auto"/>
              <w:right w:val="single" w:sz="4" w:space="0" w:color="auto"/>
            </w:tcBorders>
          </w:tcPr>
          <w:p w14:paraId="6CA4AA74" w14:textId="77777777" w:rsidR="0097062E" w:rsidRPr="00EF5447" w:rsidRDefault="0097062E" w:rsidP="0097062E">
            <w:pPr>
              <w:pStyle w:val="TAL"/>
              <w:rPr>
                <w:lang w:eastAsia="ja-JP"/>
              </w:rPr>
            </w:pPr>
            <w:r w:rsidRPr="00EF5447">
              <w:t xml:space="preserve">E-UTRA Band </w:t>
            </w:r>
            <w:r w:rsidRPr="00EF5447">
              <w:rPr>
                <w:lang w:eastAsia="zh-CN"/>
              </w:rPr>
              <w:t>1, 8, 28, 34, 39, 40, 65, 74</w:t>
            </w:r>
          </w:p>
        </w:tc>
        <w:tc>
          <w:tcPr>
            <w:tcW w:w="1276" w:type="dxa"/>
            <w:tcBorders>
              <w:top w:val="single" w:sz="4" w:space="0" w:color="auto"/>
              <w:left w:val="nil"/>
              <w:bottom w:val="single" w:sz="4" w:space="0" w:color="auto"/>
              <w:right w:val="single" w:sz="4" w:space="0" w:color="auto"/>
            </w:tcBorders>
          </w:tcPr>
          <w:p w14:paraId="042C0DDE" w14:textId="77777777" w:rsidR="0097062E" w:rsidRPr="00EF5447" w:rsidRDefault="0097062E" w:rsidP="0097062E">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91CBC84" w14:textId="77777777" w:rsidR="0097062E" w:rsidRPr="00EF5447" w:rsidRDefault="0097062E" w:rsidP="0097062E">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E78D6A4" w14:textId="77777777" w:rsidR="0097062E" w:rsidRPr="00EF5447" w:rsidRDefault="0097062E" w:rsidP="0097062E">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CCF1E62"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0CD500D"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F84A9E9" w14:textId="77777777" w:rsidR="0097062E" w:rsidRPr="00EF5447" w:rsidRDefault="0097062E" w:rsidP="0097062E">
            <w:pPr>
              <w:pStyle w:val="TAC"/>
              <w:rPr>
                <w:lang w:eastAsia="ja-JP"/>
              </w:rPr>
            </w:pPr>
          </w:p>
        </w:tc>
      </w:tr>
      <w:tr w:rsidR="0097062E" w:rsidRPr="00EF5447" w14:paraId="2F0C1AA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97C7751"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6FA0DB4" w14:textId="77777777" w:rsidR="0097062E" w:rsidRPr="00EF5447" w:rsidRDefault="0097062E" w:rsidP="0097062E">
            <w:pPr>
              <w:pStyle w:val="TAL"/>
              <w:rPr>
                <w:lang w:eastAsia="ja-JP"/>
              </w:rPr>
            </w:pPr>
            <w:r w:rsidRPr="00EF5447">
              <w:t>E-UTRA Band</w:t>
            </w:r>
            <w:r w:rsidRPr="00EF5447">
              <w:rPr>
                <w:lang w:eastAsia="ja-JP"/>
              </w:rPr>
              <w:t xml:space="preserve"> </w:t>
            </w:r>
            <w:r w:rsidRPr="00EF5447">
              <w:rPr>
                <w:lang w:eastAsia="zh-CN"/>
              </w:rPr>
              <w:t>3</w:t>
            </w:r>
            <w:r w:rsidRPr="00EF5447">
              <w:rPr>
                <w:lang w:eastAsia="ja-JP"/>
              </w:rPr>
              <w:t>,</w:t>
            </w:r>
            <w:r w:rsidRPr="00EF5447">
              <w:rPr>
                <w:lang w:eastAsia="zh-CN"/>
              </w:rPr>
              <w:t>41,42</w:t>
            </w:r>
            <w:r w:rsidRPr="00EF5447">
              <w:rPr>
                <w:lang w:eastAsia="ja-JP"/>
              </w:rPr>
              <w:t xml:space="preserve"> </w:t>
            </w:r>
          </w:p>
        </w:tc>
        <w:tc>
          <w:tcPr>
            <w:tcW w:w="1276" w:type="dxa"/>
            <w:tcBorders>
              <w:top w:val="single" w:sz="4" w:space="0" w:color="auto"/>
              <w:left w:val="nil"/>
              <w:bottom w:val="single" w:sz="4" w:space="0" w:color="auto"/>
              <w:right w:val="single" w:sz="4" w:space="0" w:color="auto"/>
            </w:tcBorders>
          </w:tcPr>
          <w:p w14:paraId="51ECA3D5"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E55FC5D"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3BF81C2"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4E1C0A0"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3A7891A"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D436F27" w14:textId="77777777" w:rsidR="0097062E" w:rsidRPr="00EF5447" w:rsidRDefault="0097062E" w:rsidP="0097062E">
            <w:pPr>
              <w:pStyle w:val="TAC"/>
              <w:rPr>
                <w:lang w:eastAsia="ja-JP"/>
              </w:rPr>
            </w:pPr>
            <w:r w:rsidRPr="00EF5447">
              <w:rPr>
                <w:lang w:eastAsia="ja-JP"/>
              </w:rPr>
              <w:t>2</w:t>
            </w:r>
          </w:p>
        </w:tc>
      </w:tr>
      <w:tr w:rsidR="0097062E" w:rsidRPr="00EF5447" w14:paraId="25D74C5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E67AA0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9F27FD8" w14:textId="77777777" w:rsidR="0097062E" w:rsidRPr="00EF5447" w:rsidRDefault="0097062E" w:rsidP="0097062E">
            <w:pPr>
              <w:pStyle w:val="TAL"/>
              <w:rPr>
                <w:lang w:eastAsia="ja-JP"/>
              </w:rPr>
            </w:pPr>
            <w:r w:rsidRPr="00EF5447">
              <w:t xml:space="preserve">E-UTRA Band </w:t>
            </w:r>
            <w:r w:rsidRPr="00EF5447">
              <w:rPr>
                <w:lang w:eastAsia="ja-JP"/>
              </w:rPr>
              <w:t>11, 21</w:t>
            </w:r>
          </w:p>
        </w:tc>
        <w:tc>
          <w:tcPr>
            <w:tcW w:w="1276" w:type="dxa"/>
            <w:tcBorders>
              <w:top w:val="single" w:sz="4" w:space="0" w:color="auto"/>
              <w:left w:val="nil"/>
              <w:bottom w:val="single" w:sz="4" w:space="0" w:color="auto"/>
              <w:right w:val="single" w:sz="4" w:space="0" w:color="auto"/>
            </w:tcBorders>
          </w:tcPr>
          <w:p w14:paraId="171F6F64"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C0114B7"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0846B99"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320B27C"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86C1A17"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6318C12" w14:textId="77777777" w:rsidR="0097062E" w:rsidRPr="00EF5447" w:rsidRDefault="0097062E" w:rsidP="0097062E">
            <w:pPr>
              <w:pStyle w:val="TAC"/>
              <w:rPr>
                <w:lang w:eastAsia="ja-JP"/>
              </w:rPr>
            </w:pPr>
            <w:r w:rsidRPr="00EF5447">
              <w:rPr>
                <w:lang w:eastAsia="ja-JP"/>
              </w:rPr>
              <w:t>12</w:t>
            </w:r>
          </w:p>
        </w:tc>
      </w:tr>
      <w:tr w:rsidR="0097062E" w:rsidRPr="00EF5447" w14:paraId="09142A5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F99134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E856AED"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F63E1AA" w14:textId="77777777" w:rsidR="0097062E" w:rsidRPr="00EF5447" w:rsidRDefault="0097062E" w:rsidP="0097062E">
            <w:pPr>
              <w:pStyle w:val="TAC"/>
            </w:pPr>
            <w:r w:rsidRPr="00EF5447">
              <w:t>860</w:t>
            </w:r>
          </w:p>
        </w:tc>
        <w:tc>
          <w:tcPr>
            <w:tcW w:w="425" w:type="dxa"/>
            <w:tcBorders>
              <w:top w:val="single" w:sz="4" w:space="0" w:color="auto"/>
              <w:left w:val="nil"/>
              <w:bottom w:val="single" w:sz="4" w:space="0" w:color="auto"/>
              <w:right w:val="single" w:sz="4" w:space="0" w:color="auto"/>
            </w:tcBorders>
          </w:tcPr>
          <w:p w14:paraId="55D4E8E2"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63F713CB" w14:textId="77777777" w:rsidR="0097062E" w:rsidRPr="00EF5447" w:rsidRDefault="0097062E" w:rsidP="0097062E">
            <w:pPr>
              <w:pStyle w:val="TAC"/>
            </w:pPr>
            <w:r w:rsidRPr="00EF5447">
              <w:t>890</w:t>
            </w:r>
          </w:p>
        </w:tc>
        <w:tc>
          <w:tcPr>
            <w:tcW w:w="992" w:type="dxa"/>
            <w:tcBorders>
              <w:top w:val="single" w:sz="4" w:space="0" w:color="auto"/>
              <w:left w:val="nil"/>
              <w:bottom w:val="single" w:sz="4" w:space="0" w:color="auto"/>
              <w:right w:val="single" w:sz="4" w:space="0" w:color="auto"/>
            </w:tcBorders>
          </w:tcPr>
          <w:p w14:paraId="18BF4FF4" w14:textId="77777777" w:rsidR="0097062E" w:rsidRPr="00EF5447" w:rsidRDefault="0097062E" w:rsidP="0097062E">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7E6B0B1E"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B96890A" w14:textId="77777777" w:rsidR="0097062E" w:rsidRPr="00EF5447" w:rsidRDefault="0097062E" w:rsidP="0097062E">
            <w:pPr>
              <w:pStyle w:val="TAC"/>
              <w:rPr>
                <w:lang w:eastAsia="ja-JP"/>
              </w:rPr>
            </w:pPr>
            <w:r w:rsidRPr="00EF5447">
              <w:rPr>
                <w:lang w:eastAsia="ja-JP"/>
              </w:rPr>
              <w:t>5, 12</w:t>
            </w:r>
          </w:p>
        </w:tc>
      </w:tr>
      <w:tr w:rsidR="0097062E" w:rsidRPr="00EF5447" w14:paraId="330840F2"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5A8054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9DF0978"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C7B45E3" w14:textId="77777777" w:rsidR="0097062E" w:rsidRPr="00EF5447" w:rsidRDefault="0097062E" w:rsidP="0097062E">
            <w:pPr>
              <w:pStyle w:val="TAC"/>
            </w:pPr>
            <w:r w:rsidRPr="00EF5447">
              <w:t>1884.5</w:t>
            </w:r>
          </w:p>
        </w:tc>
        <w:tc>
          <w:tcPr>
            <w:tcW w:w="425" w:type="dxa"/>
            <w:tcBorders>
              <w:top w:val="single" w:sz="4" w:space="0" w:color="auto"/>
              <w:left w:val="nil"/>
              <w:bottom w:val="single" w:sz="4" w:space="0" w:color="auto"/>
              <w:right w:val="single" w:sz="4" w:space="0" w:color="auto"/>
            </w:tcBorders>
          </w:tcPr>
          <w:p w14:paraId="20351B10"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05C098F" w14:textId="77777777" w:rsidR="0097062E" w:rsidRPr="00EF5447" w:rsidRDefault="0097062E" w:rsidP="0097062E">
            <w:pPr>
              <w:pStyle w:val="TAC"/>
            </w:pPr>
            <w:r w:rsidRPr="00EF5447">
              <w:t>1915.7</w:t>
            </w:r>
          </w:p>
        </w:tc>
        <w:tc>
          <w:tcPr>
            <w:tcW w:w="992" w:type="dxa"/>
            <w:tcBorders>
              <w:top w:val="single" w:sz="4" w:space="0" w:color="auto"/>
              <w:left w:val="nil"/>
              <w:bottom w:val="single" w:sz="4" w:space="0" w:color="auto"/>
              <w:right w:val="single" w:sz="4" w:space="0" w:color="auto"/>
            </w:tcBorders>
          </w:tcPr>
          <w:p w14:paraId="55E77722" w14:textId="77777777" w:rsidR="0097062E" w:rsidRPr="00EF5447" w:rsidRDefault="0097062E" w:rsidP="0097062E">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2BD2386E" w14:textId="77777777" w:rsidR="0097062E" w:rsidRPr="00EF5447" w:rsidRDefault="0097062E" w:rsidP="0097062E">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3ACBAF13" w14:textId="77777777" w:rsidR="0097062E" w:rsidRPr="00EF5447" w:rsidRDefault="0097062E" w:rsidP="0097062E">
            <w:pPr>
              <w:pStyle w:val="TAC"/>
              <w:rPr>
                <w:lang w:eastAsia="ja-JP"/>
              </w:rPr>
            </w:pPr>
            <w:r w:rsidRPr="00EF5447">
              <w:rPr>
                <w:lang w:eastAsia="zh-CN"/>
              </w:rPr>
              <w:t>3</w:t>
            </w:r>
          </w:p>
        </w:tc>
      </w:tr>
      <w:tr w:rsidR="0097062E" w:rsidRPr="00EF5447" w14:paraId="27481406"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EB063F8" w14:textId="77777777" w:rsidR="0097062E" w:rsidRPr="00EF5447" w:rsidRDefault="0097062E" w:rsidP="0097062E">
            <w:pPr>
              <w:pStyle w:val="TAC"/>
              <w:rPr>
                <w:lang w:eastAsia="ja-JP"/>
              </w:rPr>
            </w:pPr>
            <w:r w:rsidRPr="00EF5447">
              <w:rPr>
                <w:lang w:eastAsia="ja-JP"/>
              </w:rPr>
              <w:t>DC_8_n80</w:t>
            </w:r>
          </w:p>
        </w:tc>
        <w:tc>
          <w:tcPr>
            <w:tcW w:w="2693" w:type="dxa"/>
            <w:tcBorders>
              <w:top w:val="single" w:sz="4" w:space="0" w:color="auto"/>
              <w:left w:val="nil"/>
              <w:bottom w:val="single" w:sz="4" w:space="0" w:color="auto"/>
              <w:right w:val="single" w:sz="4" w:space="0" w:color="auto"/>
            </w:tcBorders>
          </w:tcPr>
          <w:p w14:paraId="2FF81C0D" w14:textId="77777777" w:rsidR="0097062E" w:rsidRPr="00EF5447" w:rsidRDefault="0097062E" w:rsidP="0097062E">
            <w:pPr>
              <w:pStyle w:val="TAL"/>
              <w:rPr>
                <w:lang w:eastAsia="ja-JP"/>
              </w:rPr>
            </w:pPr>
            <w:r w:rsidRPr="00EF5447">
              <w:rPr>
                <w:lang w:eastAsia="ja-JP"/>
              </w:rPr>
              <w:t xml:space="preserve">E-UTRA Band 1, 20, 28, 31, </w:t>
            </w:r>
            <w:r w:rsidRPr="00EF5447">
              <w:rPr>
                <w:lang w:eastAsia="ja-JP"/>
              </w:rPr>
              <w:lastRenderedPageBreak/>
              <w:t>32, 33, 34, 38, 39, 40, 45, 50, 51, 65, 67, 68, 69, 72, 73, 74, 75, 76</w:t>
            </w:r>
          </w:p>
        </w:tc>
        <w:tc>
          <w:tcPr>
            <w:tcW w:w="1276" w:type="dxa"/>
            <w:tcBorders>
              <w:top w:val="single" w:sz="4" w:space="0" w:color="auto"/>
              <w:left w:val="nil"/>
              <w:bottom w:val="single" w:sz="4" w:space="0" w:color="auto"/>
              <w:right w:val="single" w:sz="4" w:space="0" w:color="auto"/>
            </w:tcBorders>
          </w:tcPr>
          <w:p w14:paraId="5C58FB55" w14:textId="77777777" w:rsidR="0097062E" w:rsidRPr="00EF5447" w:rsidRDefault="0097062E" w:rsidP="0097062E">
            <w:pPr>
              <w:pStyle w:val="TAC"/>
            </w:pPr>
            <w:r w:rsidRPr="00EF5447">
              <w:lastRenderedPageBreak/>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CAED933"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ACF53E4"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ED22DEA"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0384CEA"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AEB7DDB" w14:textId="77777777" w:rsidR="0097062E" w:rsidRPr="00EF5447" w:rsidRDefault="0097062E" w:rsidP="0097062E">
            <w:pPr>
              <w:pStyle w:val="TAC"/>
              <w:rPr>
                <w:lang w:eastAsia="zh-CN"/>
              </w:rPr>
            </w:pPr>
          </w:p>
        </w:tc>
      </w:tr>
      <w:tr w:rsidR="0097062E" w:rsidRPr="00EF5447" w14:paraId="270DD64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334FF60"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335CD81" w14:textId="77777777" w:rsidR="0097062E" w:rsidRPr="00EF5447" w:rsidRDefault="0097062E" w:rsidP="0097062E">
            <w:pPr>
              <w:pStyle w:val="TAL"/>
            </w:pPr>
            <w:r w:rsidRPr="00EF5447">
              <w:t>E-UTRA Band 3, 8</w:t>
            </w:r>
          </w:p>
        </w:tc>
        <w:tc>
          <w:tcPr>
            <w:tcW w:w="1276" w:type="dxa"/>
            <w:tcBorders>
              <w:top w:val="single" w:sz="4" w:space="0" w:color="auto"/>
              <w:left w:val="nil"/>
              <w:bottom w:val="single" w:sz="4" w:space="0" w:color="auto"/>
              <w:right w:val="single" w:sz="4" w:space="0" w:color="auto"/>
            </w:tcBorders>
          </w:tcPr>
          <w:p w14:paraId="7219C093"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0FDCB33"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36950DA"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A4F6F31"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469AD40"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528533A" w14:textId="77777777" w:rsidR="0097062E" w:rsidRPr="00EF5447" w:rsidRDefault="0097062E" w:rsidP="0097062E">
            <w:pPr>
              <w:pStyle w:val="TAC"/>
              <w:rPr>
                <w:lang w:eastAsia="zh-CN"/>
              </w:rPr>
            </w:pPr>
            <w:r w:rsidRPr="00EF5447">
              <w:t>5</w:t>
            </w:r>
          </w:p>
        </w:tc>
      </w:tr>
      <w:tr w:rsidR="0097062E" w:rsidRPr="00EF5447" w14:paraId="56C10E6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8E12A9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12BDEC9" w14:textId="77777777" w:rsidR="0097062E" w:rsidRPr="00612102" w:rsidRDefault="0097062E" w:rsidP="0097062E">
            <w:pPr>
              <w:pStyle w:val="TAL"/>
              <w:rPr>
                <w:lang w:val="de-DE" w:eastAsia="ja-JP"/>
              </w:rPr>
            </w:pPr>
            <w:r w:rsidRPr="00612102">
              <w:rPr>
                <w:lang w:val="de-DE" w:eastAsia="ja-JP"/>
              </w:rPr>
              <w:t>E-UTRA Band 3, 7, 22, 41, 42, 43, 52</w:t>
            </w:r>
          </w:p>
          <w:p w14:paraId="1B0EAF7F" w14:textId="77777777" w:rsidR="0097062E" w:rsidRPr="00612102" w:rsidRDefault="0097062E" w:rsidP="0097062E">
            <w:pPr>
              <w:pStyle w:val="TAL"/>
              <w:rPr>
                <w:lang w:val="de-DE"/>
              </w:rPr>
            </w:pPr>
            <w:r w:rsidRPr="00612102">
              <w:rPr>
                <w:lang w:val="de-DE" w:eastAsia="ja-JP"/>
              </w:rPr>
              <w:t>NR Band n77, n78</w:t>
            </w:r>
            <w:r w:rsidRPr="00C43216">
              <w:rPr>
                <w:lang w:val="de-DE" w:eastAsia="ja-JP"/>
              </w:rPr>
              <w:t>, n79</w:t>
            </w:r>
          </w:p>
        </w:tc>
        <w:tc>
          <w:tcPr>
            <w:tcW w:w="1276" w:type="dxa"/>
            <w:tcBorders>
              <w:top w:val="single" w:sz="4" w:space="0" w:color="auto"/>
              <w:left w:val="nil"/>
              <w:bottom w:val="single" w:sz="4" w:space="0" w:color="auto"/>
              <w:right w:val="single" w:sz="4" w:space="0" w:color="auto"/>
            </w:tcBorders>
          </w:tcPr>
          <w:p w14:paraId="1D6F52E3"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2CB8756"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6513C2E9"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2294839"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4C49BE8"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59DEE05" w14:textId="77777777" w:rsidR="0097062E" w:rsidRPr="00EF5447" w:rsidRDefault="0097062E" w:rsidP="0097062E">
            <w:pPr>
              <w:pStyle w:val="TAC"/>
              <w:rPr>
                <w:lang w:eastAsia="zh-CN"/>
              </w:rPr>
            </w:pPr>
            <w:r w:rsidRPr="00EF5447">
              <w:t>2</w:t>
            </w:r>
          </w:p>
        </w:tc>
      </w:tr>
      <w:tr w:rsidR="0097062E" w:rsidRPr="00EF5447" w14:paraId="061CA82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75193E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FA3D7A4" w14:textId="77777777" w:rsidR="0097062E" w:rsidRPr="00EF5447" w:rsidRDefault="0097062E" w:rsidP="0097062E">
            <w:pPr>
              <w:pStyle w:val="TAL"/>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6B94766F"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906195"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2FC6246"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7530CC4"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81DA66D"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4867AAB" w14:textId="77777777" w:rsidR="0097062E" w:rsidRPr="00EF5447" w:rsidRDefault="0097062E" w:rsidP="0097062E">
            <w:pPr>
              <w:pStyle w:val="TAC"/>
              <w:rPr>
                <w:lang w:eastAsia="zh-CN"/>
              </w:rPr>
            </w:pPr>
            <w:r w:rsidRPr="00EF5447">
              <w:t>13</w:t>
            </w:r>
          </w:p>
        </w:tc>
      </w:tr>
      <w:tr w:rsidR="0097062E" w:rsidRPr="00EF5447" w14:paraId="685F8DBA"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46B6BD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8159748"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F59A67B" w14:textId="77777777" w:rsidR="0097062E" w:rsidRPr="00EF5447" w:rsidRDefault="0097062E" w:rsidP="0097062E">
            <w:pPr>
              <w:pStyle w:val="TAC"/>
            </w:pPr>
            <w:r w:rsidRPr="00EF5447">
              <w:t>1884.5</w:t>
            </w:r>
          </w:p>
        </w:tc>
        <w:tc>
          <w:tcPr>
            <w:tcW w:w="425" w:type="dxa"/>
            <w:tcBorders>
              <w:top w:val="single" w:sz="4" w:space="0" w:color="auto"/>
              <w:left w:val="nil"/>
              <w:bottom w:val="single" w:sz="4" w:space="0" w:color="auto"/>
              <w:right w:val="single" w:sz="4" w:space="0" w:color="auto"/>
            </w:tcBorders>
          </w:tcPr>
          <w:p w14:paraId="5D54AA4D"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1416424A" w14:textId="77777777" w:rsidR="0097062E" w:rsidRPr="00EF5447" w:rsidRDefault="0097062E" w:rsidP="0097062E">
            <w:pPr>
              <w:pStyle w:val="TAC"/>
            </w:pPr>
            <w:r w:rsidRPr="00EF5447">
              <w:t>1915.7</w:t>
            </w:r>
          </w:p>
        </w:tc>
        <w:tc>
          <w:tcPr>
            <w:tcW w:w="992" w:type="dxa"/>
            <w:tcBorders>
              <w:top w:val="single" w:sz="4" w:space="0" w:color="auto"/>
              <w:left w:val="nil"/>
              <w:bottom w:val="single" w:sz="4" w:space="0" w:color="auto"/>
              <w:right w:val="single" w:sz="4" w:space="0" w:color="auto"/>
            </w:tcBorders>
          </w:tcPr>
          <w:p w14:paraId="34F9BD17" w14:textId="77777777" w:rsidR="0097062E" w:rsidRPr="00EF5447" w:rsidRDefault="0097062E" w:rsidP="0097062E">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6BD7FBA3" w14:textId="77777777" w:rsidR="0097062E" w:rsidRPr="00EF5447" w:rsidRDefault="0097062E" w:rsidP="0097062E">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57DD85B6" w14:textId="77777777" w:rsidR="0097062E" w:rsidRPr="00EF5447" w:rsidRDefault="0097062E" w:rsidP="0097062E">
            <w:pPr>
              <w:pStyle w:val="TAC"/>
              <w:rPr>
                <w:lang w:eastAsia="zh-CN"/>
              </w:rPr>
            </w:pPr>
            <w:r w:rsidRPr="00EF5447">
              <w:t>3</w:t>
            </w:r>
          </w:p>
        </w:tc>
      </w:tr>
      <w:tr w:rsidR="0097062E" w:rsidRPr="00EF5447" w14:paraId="26AE0FF3"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34CD0704" w14:textId="77777777" w:rsidR="0097062E" w:rsidRDefault="0097062E" w:rsidP="0097062E">
            <w:pPr>
              <w:pStyle w:val="TAC"/>
              <w:rPr>
                <w:lang w:eastAsia="ja-JP"/>
              </w:rPr>
            </w:pPr>
            <w:r>
              <w:rPr>
                <w:lang w:eastAsia="ja-JP"/>
              </w:rPr>
              <w:t>DC_8_93_ULSUP-TDM,</w:t>
            </w:r>
          </w:p>
          <w:p w14:paraId="3892F441" w14:textId="77777777" w:rsidR="0097062E" w:rsidRPr="00EF5447" w:rsidRDefault="0097062E" w:rsidP="0097062E">
            <w:pPr>
              <w:pStyle w:val="TAC"/>
              <w:rPr>
                <w:lang w:eastAsia="ja-JP"/>
              </w:rPr>
            </w:pPr>
            <w:r>
              <w:rPr>
                <w:lang w:eastAsia="ja-JP"/>
              </w:rPr>
              <w:t>DC_8_94_ULSUP-TDM</w:t>
            </w:r>
          </w:p>
        </w:tc>
        <w:tc>
          <w:tcPr>
            <w:tcW w:w="2693" w:type="dxa"/>
            <w:tcBorders>
              <w:top w:val="single" w:sz="4" w:space="0" w:color="auto"/>
              <w:left w:val="nil"/>
              <w:bottom w:val="nil"/>
              <w:right w:val="single" w:sz="4" w:space="0" w:color="auto"/>
            </w:tcBorders>
          </w:tcPr>
          <w:p w14:paraId="78B1263F" w14:textId="77777777" w:rsidR="0097062E" w:rsidRPr="00EF5447" w:rsidRDefault="0097062E" w:rsidP="0097062E">
            <w:pPr>
              <w:pStyle w:val="TAL"/>
            </w:pPr>
            <w:r>
              <w:t>E-UTRA Band 1, 20, 28, 31, 32, 33, 34, 38, 39, 40, 45, 50, 51, 52, 65, 67, 68, 69, 72, 73, 74, 75, 76</w:t>
            </w:r>
          </w:p>
        </w:tc>
        <w:tc>
          <w:tcPr>
            <w:tcW w:w="1276" w:type="dxa"/>
            <w:tcBorders>
              <w:top w:val="single" w:sz="4" w:space="0" w:color="auto"/>
              <w:left w:val="nil"/>
              <w:right w:val="single" w:sz="4" w:space="0" w:color="auto"/>
            </w:tcBorders>
          </w:tcPr>
          <w:p w14:paraId="3F152769"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2995CFF9" w14:textId="77777777" w:rsidR="0097062E" w:rsidRPr="00EF5447" w:rsidRDefault="0097062E" w:rsidP="0097062E">
            <w:pPr>
              <w:pStyle w:val="TAC"/>
            </w:pPr>
            <w:r w:rsidRPr="00EF5447">
              <w:t>-</w:t>
            </w:r>
          </w:p>
        </w:tc>
        <w:tc>
          <w:tcPr>
            <w:tcW w:w="1134" w:type="dxa"/>
            <w:tcBorders>
              <w:top w:val="single" w:sz="4" w:space="0" w:color="auto"/>
              <w:left w:val="nil"/>
              <w:right w:val="single" w:sz="4" w:space="0" w:color="auto"/>
            </w:tcBorders>
          </w:tcPr>
          <w:p w14:paraId="73583B5A"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nil"/>
              <w:right w:val="single" w:sz="4" w:space="0" w:color="auto"/>
            </w:tcBorders>
          </w:tcPr>
          <w:p w14:paraId="1AE9D8DE" w14:textId="77777777" w:rsidR="0097062E" w:rsidRPr="00EF5447" w:rsidRDefault="0097062E" w:rsidP="0097062E">
            <w:pPr>
              <w:pStyle w:val="TAC"/>
              <w:rPr>
                <w:lang w:eastAsia="ja-JP"/>
              </w:rPr>
            </w:pPr>
            <w:r>
              <w:t>-50</w:t>
            </w:r>
          </w:p>
        </w:tc>
        <w:tc>
          <w:tcPr>
            <w:tcW w:w="1134" w:type="dxa"/>
            <w:tcBorders>
              <w:top w:val="single" w:sz="4" w:space="0" w:color="auto"/>
              <w:left w:val="nil"/>
              <w:bottom w:val="nil"/>
              <w:right w:val="single" w:sz="4" w:space="0" w:color="auto"/>
            </w:tcBorders>
            <w:noWrap/>
          </w:tcPr>
          <w:p w14:paraId="18318927" w14:textId="77777777" w:rsidR="0097062E" w:rsidRPr="00EF5447" w:rsidRDefault="0097062E" w:rsidP="0097062E">
            <w:pPr>
              <w:pStyle w:val="TAC"/>
              <w:rPr>
                <w:lang w:eastAsia="ja-JP"/>
              </w:rPr>
            </w:pPr>
            <w:r>
              <w:t>1</w:t>
            </w:r>
          </w:p>
        </w:tc>
        <w:tc>
          <w:tcPr>
            <w:tcW w:w="1134" w:type="dxa"/>
            <w:tcBorders>
              <w:top w:val="single" w:sz="4" w:space="0" w:color="auto"/>
              <w:left w:val="nil"/>
              <w:bottom w:val="nil"/>
              <w:right w:val="single" w:sz="4" w:space="0" w:color="auto"/>
            </w:tcBorders>
            <w:noWrap/>
          </w:tcPr>
          <w:p w14:paraId="3F67621A" w14:textId="77777777" w:rsidR="0097062E" w:rsidRDefault="0097062E" w:rsidP="0097062E">
            <w:pPr>
              <w:pStyle w:val="TAC"/>
              <w:rPr>
                <w:lang w:eastAsia="zh-CN"/>
              </w:rPr>
            </w:pPr>
          </w:p>
          <w:p w14:paraId="7C2B5D7A" w14:textId="77777777" w:rsidR="0097062E" w:rsidRPr="00EF5447" w:rsidRDefault="0097062E" w:rsidP="0097062E">
            <w:pPr>
              <w:pStyle w:val="TAC"/>
              <w:rPr>
                <w:lang w:eastAsia="zh-CN"/>
              </w:rPr>
            </w:pPr>
          </w:p>
        </w:tc>
      </w:tr>
      <w:tr w:rsidR="0097062E" w:rsidRPr="00EF5447" w14:paraId="14F77FAB"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7EA6B637" w14:textId="77777777" w:rsidR="0097062E" w:rsidRPr="00EF5447" w:rsidRDefault="0097062E" w:rsidP="0097062E">
            <w:pPr>
              <w:pStyle w:val="TAC"/>
              <w:rPr>
                <w:lang w:eastAsia="ja-JP"/>
              </w:rPr>
            </w:pPr>
          </w:p>
        </w:tc>
        <w:tc>
          <w:tcPr>
            <w:tcW w:w="2693" w:type="dxa"/>
            <w:tcBorders>
              <w:top w:val="single" w:sz="4" w:space="0" w:color="auto"/>
              <w:left w:val="nil"/>
              <w:bottom w:val="nil"/>
              <w:right w:val="single" w:sz="4" w:space="0" w:color="auto"/>
            </w:tcBorders>
          </w:tcPr>
          <w:p w14:paraId="5CA94D1F" w14:textId="77777777" w:rsidR="0097062E" w:rsidRDefault="0097062E" w:rsidP="0097062E">
            <w:pPr>
              <w:pStyle w:val="TAL"/>
              <w:rPr>
                <w:lang w:val="de-DE"/>
              </w:rPr>
            </w:pPr>
            <w:r>
              <w:rPr>
                <w:lang w:val="de-DE"/>
              </w:rPr>
              <w:t>E-UTRA band  3, 7, 22, 41, 42, 43</w:t>
            </w:r>
          </w:p>
          <w:p w14:paraId="660082E3" w14:textId="77777777" w:rsidR="0097062E" w:rsidRPr="00612102" w:rsidRDefault="0097062E" w:rsidP="0097062E">
            <w:pPr>
              <w:pStyle w:val="TAL"/>
              <w:rPr>
                <w:lang w:val="de-DE"/>
              </w:rPr>
            </w:pPr>
            <w:r>
              <w:rPr>
                <w:lang w:val="de-DE"/>
              </w:rPr>
              <w:t>NR Band n77, n78</w:t>
            </w:r>
          </w:p>
        </w:tc>
        <w:tc>
          <w:tcPr>
            <w:tcW w:w="1276" w:type="dxa"/>
            <w:tcBorders>
              <w:top w:val="single" w:sz="4" w:space="0" w:color="auto"/>
              <w:left w:val="nil"/>
              <w:right w:val="single" w:sz="4" w:space="0" w:color="auto"/>
            </w:tcBorders>
          </w:tcPr>
          <w:p w14:paraId="3CAA3C7F"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69DF9B8B" w14:textId="77777777" w:rsidR="0097062E" w:rsidRPr="00EF5447" w:rsidRDefault="0097062E" w:rsidP="0097062E">
            <w:pPr>
              <w:pStyle w:val="TAC"/>
            </w:pPr>
            <w:r w:rsidRPr="00EF5447">
              <w:t>-</w:t>
            </w:r>
          </w:p>
        </w:tc>
        <w:tc>
          <w:tcPr>
            <w:tcW w:w="1134" w:type="dxa"/>
            <w:tcBorders>
              <w:top w:val="single" w:sz="4" w:space="0" w:color="auto"/>
              <w:left w:val="nil"/>
              <w:right w:val="single" w:sz="4" w:space="0" w:color="auto"/>
            </w:tcBorders>
          </w:tcPr>
          <w:p w14:paraId="425F014E"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51C1F70F" w14:textId="77777777" w:rsidR="0097062E" w:rsidRPr="00EF5447" w:rsidRDefault="0097062E" w:rsidP="0097062E">
            <w:pPr>
              <w:pStyle w:val="TAC"/>
              <w:rPr>
                <w:lang w:eastAsia="ja-JP"/>
              </w:rPr>
            </w:pPr>
            <w:r w:rsidRPr="00EF5447">
              <w:t>-50</w:t>
            </w:r>
          </w:p>
        </w:tc>
        <w:tc>
          <w:tcPr>
            <w:tcW w:w="1134" w:type="dxa"/>
            <w:tcBorders>
              <w:top w:val="single" w:sz="4" w:space="0" w:color="auto"/>
              <w:left w:val="nil"/>
              <w:right w:val="single" w:sz="4" w:space="0" w:color="auto"/>
            </w:tcBorders>
            <w:noWrap/>
          </w:tcPr>
          <w:p w14:paraId="192FDF9B" w14:textId="77777777" w:rsidR="0097062E" w:rsidRPr="00EF5447" w:rsidRDefault="0097062E" w:rsidP="0097062E">
            <w:pPr>
              <w:pStyle w:val="TAC"/>
              <w:rPr>
                <w:lang w:eastAsia="ja-JP"/>
              </w:rPr>
            </w:pPr>
            <w:r w:rsidRPr="00EF5447">
              <w:t>1</w:t>
            </w:r>
          </w:p>
        </w:tc>
        <w:tc>
          <w:tcPr>
            <w:tcW w:w="1134" w:type="dxa"/>
            <w:tcBorders>
              <w:top w:val="single" w:sz="4" w:space="0" w:color="auto"/>
              <w:left w:val="nil"/>
              <w:right w:val="single" w:sz="4" w:space="0" w:color="auto"/>
            </w:tcBorders>
            <w:noWrap/>
          </w:tcPr>
          <w:p w14:paraId="5CA1F906" w14:textId="77777777" w:rsidR="0097062E" w:rsidRPr="00EF5447" w:rsidRDefault="0097062E" w:rsidP="0097062E">
            <w:pPr>
              <w:pStyle w:val="TAC"/>
              <w:rPr>
                <w:lang w:eastAsia="zh-CN"/>
              </w:rPr>
            </w:pPr>
            <w:r>
              <w:t xml:space="preserve">2, </w:t>
            </w:r>
            <w:r w:rsidRPr="00EF5447">
              <w:t>5</w:t>
            </w:r>
          </w:p>
          <w:p w14:paraId="4CDB5277" w14:textId="77777777" w:rsidR="0097062E" w:rsidRPr="00EF5447" w:rsidRDefault="0097062E" w:rsidP="0097062E">
            <w:pPr>
              <w:pStyle w:val="TAC"/>
              <w:rPr>
                <w:lang w:eastAsia="zh-CN"/>
              </w:rPr>
            </w:pPr>
          </w:p>
        </w:tc>
      </w:tr>
      <w:tr w:rsidR="0097062E" w:rsidRPr="00EF5447" w14:paraId="300C7CA9" w14:textId="77777777" w:rsidTr="00DE4ED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75E96DD4"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7274C63" w14:textId="77777777" w:rsidR="0097062E" w:rsidRPr="00EF5447" w:rsidRDefault="0097062E" w:rsidP="0097062E">
            <w:pPr>
              <w:pStyle w:val="TAL"/>
            </w:pPr>
            <w:r>
              <w:t>E-UTRA 8</w:t>
            </w:r>
          </w:p>
        </w:tc>
        <w:tc>
          <w:tcPr>
            <w:tcW w:w="1276" w:type="dxa"/>
            <w:tcBorders>
              <w:top w:val="single" w:sz="4" w:space="0" w:color="auto"/>
              <w:left w:val="nil"/>
              <w:bottom w:val="single" w:sz="4" w:space="0" w:color="auto"/>
              <w:right w:val="single" w:sz="4" w:space="0" w:color="auto"/>
            </w:tcBorders>
          </w:tcPr>
          <w:p w14:paraId="59AA3ADE"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2A14CBC"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109AC54"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B24D8DF"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FA0D25B"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7B2C3C0" w14:textId="77777777" w:rsidR="0097062E" w:rsidRPr="00EF5447" w:rsidRDefault="0097062E" w:rsidP="0097062E">
            <w:pPr>
              <w:pStyle w:val="TAC"/>
              <w:rPr>
                <w:lang w:eastAsia="zh-CN"/>
              </w:rPr>
            </w:pPr>
            <w:r w:rsidRPr="00EF5447">
              <w:t>2</w:t>
            </w:r>
          </w:p>
        </w:tc>
      </w:tr>
      <w:tr w:rsidR="0097062E" w:rsidRPr="00EF5447" w14:paraId="28386D4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A17260D" w14:textId="77777777" w:rsidR="0097062E" w:rsidRPr="00EF5447" w:rsidRDefault="0097062E" w:rsidP="0097062E">
            <w:pPr>
              <w:pStyle w:val="TAC"/>
              <w:rPr>
                <w:rFonts w:eastAsia="MS Mincho"/>
              </w:rPr>
            </w:pPr>
            <w:r w:rsidRPr="00845F8B">
              <w:rPr>
                <w:rFonts w:eastAsia="MS Mincho" w:cs="Arial" w:hint="eastAsia"/>
                <w:szCs w:val="18"/>
              </w:rPr>
              <w:t>DC</w:t>
            </w:r>
            <w:r w:rsidRPr="00845F8B">
              <w:rPr>
                <w:rFonts w:cs="Arial"/>
                <w:szCs w:val="18"/>
              </w:rPr>
              <w:t>_</w:t>
            </w:r>
            <w:r w:rsidRPr="00845F8B">
              <w:rPr>
                <w:rFonts w:eastAsia="MS Mincho" w:cs="Arial"/>
                <w:szCs w:val="18"/>
                <w:lang w:eastAsia="zh-CN"/>
              </w:rPr>
              <w:t>11</w:t>
            </w:r>
            <w:r w:rsidRPr="00845F8B">
              <w:rPr>
                <w:rFonts w:cs="Arial"/>
                <w:szCs w:val="18"/>
              </w:rPr>
              <w:t>_</w:t>
            </w:r>
            <w:r w:rsidRPr="00845F8B">
              <w:rPr>
                <w:rFonts w:eastAsia="MS Mincho" w:cs="Arial"/>
                <w:szCs w:val="18"/>
              </w:rPr>
              <w:t>n1</w:t>
            </w:r>
          </w:p>
        </w:tc>
        <w:tc>
          <w:tcPr>
            <w:tcW w:w="2693" w:type="dxa"/>
            <w:tcBorders>
              <w:top w:val="single" w:sz="4" w:space="0" w:color="auto"/>
              <w:left w:val="nil"/>
              <w:bottom w:val="single" w:sz="4" w:space="0" w:color="auto"/>
              <w:right w:val="single" w:sz="4" w:space="0" w:color="auto"/>
            </w:tcBorders>
            <w:vAlign w:val="bottom"/>
          </w:tcPr>
          <w:p w14:paraId="151BA594" w14:textId="77777777" w:rsidR="0097062E" w:rsidRPr="00515C0E" w:rsidRDefault="0097062E" w:rsidP="0097062E">
            <w:pPr>
              <w:pStyle w:val="TAL"/>
              <w:keepLines w:val="0"/>
              <w:snapToGrid w:val="0"/>
              <w:rPr>
                <w:rFonts w:cs="Arial"/>
                <w:szCs w:val="18"/>
                <w:lang w:val="sv-FI"/>
              </w:rPr>
            </w:pPr>
            <w:r w:rsidRPr="00515C0E">
              <w:rPr>
                <w:rFonts w:cs="Arial"/>
                <w:szCs w:val="18"/>
                <w:lang w:val="sv-FI"/>
              </w:rPr>
              <w:t>E-UTRA Band 1, 11, 18, 19,  21, 27, 28, 40, 42, 65</w:t>
            </w:r>
          </w:p>
          <w:p w14:paraId="60ABE4F9" w14:textId="77777777" w:rsidR="0097062E" w:rsidRPr="00612102" w:rsidRDefault="0097062E" w:rsidP="0097062E">
            <w:pPr>
              <w:pStyle w:val="TAL"/>
              <w:rPr>
                <w:rFonts w:cs="Arial"/>
                <w:lang w:val="de-DE"/>
              </w:rPr>
            </w:pPr>
            <w:r w:rsidRPr="00515C0E">
              <w:rPr>
                <w:rFonts w:cs="Arial"/>
                <w:szCs w:val="18"/>
                <w:lang w:val="sv-FI"/>
              </w:rPr>
              <w:t>NR Band n78, n79</w:t>
            </w:r>
          </w:p>
        </w:tc>
        <w:tc>
          <w:tcPr>
            <w:tcW w:w="1276" w:type="dxa"/>
            <w:tcBorders>
              <w:top w:val="single" w:sz="4" w:space="0" w:color="auto"/>
              <w:left w:val="nil"/>
              <w:bottom w:val="single" w:sz="4" w:space="0" w:color="auto"/>
              <w:right w:val="single" w:sz="4" w:space="0" w:color="auto"/>
            </w:tcBorders>
            <w:vAlign w:val="center"/>
          </w:tcPr>
          <w:p w14:paraId="3D7C05DD" w14:textId="77777777" w:rsidR="0097062E" w:rsidRPr="00EF5447" w:rsidRDefault="0097062E" w:rsidP="0097062E">
            <w:pPr>
              <w:pStyle w:val="TAC"/>
            </w:pPr>
            <w:r w:rsidRPr="00515C0E">
              <w:rPr>
                <w:rFonts w:cs="Arial"/>
                <w:szCs w:val="18"/>
              </w:rPr>
              <w:t>F</w:t>
            </w:r>
            <w:r w:rsidRPr="00515C0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59F9CE38" w14:textId="77777777" w:rsidR="0097062E" w:rsidRPr="00EF5447" w:rsidRDefault="0097062E" w:rsidP="0097062E">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F691980" w14:textId="77777777" w:rsidR="0097062E" w:rsidRPr="00EF5447" w:rsidRDefault="0097062E" w:rsidP="0097062E">
            <w:pPr>
              <w:pStyle w:val="TAC"/>
            </w:pPr>
            <w:r w:rsidRPr="00515C0E">
              <w:rPr>
                <w:rFonts w:cs="Arial"/>
                <w:szCs w:val="18"/>
              </w:rPr>
              <w:t>F</w:t>
            </w:r>
            <w:r w:rsidRPr="00515C0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5E043790" w14:textId="77777777" w:rsidR="0097062E" w:rsidRPr="00EF5447" w:rsidRDefault="0097062E" w:rsidP="0097062E">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62D47703" w14:textId="77777777" w:rsidR="0097062E" w:rsidRPr="00EF5447" w:rsidRDefault="0097062E" w:rsidP="0097062E">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BE696EB" w14:textId="77777777" w:rsidR="0097062E" w:rsidRPr="00EF5447" w:rsidRDefault="0097062E" w:rsidP="0097062E">
            <w:pPr>
              <w:pStyle w:val="TAC"/>
              <w:rPr>
                <w:lang w:eastAsia="zh-CN"/>
              </w:rPr>
            </w:pPr>
          </w:p>
        </w:tc>
      </w:tr>
      <w:tr w:rsidR="0097062E" w:rsidRPr="00EF5447" w14:paraId="510BC19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7C4B6E0" w14:textId="77777777" w:rsidR="0097062E" w:rsidRPr="00EF5447" w:rsidRDefault="0097062E" w:rsidP="0097062E">
            <w:pPr>
              <w:pStyle w:val="TAC"/>
              <w:rPr>
                <w:rFonts w:eastAsia="MS Mincho"/>
              </w:rPr>
            </w:pPr>
          </w:p>
        </w:tc>
        <w:tc>
          <w:tcPr>
            <w:tcW w:w="2693" w:type="dxa"/>
            <w:tcBorders>
              <w:top w:val="single" w:sz="4" w:space="0" w:color="auto"/>
              <w:left w:val="nil"/>
              <w:bottom w:val="single" w:sz="4" w:space="0" w:color="auto"/>
              <w:right w:val="single" w:sz="4" w:space="0" w:color="auto"/>
            </w:tcBorders>
            <w:vAlign w:val="center"/>
          </w:tcPr>
          <w:p w14:paraId="70A87BCD" w14:textId="77777777" w:rsidR="0097062E" w:rsidRPr="00612102" w:rsidRDefault="0097062E" w:rsidP="0097062E">
            <w:pPr>
              <w:pStyle w:val="TAL"/>
              <w:rPr>
                <w:rFonts w:cs="Arial"/>
                <w:lang w:val="de-DE"/>
              </w:rPr>
            </w:pPr>
            <w:r w:rsidRPr="00515C0E">
              <w:rPr>
                <w:rFonts w:cs="Arial"/>
                <w:szCs w:val="18"/>
              </w:rPr>
              <w:t>NR Band n77</w:t>
            </w:r>
          </w:p>
        </w:tc>
        <w:tc>
          <w:tcPr>
            <w:tcW w:w="1276" w:type="dxa"/>
            <w:tcBorders>
              <w:top w:val="single" w:sz="4" w:space="0" w:color="auto"/>
              <w:left w:val="nil"/>
              <w:bottom w:val="single" w:sz="4" w:space="0" w:color="auto"/>
              <w:right w:val="single" w:sz="4" w:space="0" w:color="auto"/>
            </w:tcBorders>
            <w:vAlign w:val="center"/>
          </w:tcPr>
          <w:p w14:paraId="0AA24BCE" w14:textId="77777777" w:rsidR="0097062E" w:rsidRPr="00EF5447" w:rsidRDefault="0097062E" w:rsidP="0097062E">
            <w:pPr>
              <w:pStyle w:val="TAC"/>
            </w:pPr>
            <w:r w:rsidRPr="00515C0E">
              <w:rPr>
                <w:rFonts w:cs="Arial"/>
                <w:szCs w:val="18"/>
              </w:rPr>
              <w:t>F</w:t>
            </w:r>
            <w:r w:rsidRPr="00515C0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0F42D9B5" w14:textId="77777777" w:rsidR="0097062E" w:rsidRPr="00EF5447" w:rsidRDefault="0097062E" w:rsidP="0097062E">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2A6AD41" w14:textId="77777777" w:rsidR="0097062E" w:rsidRPr="00EF5447" w:rsidRDefault="0097062E" w:rsidP="0097062E">
            <w:pPr>
              <w:pStyle w:val="TAC"/>
            </w:pPr>
            <w:r w:rsidRPr="00515C0E">
              <w:rPr>
                <w:rFonts w:cs="Arial"/>
                <w:szCs w:val="18"/>
              </w:rPr>
              <w:t>F</w:t>
            </w:r>
            <w:r w:rsidRPr="00515C0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1F514871" w14:textId="77777777" w:rsidR="0097062E" w:rsidRPr="00EF5447" w:rsidRDefault="0097062E" w:rsidP="0097062E">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C54E8E0" w14:textId="77777777" w:rsidR="0097062E" w:rsidRPr="00EF5447" w:rsidRDefault="0097062E" w:rsidP="0097062E">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0769A57" w14:textId="77777777" w:rsidR="0097062E" w:rsidRPr="00EF5447" w:rsidRDefault="0097062E" w:rsidP="0097062E">
            <w:pPr>
              <w:pStyle w:val="TAC"/>
              <w:rPr>
                <w:lang w:eastAsia="zh-CN"/>
              </w:rPr>
            </w:pPr>
            <w:r w:rsidRPr="00515C0E">
              <w:rPr>
                <w:rFonts w:cs="Arial"/>
                <w:szCs w:val="18"/>
              </w:rPr>
              <w:t>2</w:t>
            </w:r>
          </w:p>
        </w:tc>
      </w:tr>
      <w:tr w:rsidR="0097062E" w:rsidRPr="00EF5447" w14:paraId="4C80938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B0E8A5B" w14:textId="77777777" w:rsidR="0097062E" w:rsidRPr="00EF5447" w:rsidRDefault="0097062E" w:rsidP="0097062E">
            <w:pPr>
              <w:pStyle w:val="TAC"/>
              <w:rPr>
                <w:rFonts w:eastAsia="MS Mincho"/>
              </w:rPr>
            </w:pPr>
          </w:p>
        </w:tc>
        <w:tc>
          <w:tcPr>
            <w:tcW w:w="2693" w:type="dxa"/>
            <w:tcBorders>
              <w:top w:val="single" w:sz="4" w:space="0" w:color="auto"/>
              <w:left w:val="nil"/>
              <w:bottom w:val="single" w:sz="4" w:space="0" w:color="auto"/>
              <w:right w:val="single" w:sz="4" w:space="0" w:color="auto"/>
            </w:tcBorders>
            <w:vAlign w:val="center"/>
          </w:tcPr>
          <w:p w14:paraId="07DEB05C" w14:textId="77777777" w:rsidR="0097062E" w:rsidRPr="00612102" w:rsidRDefault="0097062E" w:rsidP="0097062E">
            <w:pPr>
              <w:pStyle w:val="TAL"/>
              <w:rPr>
                <w:rFonts w:cs="Arial"/>
                <w:lang w:val="de-DE"/>
              </w:rPr>
            </w:pPr>
            <w:r w:rsidRPr="00515C0E">
              <w:rPr>
                <w:rFonts w:cs="Arial"/>
                <w:szCs w:val="18"/>
              </w:rPr>
              <w:t>E-UTRA Band 3, 34</w:t>
            </w:r>
          </w:p>
        </w:tc>
        <w:tc>
          <w:tcPr>
            <w:tcW w:w="1276" w:type="dxa"/>
            <w:tcBorders>
              <w:top w:val="single" w:sz="4" w:space="0" w:color="auto"/>
              <w:left w:val="nil"/>
              <w:bottom w:val="single" w:sz="4" w:space="0" w:color="auto"/>
              <w:right w:val="single" w:sz="4" w:space="0" w:color="auto"/>
            </w:tcBorders>
            <w:vAlign w:val="center"/>
          </w:tcPr>
          <w:p w14:paraId="05207119" w14:textId="77777777" w:rsidR="0097062E" w:rsidRPr="00EF5447" w:rsidRDefault="0097062E" w:rsidP="0097062E">
            <w:pPr>
              <w:pStyle w:val="TAC"/>
            </w:pPr>
            <w:r w:rsidRPr="00515C0E">
              <w:rPr>
                <w:rFonts w:cs="Arial"/>
                <w:szCs w:val="18"/>
              </w:rPr>
              <w:t>F</w:t>
            </w:r>
            <w:r w:rsidRPr="00515C0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489F7DFC" w14:textId="77777777" w:rsidR="0097062E" w:rsidRPr="00EF5447" w:rsidRDefault="0097062E" w:rsidP="0097062E">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9B10557" w14:textId="77777777" w:rsidR="0097062E" w:rsidRPr="00EF5447" w:rsidRDefault="0097062E" w:rsidP="0097062E">
            <w:pPr>
              <w:pStyle w:val="TAC"/>
            </w:pPr>
            <w:r w:rsidRPr="00515C0E">
              <w:rPr>
                <w:rFonts w:cs="Arial"/>
                <w:szCs w:val="18"/>
              </w:rPr>
              <w:t>F</w:t>
            </w:r>
            <w:r w:rsidRPr="00515C0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07269773" w14:textId="77777777" w:rsidR="0097062E" w:rsidRPr="00EF5447" w:rsidRDefault="0097062E" w:rsidP="0097062E">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6E8CDD22" w14:textId="77777777" w:rsidR="0097062E" w:rsidRPr="00EF5447" w:rsidRDefault="0097062E" w:rsidP="0097062E">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D0C50B2" w14:textId="77777777" w:rsidR="0097062E" w:rsidRPr="00EF5447" w:rsidRDefault="0097062E" w:rsidP="0097062E">
            <w:pPr>
              <w:pStyle w:val="TAC"/>
              <w:rPr>
                <w:lang w:eastAsia="zh-CN"/>
              </w:rPr>
            </w:pPr>
            <w:r w:rsidRPr="00515C0E">
              <w:rPr>
                <w:rFonts w:cs="Arial"/>
                <w:szCs w:val="18"/>
              </w:rPr>
              <w:t>5</w:t>
            </w:r>
          </w:p>
        </w:tc>
      </w:tr>
      <w:tr w:rsidR="0097062E" w:rsidRPr="00EF5447" w14:paraId="5798870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BA7A9B4" w14:textId="77777777" w:rsidR="0097062E" w:rsidRPr="00EF5447" w:rsidRDefault="0097062E" w:rsidP="0097062E">
            <w:pPr>
              <w:pStyle w:val="TAC"/>
              <w:rPr>
                <w:rFonts w:eastAsia="MS Mincho"/>
              </w:rPr>
            </w:pPr>
          </w:p>
        </w:tc>
        <w:tc>
          <w:tcPr>
            <w:tcW w:w="2693" w:type="dxa"/>
            <w:tcBorders>
              <w:top w:val="single" w:sz="4" w:space="0" w:color="auto"/>
              <w:left w:val="nil"/>
              <w:bottom w:val="single" w:sz="4" w:space="0" w:color="auto"/>
              <w:right w:val="single" w:sz="4" w:space="0" w:color="auto"/>
            </w:tcBorders>
            <w:vAlign w:val="bottom"/>
          </w:tcPr>
          <w:p w14:paraId="6A266988" w14:textId="77777777" w:rsidR="0097062E" w:rsidRPr="00612102" w:rsidRDefault="0097062E" w:rsidP="0097062E">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5EAB6C15" w14:textId="77777777" w:rsidR="0097062E" w:rsidRPr="00EF5447" w:rsidRDefault="0097062E" w:rsidP="0097062E">
            <w:pPr>
              <w:pStyle w:val="TAC"/>
            </w:pPr>
            <w:r w:rsidRPr="00515C0E">
              <w:rPr>
                <w:rFonts w:cs="Arial"/>
                <w:szCs w:val="18"/>
              </w:rPr>
              <w:t>945</w:t>
            </w:r>
          </w:p>
        </w:tc>
        <w:tc>
          <w:tcPr>
            <w:tcW w:w="425" w:type="dxa"/>
            <w:tcBorders>
              <w:top w:val="single" w:sz="4" w:space="0" w:color="auto"/>
              <w:left w:val="nil"/>
              <w:bottom w:val="single" w:sz="4" w:space="0" w:color="auto"/>
              <w:right w:val="single" w:sz="4" w:space="0" w:color="auto"/>
            </w:tcBorders>
            <w:vAlign w:val="center"/>
          </w:tcPr>
          <w:p w14:paraId="715E4E1F" w14:textId="77777777" w:rsidR="0097062E" w:rsidRPr="00EF5447" w:rsidRDefault="0097062E" w:rsidP="0097062E">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9E7FC10" w14:textId="77777777" w:rsidR="0097062E" w:rsidRPr="00EF5447" w:rsidRDefault="0097062E" w:rsidP="0097062E">
            <w:pPr>
              <w:pStyle w:val="TAC"/>
            </w:pPr>
            <w:r w:rsidRPr="00515C0E">
              <w:rPr>
                <w:rFonts w:cs="Arial"/>
                <w:szCs w:val="18"/>
              </w:rPr>
              <w:t>960</w:t>
            </w:r>
          </w:p>
        </w:tc>
        <w:tc>
          <w:tcPr>
            <w:tcW w:w="992" w:type="dxa"/>
            <w:tcBorders>
              <w:top w:val="single" w:sz="4" w:space="0" w:color="auto"/>
              <w:left w:val="nil"/>
              <w:bottom w:val="single" w:sz="4" w:space="0" w:color="auto"/>
              <w:right w:val="single" w:sz="4" w:space="0" w:color="auto"/>
            </w:tcBorders>
            <w:vAlign w:val="center"/>
          </w:tcPr>
          <w:p w14:paraId="63BDD4F1" w14:textId="77777777" w:rsidR="0097062E" w:rsidRPr="00EF5447" w:rsidRDefault="0097062E" w:rsidP="0097062E">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49F074F" w14:textId="77777777" w:rsidR="0097062E" w:rsidRPr="00EF5447" w:rsidRDefault="0097062E" w:rsidP="0097062E">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3E8086F" w14:textId="77777777" w:rsidR="0097062E" w:rsidRPr="00EF5447" w:rsidRDefault="0097062E" w:rsidP="0097062E">
            <w:pPr>
              <w:pStyle w:val="TAC"/>
              <w:rPr>
                <w:lang w:eastAsia="zh-CN"/>
              </w:rPr>
            </w:pPr>
          </w:p>
        </w:tc>
      </w:tr>
      <w:tr w:rsidR="0097062E" w:rsidRPr="00EF5447" w14:paraId="20F2D92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18014CC" w14:textId="77777777" w:rsidR="0097062E" w:rsidRPr="00EF5447" w:rsidRDefault="0097062E" w:rsidP="0097062E">
            <w:pPr>
              <w:pStyle w:val="TAC"/>
              <w:rPr>
                <w:rFonts w:eastAsia="MS Mincho"/>
              </w:rPr>
            </w:pPr>
          </w:p>
        </w:tc>
        <w:tc>
          <w:tcPr>
            <w:tcW w:w="2693" w:type="dxa"/>
            <w:tcBorders>
              <w:top w:val="single" w:sz="4" w:space="0" w:color="auto"/>
              <w:left w:val="nil"/>
              <w:bottom w:val="single" w:sz="4" w:space="0" w:color="auto"/>
              <w:right w:val="single" w:sz="4" w:space="0" w:color="auto"/>
            </w:tcBorders>
            <w:vAlign w:val="bottom"/>
          </w:tcPr>
          <w:p w14:paraId="79AA8B01" w14:textId="77777777" w:rsidR="0097062E" w:rsidRPr="00612102" w:rsidRDefault="0097062E" w:rsidP="0097062E">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1EA3AEB6" w14:textId="77777777" w:rsidR="0097062E" w:rsidRPr="00EF5447" w:rsidRDefault="0097062E" w:rsidP="0097062E">
            <w:pPr>
              <w:pStyle w:val="TAC"/>
            </w:pPr>
            <w:r w:rsidRPr="00515C0E">
              <w:rPr>
                <w:rFonts w:cs="Arial"/>
                <w:szCs w:val="18"/>
              </w:rPr>
              <w:t>1880</w:t>
            </w:r>
          </w:p>
        </w:tc>
        <w:tc>
          <w:tcPr>
            <w:tcW w:w="425" w:type="dxa"/>
            <w:tcBorders>
              <w:top w:val="single" w:sz="4" w:space="0" w:color="auto"/>
              <w:left w:val="nil"/>
              <w:bottom w:val="single" w:sz="4" w:space="0" w:color="auto"/>
              <w:right w:val="single" w:sz="4" w:space="0" w:color="auto"/>
            </w:tcBorders>
            <w:vAlign w:val="center"/>
          </w:tcPr>
          <w:p w14:paraId="08722DA6" w14:textId="77777777" w:rsidR="0097062E" w:rsidRPr="00EF5447" w:rsidRDefault="0097062E" w:rsidP="0097062E">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F4DEF41" w14:textId="77777777" w:rsidR="0097062E" w:rsidRPr="00EF5447" w:rsidRDefault="0097062E" w:rsidP="0097062E">
            <w:pPr>
              <w:pStyle w:val="TAC"/>
            </w:pPr>
            <w:r w:rsidRPr="00515C0E">
              <w:rPr>
                <w:rFonts w:cs="Arial"/>
                <w:szCs w:val="18"/>
              </w:rPr>
              <w:t>1895</w:t>
            </w:r>
          </w:p>
        </w:tc>
        <w:tc>
          <w:tcPr>
            <w:tcW w:w="992" w:type="dxa"/>
            <w:tcBorders>
              <w:top w:val="single" w:sz="4" w:space="0" w:color="auto"/>
              <w:left w:val="nil"/>
              <w:bottom w:val="single" w:sz="4" w:space="0" w:color="auto"/>
              <w:right w:val="single" w:sz="4" w:space="0" w:color="auto"/>
            </w:tcBorders>
            <w:vAlign w:val="center"/>
          </w:tcPr>
          <w:p w14:paraId="0BE06210" w14:textId="77777777" w:rsidR="0097062E" w:rsidRPr="00EF5447" w:rsidRDefault="0097062E" w:rsidP="0097062E">
            <w:pPr>
              <w:pStyle w:val="TAC"/>
            </w:pPr>
            <w:r w:rsidRPr="00515C0E">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3A1EC44C" w14:textId="77777777" w:rsidR="0097062E" w:rsidRPr="00EF5447" w:rsidRDefault="0097062E" w:rsidP="0097062E">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95D7233" w14:textId="77777777" w:rsidR="0097062E" w:rsidRPr="00EF5447" w:rsidRDefault="0097062E" w:rsidP="0097062E">
            <w:pPr>
              <w:pStyle w:val="TAC"/>
              <w:rPr>
                <w:lang w:eastAsia="zh-CN"/>
              </w:rPr>
            </w:pPr>
            <w:r w:rsidRPr="00515C0E">
              <w:rPr>
                <w:rFonts w:cs="Arial"/>
                <w:szCs w:val="18"/>
              </w:rPr>
              <w:t>5, 16</w:t>
            </w:r>
          </w:p>
        </w:tc>
      </w:tr>
      <w:tr w:rsidR="0097062E" w:rsidRPr="00EF5447" w14:paraId="3FF0761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F81AA13" w14:textId="77777777" w:rsidR="0097062E" w:rsidRPr="00EF5447" w:rsidRDefault="0097062E" w:rsidP="0097062E">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4C666CE0" w14:textId="77777777" w:rsidR="0097062E" w:rsidRPr="00612102" w:rsidRDefault="0097062E" w:rsidP="0097062E">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106B9C47" w14:textId="77777777" w:rsidR="0097062E" w:rsidRPr="00EF5447" w:rsidRDefault="0097062E" w:rsidP="0097062E">
            <w:pPr>
              <w:pStyle w:val="TAC"/>
            </w:pPr>
            <w:r w:rsidRPr="00515C0E">
              <w:rPr>
                <w:rFonts w:cs="Arial"/>
                <w:szCs w:val="18"/>
              </w:rPr>
              <w:t>1895</w:t>
            </w:r>
          </w:p>
        </w:tc>
        <w:tc>
          <w:tcPr>
            <w:tcW w:w="425" w:type="dxa"/>
            <w:tcBorders>
              <w:top w:val="single" w:sz="4" w:space="0" w:color="auto"/>
              <w:left w:val="nil"/>
              <w:bottom w:val="single" w:sz="4" w:space="0" w:color="auto"/>
              <w:right w:val="single" w:sz="4" w:space="0" w:color="auto"/>
            </w:tcBorders>
          </w:tcPr>
          <w:p w14:paraId="0B570D8A" w14:textId="77777777" w:rsidR="0097062E" w:rsidRPr="00EF5447" w:rsidRDefault="0097062E" w:rsidP="0097062E">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tcPr>
          <w:p w14:paraId="25AF0E06" w14:textId="77777777" w:rsidR="0097062E" w:rsidRPr="00EF5447" w:rsidRDefault="0097062E" w:rsidP="0097062E">
            <w:pPr>
              <w:pStyle w:val="TAC"/>
            </w:pPr>
            <w:r w:rsidRPr="00515C0E">
              <w:rPr>
                <w:rFonts w:cs="Arial"/>
                <w:szCs w:val="18"/>
              </w:rPr>
              <w:t>1915</w:t>
            </w:r>
          </w:p>
        </w:tc>
        <w:tc>
          <w:tcPr>
            <w:tcW w:w="992" w:type="dxa"/>
            <w:tcBorders>
              <w:top w:val="single" w:sz="4" w:space="0" w:color="auto"/>
              <w:left w:val="nil"/>
              <w:bottom w:val="single" w:sz="4" w:space="0" w:color="auto"/>
              <w:right w:val="single" w:sz="4" w:space="0" w:color="auto"/>
            </w:tcBorders>
          </w:tcPr>
          <w:p w14:paraId="47B9BA12" w14:textId="77777777" w:rsidR="0097062E" w:rsidRPr="00EF5447" w:rsidRDefault="0097062E" w:rsidP="0097062E">
            <w:pPr>
              <w:pStyle w:val="TAC"/>
            </w:pPr>
            <w:r w:rsidRPr="00515C0E">
              <w:rPr>
                <w:rFonts w:cs="Arial"/>
                <w:szCs w:val="18"/>
              </w:rPr>
              <w:t>-15.5</w:t>
            </w:r>
          </w:p>
        </w:tc>
        <w:tc>
          <w:tcPr>
            <w:tcW w:w="1134" w:type="dxa"/>
            <w:tcBorders>
              <w:top w:val="single" w:sz="4" w:space="0" w:color="auto"/>
              <w:left w:val="nil"/>
              <w:bottom w:val="single" w:sz="4" w:space="0" w:color="auto"/>
              <w:right w:val="single" w:sz="4" w:space="0" w:color="auto"/>
            </w:tcBorders>
            <w:noWrap/>
          </w:tcPr>
          <w:p w14:paraId="3B241FBA" w14:textId="77777777" w:rsidR="0097062E" w:rsidRPr="00EF5447" w:rsidRDefault="0097062E" w:rsidP="0097062E">
            <w:pPr>
              <w:pStyle w:val="TAC"/>
            </w:pPr>
            <w:r w:rsidRPr="00515C0E">
              <w:rPr>
                <w:rFonts w:cs="Arial"/>
                <w:szCs w:val="18"/>
              </w:rPr>
              <w:t>5</w:t>
            </w:r>
          </w:p>
        </w:tc>
        <w:tc>
          <w:tcPr>
            <w:tcW w:w="1134" w:type="dxa"/>
            <w:tcBorders>
              <w:top w:val="single" w:sz="4" w:space="0" w:color="auto"/>
              <w:left w:val="nil"/>
              <w:bottom w:val="single" w:sz="4" w:space="0" w:color="auto"/>
              <w:right w:val="single" w:sz="4" w:space="0" w:color="auto"/>
            </w:tcBorders>
            <w:noWrap/>
            <w:vAlign w:val="center"/>
          </w:tcPr>
          <w:p w14:paraId="73E1FE94" w14:textId="77777777" w:rsidR="0097062E" w:rsidRPr="00EF5447" w:rsidRDefault="0097062E" w:rsidP="0097062E">
            <w:pPr>
              <w:pStyle w:val="TAC"/>
              <w:rPr>
                <w:lang w:eastAsia="zh-CN"/>
              </w:rPr>
            </w:pPr>
            <w:r w:rsidRPr="00515C0E">
              <w:rPr>
                <w:rFonts w:cs="Arial"/>
                <w:szCs w:val="18"/>
              </w:rPr>
              <w:t>5, 7, 16</w:t>
            </w:r>
          </w:p>
        </w:tc>
      </w:tr>
      <w:tr w:rsidR="0097062E" w:rsidRPr="00EF5447" w14:paraId="2C78922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6EE3F39" w14:textId="77777777" w:rsidR="0097062E" w:rsidRPr="00EF5447" w:rsidRDefault="0097062E" w:rsidP="0097062E">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7CFC2766" w14:textId="77777777" w:rsidR="0097062E" w:rsidRPr="00612102" w:rsidRDefault="0097062E" w:rsidP="0097062E">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70806F02" w14:textId="77777777" w:rsidR="0097062E" w:rsidRPr="00EF5447" w:rsidRDefault="0097062E" w:rsidP="0097062E">
            <w:pPr>
              <w:pStyle w:val="TAC"/>
            </w:pPr>
            <w:r w:rsidRPr="00515C0E">
              <w:rPr>
                <w:rFonts w:cs="Arial"/>
                <w:szCs w:val="18"/>
              </w:rPr>
              <w:t>1915</w:t>
            </w:r>
          </w:p>
        </w:tc>
        <w:tc>
          <w:tcPr>
            <w:tcW w:w="425" w:type="dxa"/>
            <w:tcBorders>
              <w:top w:val="single" w:sz="4" w:space="0" w:color="auto"/>
              <w:left w:val="nil"/>
              <w:bottom w:val="single" w:sz="4" w:space="0" w:color="auto"/>
              <w:right w:val="single" w:sz="4" w:space="0" w:color="auto"/>
            </w:tcBorders>
          </w:tcPr>
          <w:p w14:paraId="0A2FA2C8" w14:textId="77777777" w:rsidR="0097062E" w:rsidRPr="00EF5447" w:rsidRDefault="0097062E" w:rsidP="0097062E">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tcPr>
          <w:p w14:paraId="60847A4B" w14:textId="77777777" w:rsidR="0097062E" w:rsidRPr="00EF5447" w:rsidRDefault="0097062E" w:rsidP="0097062E">
            <w:pPr>
              <w:pStyle w:val="TAC"/>
            </w:pPr>
            <w:r w:rsidRPr="00515C0E">
              <w:rPr>
                <w:rFonts w:cs="Arial"/>
                <w:szCs w:val="18"/>
              </w:rPr>
              <w:t>1920</w:t>
            </w:r>
          </w:p>
        </w:tc>
        <w:tc>
          <w:tcPr>
            <w:tcW w:w="992" w:type="dxa"/>
            <w:tcBorders>
              <w:top w:val="single" w:sz="4" w:space="0" w:color="auto"/>
              <w:left w:val="nil"/>
              <w:bottom w:val="single" w:sz="4" w:space="0" w:color="auto"/>
              <w:right w:val="single" w:sz="4" w:space="0" w:color="auto"/>
            </w:tcBorders>
          </w:tcPr>
          <w:p w14:paraId="55546C75" w14:textId="77777777" w:rsidR="0097062E" w:rsidRPr="00EF5447" w:rsidRDefault="0097062E" w:rsidP="0097062E">
            <w:pPr>
              <w:pStyle w:val="TAC"/>
            </w:pPr>
            <w:r w:rsidRPr="00515C0E">
              <w:rPr>
                <w:rFonts w:cs="Arial"/>
                <w:szCs w:val="18"/>
              </w:rPr>
              <w:t>+1.6</w:t>
            </w:r>
          </w:p>
        </w:tc>
        <w:tc>
          <w:tcPr>
            <w:tcW w:w="1134" w:type="dxa"/>
            <w:tcBorders>
              <w:top w:val="single" w:sz="4" w:space="0" w:color="auto"/>
              <w:left w:val="nil"/>
              <w:bottom w:val="single" w:sz="4" w:space="0" w:color="auto"/>
              <w:right w:val="single" w:sz="4" w:space="0" w:color="auto"/>
            </w:tcBorders>
            <w:noWrap/>
          </w:tcPr>
          <w:p w14:paraId="22D19CD9" w14:textId="77777777" w:rsidR="0097062E" w:rsidRPr="00EF5447" w:rsidRDefault="0097062E" w:rsidP="0097062E">
            <w:pPr>
              <w:pStyle w:val="TAC"/>
            </w:pPr>
            <w:r w:rsidRPr="00515C0E">
              <w:rPr>
                <w:rFonts w:cs="Arial"/>
                <w:szCs w:val="18"/>
              </w:rPr>
              <w:t>5</w:t>
            </w:r>
          </w:p>
        </w:tc>
        <w:tc>
          <w:tcPr>
            <w:tcW w:w="1134" w:type="dxa"/>
            <w:tcBorders>
              <w:top w:val="single" w:sz="4" w:space="0" w:color="auto"/>
              <w:left w:val="nil"/>
              <w:bottom w:val="single" w:sz="4" w:space="0" w:color="auto"/>
              <w:right w:val="single" w:sz="4" w:space="0" w:color="auto"/>
            </w:tcBorders>
            <w:noWrap/>
            <w:vAlign w:val="center"/>
          </w:tcPr>
          <w:p w14:paraId="5E7AEA3A" w14:textId="77777777" w:rsidR="0097062E" w:rsidRPr="00EF5447" w:rsidRDefault="0097062E" w:rsidP="0097062E">
            <w:pPr>
              <w:pStyle w:val="TAC"/>
              <w:rPr>
                <w:lang w:eastAsia="zh-CN"/>
              </w:rPr>
            </w:pPr>
            <w:r w:rsidRPr="00515C0E">
              <w:rPr>
                <w:rFonts w:cs="Arial"/>
                <w:szCs w:val="18"/>
              </w:rPr>
              <w:t>5, 7, 16</w:t>
            </w:r>
          </w:p>
        </w:tc>
      </w:tr>
      <w:tr w:rsidR="0097062E" w:rsidRPr="00EF5447" w14:paraId="6488238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88BCF44" w14:textId="77777777" w:rsidR="0097062E" w:rsidRPr="00EF5447" w:rsidRDefault="0097062E" w:rsidP="0097062E">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169B292A" w14:textId="77777777" w:rsidR="0097062E" w:rsidRPr="00612102" w:rsidRDefault="0097062E" w:rsidP="0097062E">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5986F258" w14:textId="77777777" w:rsidR="0097062E" w:rsidRPr="00EF5447" w:rsidRDefault="0097062E" w:rsidP="0097062E">
            <w:pPr>
              <w:pStyle w:val="TAC"/>
            </w:pPr>
            <w:r w:rsidRPr="00515C0E">
              <w:rPr>
                <w:rFonts w:cs="Arial"/>
                <w:szCs w:val="18"/>
              </w:rPr>
              <w:t>2545</w:t>
            </w:r>
          </w:p>
        </w:tc>
        <w:tc>
          <w:tcPr>
            <w:tcW w:w="425" w:type="dxa"/>
            <w:tcBorders>
              <w:top w:val="single" w:sz="4" w:space="0" w:color="auto"/>
              <w:left w:val="nil"/>
              <w:bottom w:val="single" w:sz="4" w:space="0" w:color="auto"/>
              <w:right w:val="single" w:sz="4" w:space="0" w:color="auto"/>
            </w:tcBorders>
            <w:vAlign w:val="center"/>
          </w:tcPr>
          <w:p w14:paraId="290BFBC0" w14:textId="77777777" w:rsidR="0097062E" w:rsidRPr="00EF5447" w:rsidRDefault="0097062E" w:rsidP="0097062E">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BC5D02A" w14:textId="77777777" w:rsidR="0097062E" w:rsidRPr="00EF5447" w:rsidRDefault="0097062E" w:rsidP="0097062E">
            <w:pPr>
              <w:pStyle w:val="TAC"/>
            </w:pPr>
            <w:r w:rsidRPr="00515C0E">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7ECFA5CF" w14:textId="77777777" w:rsidR="0097062E" w:rsidRPr="00EF5447" w:rsidRDefault="0097062E" w:rsidP="0097062E">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7F18EC22" w14:textId="77777777" w:rsidR="0097062E" w:rsidRPr="00EF5447" w:rsidRDefault="0097062E" w:rsidP="0097062E">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A27D0F4" w14:textId="77777777" w:rsidR="0097062E" w:rsidRPr="00EF5447" w:rsidRDefault="0097062E" w:rsidP="0097062E">
            <w:pPr>
              <w:pStyle w:val="TAC"/>
              <w:rPr>
                <w:lang w:eastAsia="zh-CN"/>
              </w:rPr>
            </w:pPr>
          </w:p>
        </w:tc>
      </w:tr>
      <w:tr w:rsidR="0097062E" w:rsidRPr="00EF5447" w14:paraId="14FD6238"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5C84B8F" w14:textId="77777777" w:rsidR="0097062E" w:rsidRPr="00EF5447" w:rsidRDefault="0097062E" w:rsidP="0097062E">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00079268" w14:textId="77777777" w:rsidR="0097062E" w:rsidRPr="00612102" w:rsidRDefault="0097062E" w:rsidP="0097062E">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3D885102" w14:textId="77777777" w:rsidR="0097062E" w:rsidRPr="00EF5447" w:rsidRDefault="0097062E" w:rsidP="0097062E">
            <w:pPr>
              <w:pStyle w:val="TAC"/>
            </w:pPr>
            <w:r w:rsidRPr="00515C0E">
              <w:rPr>
                <w:rFonts w:cs="Arial"/>
                <w:szCs w:val="18"/>
              </w:rPr>
              <w:t>2595</w:t>
            </w:r>
          </w:p>
        </w:tc>
        <w:tc>
          <w:tcPr>
            <w:tcW w:w="425" w:type="dxa"/>
            <w:tcBorders>
              <w:top w:val="single" w:sz="4" w:space="0" w:color="auto"/>
              <w:left w:val="nil"/>
              <w:bottom w:val="single" w:sz="4" w:space="0" w:color="auto"/>
              <w:right w:val="single" w:sz="4" w:space="0" w:color="auto"/>
            </w:tcBorders>
            <w:vAlign w:val="center"/>
          </w:tcPr>
          <w:p w14:paraId="3198A088" w14:textId="77777777" w:rsidR="0097062E" w:rsidRPr="00EF5447" w:rsidRDefault="0097062E" w:rsidP="0097062E">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7534A9C" w14:textId="77777777" w:rsidR="0097062E" w:rsidRPr="00EF5447" w:rsidRDefault="0097062E" w:rsidP="0097062E">
            <w:pPr>
              <w:pStyle w:val="TAC"/>
            </w:pPr>
            <w:r w:rsidRPr="00515C0E">
              <w:rPr>
                <w:rFonts w:cs="Arial"/>
                <w:szCs w:val="18"/>
              </w:rPr>
              <w:t>2645</w:t>
            </w:r>
          </w:p>
        </w:tc>
        <w:tc>
          <w:tcPr>
            <w:tcW w:w="992" w:type="dxa"/>
            <w:tcBorders>
              <w:top w:val="single" w:sz="4" w:space="0" w:color="auto"/>
              <w:left w:val="nil"/>
              <w:bottom w:val="single" w:sz="4" w:space="0" w:color="auto"/>
              <w:right w:val="single" w:sz="4" w:space="0" w:color="auto"/>
            </w:tcBorders>
            <w:vAlign w:val="center"/>
          </w:tcPr>
          <w:p w14:paraId="61622E44" w14:textId="77777777" w:rsidR="0097062E" w:rsidRPr="00EF5447" w:rsidRDefault="0097062E" w:rsidP="0097062E">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E95E09D" w14:textId="77777777" w:rsidR="0097062E" w:rsidRPr="00EF5447" w:rsidRDefault="0097062E" w:rsidP="0097062E">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6D6AED1" w14:textId="77777777" w:rsidR="0097062E" w:rsidRPr="00EF5447" w:rsidRDefault="0097062E" w:rsidP="0097062E">
            <w:pPr>
              <w:pStyle w:val="TAC"/>
              <w:rPr>
                <w:lang w:eastAsia="zh-CN"/>
              </w:rPr>
            </w:pPr>
          </w:p>
        </w:tc>
      </w:tr>
      <w:tr w:rsidR="0097062E" w:rsidRPr="00EF5447" w14:paraId="6C7E5A0B"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7ADAD19" w14:textId="77777777" w:rsidR="0097062E" w:rsidRPr="00EF5447" w:rsidRDefault="0097062E" w:rsidP="0097062E">
            <w:pPr>
              <w:pStyle w:val="TAC"/>
              <w:rPr>
                <w:lang w:eastAsia="ja-JP"/>
              </w:rPr>
            </w:pPr>
            <w:r w:rsidRPr="00EF5447">
              <w:rPr>
                <w:rFonts w:eastAsia="MS Mincho"/>
              </w:rPr>
              <w:t>DC</w:t>
            </w:r>
            <w:r w:rsidRPr="00EF5447">
              <w:t>_</w:t>
            </w:r>
            <w:r w:rsidRPr="00EF5447">
              <w:rPr>
                <w:rFonts w:eastAsia="MS Mincho"/>
                <w:lang w:eastAsia="zh-CN"/>
              </w:rPr>
              <w:t>11</w:t>
            </w:r>
            <w:r w:rsidRPr="00EF5447">
              <w:t>_</w:t>
            </w:r>
            <w:r w:rsidRPr="00EF5447">
              <w:rPr>
                <w:rFonts w:eastAsia="MS Mincho"/>
              </w:rPr>
              <w:t>n3</w:t>
            </w:r>
          </w:p>
        </w:tc>
        <w:tc>
          <w:tcPr>
            <w:tcW w:w="2693" w:type="dxa"/>
            <w:tcBorders>
              <w:top w:val="single" w:sz="4" w:space="0" w:color="auto"/>
              <w:left w:val="nil"/>
              <w:bottom w:val="single" w:sz="4" w:space="0" w:color="auto"/>
              <w:right w:val="single" w:sz="4" w:space="0" w:color="auto"/>
            </w:tcBorders>
          </w:tcPr>
          <w:p w14:paraId="3CD67F1C" w14:textId="77777777" w:rsidR="0097062E" w:rsidRPr="00612102" w:rsidRDefault="0097062E" w:rsidP="0097062E">
            <w:pPr>
              <w:pStyle w:val="TAL"/>
              <w:rPr>
                <w:rFonts w:cs="Arial"/>
                <w:lang w:val="de-DE"/>
              </w:rPr>
            </w:pPr>
            <w:r w:rsidRPr="00612102">
              <w:rPr>
                <w:rFonts w:cs="Arial"/>
                <w:lang w:val="de-DE"/>
              </w:rPr>
              <w:t>E-UTRA Band 1, 11, 18, 19, 21, 28, 34, 40, 65</w:t>
            </w:r>
          </w:p>
          <w:p w14:paraId="0BD725A6" w14:textId="77777777" w:rsidR="0097062E" w:rsidRPr="00612102" w:rsidRDefault="0097062E" w:rsidP="0097062E">
            <w:pPr>
              <w:pStyle w:val="TAL"/>
              <w:rPr>
                <w:lang w:val="de-DE"/>
              </w:rPr>
            </w:pPr>
            <w:r w:rsidRPr="00612102">
              <w:rPr>
                <w:rFonts w:cs="Arial"/>
                <w:lang w:val="de-DE"/>
              </w:rPr>
              <w:t>NR band n79</w:t>
            </w:r>
          </w:p>
        </w:tc>
        <w:tc>
          <w:tcPr>
            <w:tcW w:w="1276" w:type="dxa"/>
            <w:tcBorders>
              <w:top w:val="single" w:sz="4" w:space="0" w:color="auto"/>
              <w:left w:val="nil"/>
              <w:bottom w:val="single" w:sz="4" w:space="0" w:color="auto"/>
              <w:right w:val="single" w:sz="4" w:space="0" w:color="auto"/>
            </w:tcBorders>
          </w:tcPr>
          <w:p w14:paraId="57CC07ED"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958F8E5"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551554F"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C42BC06"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73403A1"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17BFBF9" w14:textId="77777777" w:rsidR="0097062E" w:rsidRPr="00EF5447" w:rsidRDefault="0097062E" w:rsidP="0097062E">
            <w:pPr>
              <w:pStyle w:val="TAC"/>
              <w:rPr>
                <w:lang w:eastAsia="zh-CN"/>
              </w:rPr>
            </w:pPr>
          </w:p>
        </w:tc>
      </w:tr>
      <w:tr w:rsidR="0097062E" w:rsidRPr="00EF5447" w14:paraId="554FE30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65148FD"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769E874" w14:textId="77777777" w:rsidR="0097062E" w:rsidRPr="00EF5447" w:rsidRDefault="0097062E" w:rsidP="0097062E">
            <w:pPr>
              <w:pStyle w:val="TAL"/>
            </w:pPr>
            <w:r w:rsidRPr="00EF5447">
              <w:rPr>
                <w:rFonts w:cs="Arial"/>
              </w:rPr>
              <w:t>E-UTRA band 3</w:t>
            </w:r>
          </w:p>
        </w:tc>
        <w:tc>
          <w:tcPr>
            <w:tcW w:w="1276" w:type="dxa"/>
            <w:tcBorders>
              <w:top w:val="single" w:sz="4" w:space="0" w:color="auto"/>
              <w:left w:val="nil"/>
              <w:bottom w:val="single" w:sz="4" w:space="0" w:color="auto"/>
              <w:right w:val="single" w:sz="4" w:space="0" w:color="auto"/>
            </w:tcBorders>
          </w:tcPr>
          <w:p w14:paraId="75077C1C"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B31336F"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698F0D80"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005E215"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CBF1FC2"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B325766" w14:textId="77777777" w:rsidR="0097062E" w:rsidRPr="00EF5447" w:rsidRDefault="0097062E" w:rsidP="0097062E">
            <w:pPr>
              <w:pStyle w:val="TAC"/>
              <w:rPr>
                <w:lang w:eastAsia="zh-CN"/>
              </w:rPr>
            </w:pPr>
            <w:r w:rsidRPr="00EF5447">
              <w:t>5</w:t>
            </w:r>
          </w:p>
        </w:tc>
      </w:tr>
      <w:tr w:rsidR="0097062E" w:rsidRPr="00EF5447" w14:paraId="271CE64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4C68BC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FEDC050" w14:textId="77777777" w:rsidR="0097062E" w:rsidRPr="00612102" w:rsidRDefault="0097062E" w:rsidP="0097062E">
            <w:pPr>
              <w:pStyle w:val="TAL"/>
              <w:rPr>
                <w:rFonts w:cs="Arial"/>
                <w:lang w:val="de-DE"/>
              </w:rPr>
            </w:pPr>
            <w:r w:rsidRPr="00612102">
              <w:rPr>
                <w:rFonts w:cs="Arial"/>
                <w:lang w:val="de-DE"/>
              </w:rPr>
              <w:t>E-UTRA Band 42</w:t>
            </w:r>
          </w:p>
          <w:p w14:paraId="5EF7A7AF" w14:textId="77777777" w:rsidR="0097062E" w:rsidRPr="00612102" w:rsidRDefault="0097062E" w:rsidP="0097062E">
            <w:pPr>
              <w:pStyle w:val="TAL"/>
              <w:rPr>
                <w:lang w:val="de-DE"/>
              </w:rPr>
            </w:pPr>
            <w:r w:rsidRPr="00612102">
              <w:rPr>
                <w:rFonts w:cs="Arial"/>
                <w:lang w:val="de-DE"/>
              </w:rPr>
              <w:t>NR band n77, n78</w:t>
            </w:r>
          </w:p>
        </w:tc>
        <w:tc>
          <w:tcPr>
            <w:tcW w:w="1276" w:type="dxa"/>
            <w:tcBorders>
              <w:top w:val="single" w:sz="4" w:space="0" w:color="auto"/>
              <w:left w:val="nil"/>
              <w:bottom w:val="single" w:sz="4" w:space="0" w:color="auto"/>
              <w:right w:val="single" w:sz="4" w:space="0" w:color="auto"/>
            </w:tcBorders>
          </w:tcPr>
          <w:p w14:paraId="5DE8D0B2"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79B1AA0"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24593D6D"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E963526"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381AF46"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12DDA50" w14:textId="77777777" w:rsidR="0097062E" w:rsidRPr="00EF5447" w:rsidRDefault="0097062E" w:rsidP="0097062E">
            <w:pPr>
              <w:pStyle w:val="TAC"/>
              <w:rPr>
                <w:lang w:eastAsia="zh-CN"/>
              </w:rPr>
            </w:pPr>
            <w:r w:rsidRPr="00EF5447">
              <w:t>2</w:t>
            </w:r>
          </w:p>
        </w:tc>
      </w:tr>
      <w:tr w:rsidR="0097062E" w:rsidRPr="00EF5447" w14:paraId="444A634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ABB535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F78FBC3" w14:textId="77777777" w:rsidR="0097062E" w:rsidRPr="00EF5447" w:rsidRDefault="0097062E" w:rsidP="0097062E">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F5F226E" w14:textId="77777777" w:rsidR="0097062E" w:rsidRPr="00EF5447" w:rsidRDefault="0097062E" w:rsidP="0097062E">
            <w:pPr>
              <w:pStyle w:val="TAC"/>
            </w:pPr>
            <w:r w:rsidRPr="00EF5447">
              <w:t>945</w:t>
            </w:r>
          </w:p>
        </w:tc>
        <w:tc>
          <w:tcPr>
            <w:tcW w:w="425" w:type="dxa"/>
            <w:tcBorders>
              <w:top w:val="single" w:sz="4" w:space="0" w:color="auto"/>
              <w:left w:val="nil"/>
              <w:bottom w:val="single" w:sz="4" w:space="0" w:color="auto"/>
              <w:right w:val="single" w:sz="4" w:space="0" w:color="auto"/>
            </w:tcBorders>
          </w:tcPr>
          <w:p w14:paraId="7FB8D7CF"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13C1828" w14:textId="77777777" w:rsidR="0097062E" w:rsidRPr="00EF5447" w:rsidRDefault="0097062E" w:rsidP="0097062E">
            <w:pPr>
              <w:pStyle w:val="TAC"/>
            </w:pPr>
            <w:r w:rsidRPr="00EF5447">
              <w:t>960</w:t>
            </w:r>
          </w:p>
        </w:tc>
        <w:tc>
          <w:tcPr>
            <w:tcW w:w="992" w:type="dxa"/>
            <w:tcBorders>
              <w:top w:val="single" w:sz="4" w:space="0" w:color="auto"/>
              <w:left w:val="nil"/>
              <w:bottom w:val="single" w:sz="4" w:space="0" w:color="auto"/>
              <w:right w:val="single" w:sz="4" w:space="0" w:color="auto"/>
            </w:tcBorders>
          </w:tcPr>
          <w:p w14:paraId="2977AF64"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F9068B7"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20E2912" w14:textId="77777777" w:rsidR="0097062E" w:rsidRPr="00EF5447" w:rsidRDefault="0097062E" w:rsidP="0097062E">
            <w:pPr>
              <w:pStyle w:val="TAC"/>
              <w:rPr>
                <w:lang w:eastAsia="zh-CN"/>
              </w:rPr>
            </w:pPr>
          </w:p>
        </w:tc>
      </w:tr>
      <w:tr w:rsidR="0097062E" w:rsidRPr="00EF5447" w14:paraId="63AB300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4D0003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AA56B96" w14:textId="77777777" w:rsidR="0097062E" w:rsidRPr="00EF5447" w:rsidRDefault="0097062E" w:rsidP="0097062E">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71D5473" w14:textId="77777777" w:rsidR="0097062E" w:rsidRPr="00EF5447" w:rsidRDefault="0097062E" w:rsidP="0097062E">
            <w:pPr>
              <w:pStyle w:val="TAC"/>
            </w:pPr>
            <w:r w:rsidRPr="00EF5447">
              <w:t>1884.5</w:t>
            </w:r>
          </w:p>
        </w:tc>
        <w:tc>
          <w:tcPr>
            <w:tcW w:w="425" w:type="dxa"/>
            <w:tcBorders>
              <w:top w:val="single" w:sz="4" w:space="0" w:color="auto"/>
              <w:left w:val="nil"/>
              <w:bottom w:val="single" w:sz="4" w:space="0" w:color="auto"/>
              <w:right w:val="single" w:sz="4" w:space="0" w:color="auto"/>
            </w:tcBorders>
          </w:tcPr>
          <w:p w14:paraId="6B3D9C63"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5A56F49" w14:textId="77777777" w:rsidR="0097062E" w:rsidRPr="00EF5447" w:rsidRDefault="0097062E" w:rsidP="0097062E">
            <w:pPr>
              <w:pStyle w:val="TAC"/>
            </w:pPr>
            <w:r w:rsidRPr="00EF5447">
              <w:t>1915.7</w:t>
            </w:r>
          </w:p>
        </w:tc>
        <w:tc>
          <w:tcPr>
            <w:tcW w:w="992" w:type="dxa"/>
            <w:tcBorders>
              <w:top w:val="single" w:sz="4" w:space="0" w:color="auto"/>
              <w:left w:val="nil"/>
              <w:bottom w:val="single" w:sz="4" w:space="0" w:color="auto"/>
              <w:right w:val="single" w:sz="4" w:space="0" w:color="auto"/>
            </w:tcBorders>
          </w:tcPr>
          <w:p w14:paraId="26AB1DF6" w14:textId="77777777" w:rsidR="0097062E" w:rsidRPr="00EF5447" w:rsidRDefault="0097062E" w:rsidP="0097062E">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0DA92310" w14:textId="77777777" w:rsidR="0097062E" w:rsidRPr="00EF5447" w:rsidRDefault="0097062E" w:rsidP="0097062E">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2CB2D53C" w14:textId="77777777" w:rsidR="0097062E" w:rsidRPr="00EF5447" w:rsidRDefault="0097062E" w:rsidP="0097062E">
            <w:pPr>
              <w:pStyle w:val="TAC"/>
              <w:rPr>
                <w:lang w:eastAsia="zh-CN"/>
              </w:rPr>
            </w:pPr>
            <w:r w:rsidRPr="00EF5447">
              <w:t>3</w:t>
            </w:r>
          </w:p>
        </w:tc>
      </w:tr>
      <w:tr w:rsidR="0097062E" w:rsidRPr="00EF5447" w14:paraId="1ADDE99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95E05C3"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70FCA6D" w14:textId="77777777" w:rsidR="0097062E" w:rsidRPr="00EF5447" w:rsidRDefault="0097062E" w:rsidP="0097062E">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3D5A777" w14:textId="77777777" w:rsidR="0097062E" w:rsidRPr="00EF5447" w:rsidRDefault="0097062E" w:rsidP="0097062E">
            <w:pPr>
              <w:pStyle w:val="TAC"/>
            </w:pPr>
            <w:r w:rsidRPr="00EF5447">
              <w:t>2545</w:t>
            </w:r>
          </w:p>
        </w:tc>
        <w:tc>
          <w:tcPr>
            <w:tcW w:w="425" w:type="dxa"/>
            <w:tcBorders>
              <w:top w:val="single" w:sz="4" w:space="0" w:color="auto"/>
              <w:left w:val="nil"/>
              <w:bottom w:val="single" w:sz="4" w:space="0" w:color="auto"/>
              <w:right w:val="single" w:sz="4" w:space="0" w:color="auto"/>
            </w:tcBorders>
          </w:tcPr>
          <w:p w14:paraId="16866157"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C5109AB" w14:textId="77777777" w:rsidR="0097062E" w:rsidRPr="00EF5447" w:rsidRDefault="0097062E" w:rsidP="0097062E">
            <w:pPr>
              <w:pStyle w:val="TAC"/>
            </w:pPr>
            <w:r w:rsidRPr="00EF5447">
              <w:t>2575</w:t>
            </w:r>
          </w:p>
        </w:tc>
        <w:tc>
          <w:tcPr>
            <w:tcW w:w="992" w:type="dxa"/>
            <w:tcBorders>
              <w:top w:val="single" w:sz="4" w:space="0" w:color="auto"/>
              <w:left w:val="nil"/>
              <w:bottom w:val="single" w:sz="4" w:space="0" w:color="auto"/>
              <w:right w:val="single" w:sz="4" w:space="0" w:color="auto"/>
            </w:tcBorders>
          </w:tcPr>
          <w:p w14:paraId="0BECAE68"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1EB71A0"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072B030" w14:textId="77777777" w:rsidR="0097062E" w:rsidRPr="00EF5447" w:rsidRDefault="0097062E" w:rsidP="0097062E">
            <w:pPr>
              <w:pStyle w:val="TAC"/>
              <w:rPr>
                <w:lang w:eastAsia="zh-CN"/>
              </w:rPr>
            </w:pPr>
          </w:p>
        </w:tc>
      </w:tr>
      <w:tr w:rsidR="0097062E" w:rsidRPr="00EF5447" w14:paraId="21F94E8E"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E5742F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4B1A46D" w14:textId="77777777" w:rsidR="0097062E" w:rsidRPr="00EF5447" w:rsidRDefault="0097062E" w:rsidP="0097062E">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DFDAC23" w14:textId="77777777" w:rsidR="0097062E" w:rsidRPr="00EF5447" w:rsidRDefault="0097062E" w:rsidP="0097062E">
            <w:pPr>
              <w:pStyle w:val="TAC"/>
            </w:pPr>
            <w:r w:rsidRPr="00EF5447">
              <w:t>2595</w:t>
            </w:r>
          </w:p>
        </w:tc>
        <w:tc>
          <w:tcPr>
            <w:tcW w:w="425" w:type="dxa"/>
            <w:tcBorders>
              <w:top w:val="single" w:sz="4" w:space="0" w:color="auto"/>
              <w:left w:val="nil"/>
              <w:bottom w:val="single" w:sz="4" w:space="0" w:color="auto"/>
              <w:right w:val="single" w:sz="4" w:space="0" w:color="auto"/>
            </w:tcBorders>
          </w:tcPr>
          <w:p w14:paraId="77C17994"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54620BD0" w14:textId="77777777" w:rsidR="0097062E" w:rsidRPr="00EF5447" w:rsidRDefault="0097062E" w:rsidP="0097062E">
            <w:pPr>
              <w:pStyle w:val="TAC"/>
            </w:pPr>
            <w:r w:rsidRPr="00EF5447">
              <w:t>2645</w:t>
            </w:r>
          </w:p>
        </w:tc>
        <w:tc>
          <w:tcPr>
            <w:tcW w:w="992" w:type="dxa"/>
            <w:tcBorders>
              <w:top w:val="single" w:sz="4" w:space="0" w:color="auto"/>
              <w:left w:val="nil"/>
              <w:bottom w:val="single" w:sz="4" w:space="0" w:color="auto"/>
              <w:right w:val="single" w:sz="4" w:space="0" w:color="auto"/>
            </w:tcBorders>
          </w:tcPr>
          <w:p w14:paraId="506C1DE0"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EC3091E"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B41AF91" w14:textId="77777777" w:rsidR="0097062E" w:rsidRPr="00EF5447" w:rsidRDefault="0097062E" w:rsidP="0097062E">
            <w:pPr>
              <w:pStyle w:val="TAC"/>
              <w:rPr>
                <w:lang w:eastAsia="zh-CN"/>
              </w:rPr>
            </w:pPr>
          </w:p>
        </w:tc>
      </w:tr>
      <w:tr w:rsidR="0097062E" w:rsidRPr="00EF5447" w14:paraId="776B0A2D"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447613E" w14:textId="77777777" w:rsidR="0097062E" w:rsidRPr="00EF5447" w:rsidRDefault="0097062E" w:rsidP="0097062E">
            <w:pPr>
              <w:pStyle w:val="TAC"/>
              <w:rPr>
                <w:lang w:eastAsia="ja-JP"/>
              </w:rPr>
            </w:pPr>
            <w:r w:rsidRPr="00EF5447">
              <w:rPr>
                <w:lang w:eastAsia="ja-JP"/>
              </w:rPr>
              <w:t>DC_11_n28</w:t>
            </w:r>
          </w:p>
        </w:tc>
        <w:tc>
          <w:tcPr>
            <w:tcW w:w="2693" w:type="dxa"/>
            <w:tcBorders>
              <w:top w:val="single" w:sz="4" w:space="0" w:color="auto"/>
              <w:left w:val="nil"/>
              <w:bottom w:val="single" w:sz="4" w:space="0" w:color="auto"/>
              <w:right w:val="single" w:sz="4" w:space="0" w:color="auto"/>
            </w:tcBorders>
          </w:tcPr>
          <w:p w14:paraId="716A888C" w14:textId="77777777" w:rsidR="0097062E" w:rsidRPr="00612102" w:rsidRDefault="0097062E" w:rsidP="0097062E">
            <w:pPr>
              <w:pStyle w:val="TAL"/>
              <w:rPr>
                <w:rFonts w:eastAsia="MS Mincho" w:cs="Arial"/>
                <w:lang w:val="de-DE" w:eastAsia="zh-TW"/>
              </w:rPr>
            </w:pPr>
            <w:r w:rsidRPr="00612102">
              <w:rPr>
                <w:rFonts w:eastAsia="MS Mincho" w:cs="Arial"/>
                <w:lang w:val="de-DE" w:eastAsia="zh-TW"/>
              </w:rPr>
              <w:t>E-UTRA Band 3, 18, 19, 34, 40</w:t>
            </w:r>
          </w:p>
          <w:p w14:paraId="1F055AF9" w14:textId="77777777" w:rsidR="0097062E" w:rsidRPr="00612102" w:rsidRDefault="0097062E" w:rsidP="0097062E">
            <w:pPr>
              <w:pStyle w:val="TAL"/>
              <w:rPr>
                <w:lang w:val="de-DE"/>
              </w:rPr>
            </w:pPr>
            <w:r w:rsidRPr="00612102">
              <w:rPr>
                <w:rFonts w:eastAsia="MS Mincho" w:cs="Arial"/>
                <w:lang w:val="de-DE" w:eastAsia="zh-TW"/>
              </w:rPr>
              <w:t>NR band n79</w:t>
            </w:r>
          </w:p>
        </w:tc>
        <w:tc>
          <w:tcPr>
            <w:tcW w:w="1276" w:type="dxa"/>
            <w:tcBorders>
              <w:top w:val="single" w:sz="4" w:space="0" w:color="auto"/>
              <w:left w:val="nil"/>
              <w:bottom w:val="single" w:sz="4" w:space="0" w:color="auto"/>
              <w:right w:val="single" w:sz="4" w:space="0" w:color="auto"/>
            </w:tcBorders>
          </w:tcPr>
          <w:p w14:paraId="2B7FBC87" w14:textId="77777777" w:rsidR="0097062E" w:rsidRPr="00EF5447" w:rsidRDefault="0097062E" w:rsidP="0097062E">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5E70581D" w14:textId="77777777" w:rsidR="0097062E" w:rsidRPr="00EF5447" w:rsidRDefault="0097062E" w:rsidP="0097062E">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16F13EE8" w14:textId="77777777" w:rsidR="0097062E" w:rsidRPr="00EF5447" w:rsidRDefault="0097062E" w:rsidP="0097062E">
            <w:pPr>
              <w:pStyle w:val="TAC"/>
            </w:pPr>
            <w:r w:rsidRPr="00EF5447">
              <w:rPr>
                <w:rFonts w:eastAsia="MS Mincho"/>
                <w:lang w:eastAsia="zh-TW"/>
              </w:rPr>
              <w:t>F</w:t>
            </w:r>
            <w:r w:rsidRPr="00EF5447">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4007131D" w14:textId="77777777" w:rsidR="0097062E" w:rsidRPr="00EF5447" w:rsidRDefault="0097062E" w:rsidP="0097062E">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6A75084A" w14:textId="77777777" w:rsidR="0097062E" w:rsidRPr="00EF5447" w:rsidRDefault="0097062E" w:rsidP="0097062E">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26CBE709" w14:textId="77777777" w:rsidR="0097062E" w:rsidRPr="00EF5447" w:rsidRDefault="0097062E" w:rsidP="0097062E">
            <w:pPr>
              <w:pStyle w:val="TAC"/>
              <w:rPr>
                <w:lang w:eastAsia="zh-CN"/>
              </w:rPr>
            </w:pPr>
          </w:p>
        </w:tc>
      </w:tr>
      <w:tr w:rsidR="0097062E" w:rsidRPr="00EF5447" w14:paraId="1FFF76E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0724C3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BE3D5F2" w14:textId="77777777" w:rsidR="0097062E" w:rsidRPr="00612102" w:rsidRDefault="0097062E" w:rsidP="0097062E">
            <w:pPr>
              <w:pStyle w:val="TAL"/>
              <w:rPr>
                <w:rFonts w:eastAsia="MS Mincho" w:cs="Arial"/>
                <w:lang w:val="de-DE" w:eastAsia="zh-TW"/>
              </w:rPr>
            </w:pPr>
            <w:r w:rsidRPr="00612102">
              <w:rPr>
                <w:rFonts w:eastAsia="MS Mincho" w:cs="Arial"/>
                <w:lang w:val="de-DE" w:eastAsia="zh-TW"/>
              </w:rPr>
              <w:t>E-UTRA band 42, 65, 74</w:t>
            </w:r>
          </w:p>
          <w:p w14:paraId="0E935C37" w14:textId="77777777" w:rsidR="0097062E" w:rsidRPr="00612102" w:rsidRDefault="0097062E" w:rsidP="0097062E">
            <w:pPr>
              <w:pStyle w:val="TAL"/>
              <w:rPr>
                <w:lang w:val="de-DE"/>
              </w:rPr>
            </w:pPr>
            <w:r w:rsidRPr="00612102">
              <w:rPr>
                <w:rFonts w:eastAsia="MS Mincho" w:cs="Arial"/>
                <w:lang w:val="de-DE" w:eastAsia="zh-TW"/>
              </w:rPr>
              <w:t>NR band n77, n78</w:t>
            </w:r>
          </w:p>
        </w:tc>
        <w:tc>
          <w:tcPr>
            <w:tcW w:w="1276" w:type="dxa"/>
            <w:tcBorders>
              <w:top w:val="single" w:sz="4" w:space="0" w:color="auto"/>
              <w:left w:val="nil"/>
              <w:bottom w:val="single" w:sz="4" w:space="0" w:color="auto"/>
              <w:right w:val="single" w:sz="4" w:space="0" w:color="auto"/>
            </w:tcBorders>
          </w:tcPr>
          <w:p w14:paraId="46455F67" w14:textId="77777777" w:rsidR="0097062E" w:rsidRPr="00EF5447" w:rsidRDefault="0097062E" w:rsidP="0097062E">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6E69DFD0" w14:textId="77777777" w:rsidR="0097062E" w:rsidRPr="00EF5447" w:rsidRDefault="0097062E" w:rsidP="0097062E">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6EBC0FE4" w14:textId="77777777" w:rsidR="0097062E" w:rsidRPr="00EF5447" w:rsidRDefault="0097062E" w:rsidP="0097062E">
            <w:pPr>
              <w:pStyle w:val="TAC"/>
            </w:pPr>
            <w:r w:rsidRPr="00EF5447">
              <w:rPr>
                <w:rFonts w:eastAsia="MS Mincho"/>
                <w:lang w:eastAsia="zh-TW"/>
              </w:rPr>
              <w:t>F</w:t>
            </w:r>
            <w:r w:rsidRPr="00EF5447">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3FBA9C3C" w14:textId="77777777" w:rsidR="0097062E" w:rsidRPr="00EF5447" w:rsidRDefault="0097062E" w:rsidP="0097062E">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75086DC1" w14:textId="77777777" w:rsidR="0097062E" w:rsidRPr="00EF5447" w:rsidRDefault="0097062E" w:rsidP="0097062E">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5F677BA6" w14:textId="77777777" w:rsidR="0097062E" w:rsidRPr="00EF5447" w:rsidRDefault="0097062E" w:rsidP="0097062E">
            <w:pPr>
              <w:pStyle w:val="TAC"/>
              <w:rPr>
                <w:lang w:eastAsia="zh-CN"/>
              </w:rPr>
            </w:pPr>
            <w:r w:rsidRPr="00EF5447">
              <w:rPr>
                <w:rFonts w:eastAsia="MS Mincho"/>
                <w:lang w:eastAsia="zh-TW"/>
              </w:rPr>
              <w:t>2</w:t>
            </w:r>
          </w:p>
        </w:tc>
      </w:tr>
      <w:tr w:rsidR="0097062E" w:rsidRPr="00EF5447" w14:paraId="4C73A58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6826A5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43587CE" w14:textId="77777777" w:rsidR="0097062E" w:rsidRPr="00EF5447" w:rsidRDefault="0097062E" w:rsidP="0097062E">
            <w:pPr>
              <w:pStyle w:val="TAL"/>
            </w:pPr>
            <w:r w:rsidRPr="00EF5447">
              <w:rPr>
                <w:rFonts w:eastAsia="MS Mincho" w:cs="Arial"/>
                <w:lang w:eastAsia="zh-TW"/>
              </w:rPr>
              <w:t>E-UTRA band 1</w:t>
            </w:r>
          </w:p>
        </w:tc>
        <w:tc>
          <w:tcPr>
            <w:tcW w:w="1276" w:type="dxa"/>
            <w:tcBorders>
              <w:top w:val="single" w:sz="4" w:space="0" w:color="auto"/>
              <w:left w:val="nil"/>
              <w:bottom w:val="single" w:sz="4" w:space="0" w:color="auto"/>
              <w:right w:val="single" w:sz="4" w:space="0" w:color="auto"/>
            </w:tcBorders>
          </w:tcPr>
          <w:p w14:paraId="44A7D6A2" w14:textId="77777777" w:rsidR="0097062E" w:rsidRPr="00EF5447" w:rsidRDefault="0097062E" w:rsidP="0097062E">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75E1D4CC" w14:textId="77777777" w:rsidR="0097062E" w:rsidRPr="00EF5447" w:rsidRDefault="0097062E" w:rsidP="0097062E">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73AD8F0A" w14:textId="77777777" w:rsidR="0097062E" w:rsidRPr="00EF5447" w:rsidRDefault="0097062E" w:rsidP="0097062E">
            <w:pPr>
              <w:pStyle w:val="TAC"/>
            </w:pPr>
            <w:r w:rsidRPr="00EF5447">
              <w:rPr>
                <w:rFonts w:eastAsia="MS Mincho"/>
                <w:lang w:eastAsia="zh-TW"/>
              </w:rPr>
              <w:t>F</w:t>
            </w:r>
            <w:r w:rsidRPr="00EF5447">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6455796D" w14:textId="77777777" w:rsidR="0097062E" w:rsidRPr="00EF5447" w:rsidRDefault="0097062E" w:rsidP="0097062E">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3E20421C" w14:textId="77777777" w:rsidR="0097062E" w:rsidRPr="00EF5447" w:rsidRDefault="0097062E" w:rsidP="0097062E">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7694FB25" w14:textId="77777777" w:rsidR="0097062E" w:rsidRPr="00EF5447" w:rsidRDefault="0097062E" w:rsidP="0097062E">
            <w:pPr>
              <w:pStyle w:val="TAC"/>
              <w:rPr>
                <w:lang w:eastAsia="zh-CN"/>
              </w:rPr>
            </w:pPr>
            <w:r w:rsidRPr="00EF5447">
              <w:rPr>
                <w:rFonts w:eastAsia="MS Mincho"/>
                <w:lang w:eastAsia="zh-TW"/>
              </w:rPr>
              <w:t>9, 11</w:t>
            </w:r>
          </w:p>
        </w:tc>
      </w:tr>
      <w:tr w:rsidR="0097062E" w:rsidRPr="00EF5447" w14:paraId="12D3672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BA18229"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E0B2421" w14:textId="77777777" w:rsidR="0097062E" w:rsidRPr="00EF5447" w:rsidRDefault="0097062E" w:rsidP="0097062E">
            <w:pPr>
              <w:pStyle w:val="TAL"/>
            </w:pPr>
            <w:r w:rsidRPr="00EF5447">
              <w:rPr>
                <w:rFonts w:eastAsia="MS Mincho" w:cs="Arial"/>
                <w:lang w:eastAsia="zh-TW"/>
              </w:rPr>
              <w:t>E-UTRA Band 11, 21</w:t>
            </w:r>
          </w:p>
        </w:tc>
        <w:tc>
          <w:tcPr>
            <w:tcW w:w="1276" w:type="dxa"/>
            <w:tcBorders>
              <w:top w:val="single" w:sz="4" w:space="0" w:color="auto"/>
              <w:left w:val="nil"/>
              <w:bottom w:val="single" w:sz="4" w:space="0" w:color="auto"/>
              <w:right w:val="single" w:sz="4" w:space="0" w:color="auto"/>
            </w:tcBorders>
          </w:tcPr>
          <w:p w14:paraId="1C75D989" w14:textId="77777777" w:rsidR="0097062E" w:rsidRPr="00EF5447" w:rsidRDefault="0097062E" w:rsidP="0097062E">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7027248C" w14:textId="77777777" w:rsidR="0097062E" w:rsidRPr="00EF5447" w:rsidRDefault="0097062E" w:rsidP="0097062E">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28B20F83" w14:textId="77777777" w:rsidR="0097062E" w:rsidRPr="00EF5447" w:rsidRDefault="0097062E" w:rsidP="0097062E">
            <w:pPr>
              <w:pStyle w:val="TAC"/>
            </w:pPr>
            <w:r w:rsidRPr="00EF5447">
              <w:rPr>
                <w:rFonts w:eastAsia="MS Mincho"/>
                <w:lang w:eastAsia="zh-TW"/>
              </w:rPr>
              <w:t>F</w:t>
            </w:r>
            <w:r w:rsidRPr="00EF5447">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5209E9C8" w14:textId="77777777" w:rsidR="0097062E" w:rsidRPr="00EF5447" w:rsidRDefault="0097062E" w:rsidP="0097062E">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615A8BA6" w14:textId="77777777" w:rsidR="0097062E" w:rsidRPr="00EF5447" w:rsidRDefault="0097062E" w:rsidP="0097062E">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69AC5205" w14:textId="77777777" w:rsidR="0097062E" w:rsidRPr="00EF5447" w:rsidRDefault="0097062E" w:rsidP="0097062E">
            <w:pPr>
              <w:pStyle w:val="TAC"/>
              <w:rPr>
                <w:lang w:eastAsia="zh-CN"/>
              </w:rPr>
            </w:pPr>
            <w:r w:rsidRPr="00EF5447">
              <w:rPr>
                <w:rFonts w:eastAsia="MS Mincho"/>
                <w:lang w:eastAsia="zh-TW"/>
              </w:rPr>
              <w:t>9, 10</w:t>
            </w:r>
          </w:p>
        </w:tc>
      </w:tr>
      <w:tr w:rsidR="0097062E" w:rsidRPr="00EF5447" w14:paraId="73560DC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32A0FA0"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FA644A5" w14:textId="77777777" w:rsidR="0097062E" w:rsidRPr="00EF5447" w:rsidRDefault="0097062E" w:rsidP="0097062E">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78A42769" w14:textId="77777777" w:rsidR="0097062E" w:rsidRPr="00EF5447" w:rsidRDefault="0097062E" w:rsidP="0097062E">
            <w:pPr>
              <w:pStyle w:val="TAC"/>
            </w:pPr>
            <w:r w:rsidRPr="00EF5447">
              <w:rPr>
                <w:rFonts w:eastAsia="MS Mincho"/>
                <w:lang w:eastAsia="zh-TW"/>
              </w:rPr>
              <w:t>470</w:t>
            </w:r>
          </w:p>
        </w:tc>
        <w:tc>
          <w:tcPr>
            <w:tcW w:w="425" w:type="dxa"/>
            <w:tcBorders>
              <w:top w:val="single" w:sz="4" w:space="0" w:color="auto"/>
              <w:left w:val="nil"/>
              <w:bottom w:val="single" w:sz="4" w:space="0" w:color="auto"/>
              <w:right w:val="single" w:sz="4" w:space="0" w:color="auto"/>
            </w:tcBorders>
          </w:tcPr>
          <w:p w14:paraId="4C88CD32" w14:textId="77777777" w:rsidR="0097062E" w:rsidRPr="00EF5447" w:rsidRDefault="0097062E" w:rsidP="0097062E">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3734E04A" w14:textId="77777777" w:rsidR="0097062E" w:rsidRPr="00EF5447" w:rsidRDefault="0097062E" w:rsidP="0097062E">
            <w:pPr>
              <w:pStyle w:val="TAC"/>
            </w:pPr>
            <w:r w:rsidRPr="00EF5447">
              <w:rPr>
                <w:rFonts w:eastAsia="MS Mincho"/>
                <w:lang w:eastAsia="zh-TW"/>
              </w:rPr>
              <w:t>710</w:t>
            </w:r>
          </w:p>
        </w:tc>
        <w:tc>
          <w:tcPr>
            <w:tcW w:w="992" w:type="dxa"/>
            <w:tcBorders>
              <w:top w:val="single" w:sz="4" w:space="0" w:color="auto"/>
              <w:left w:val="nil"/>
              <w:bottom w:val="single" w:sz="4" w:space="0" w:color="auto"/>
              <w:right w:val="single" w:sz="4" w:space="0" w:color="auto"/>
            </w:tcBorders>
          </w:tcPr>
          <w:p w14:paraId="028D4AA8" w14:textId="77777777" w:rsidR="0097062E" w:rsidRPr="00EF5447" w:rsidRDefault="0097062E" w:rsidP="0097062E">
            <w:pPr>
              <w:pStyle w:val="TAC"/>
              <w:rPr>
                <w:lang w:eastAsia="ja-JP"/>
              </w:rPr>
            </w:pPr>
            <w:r w:rsidRPr="00EF5447">
              <w:rPr>
                <w:rFonts w:eastAsia="MS Mincho"/>
                <w:lang w:eastAsia="zh-TW"/>
              </w:rPr>
              <w:t>-26.2</w:t>
            </w:r>
          </w:p>
        </w:tc>
        <w:tc>
          <w:tcPr>
            <w:tcW w:w="1134" w:type="dxa"/>
            <w:tcBorders>
              <w:top w:val="single" w:sz="4" w:space="0" w:color="auto"/>
              <w:left w:val="nil"/>
              <w:bottom w:val="single" w:sz="4" w:space="0" w:color="auto"/>
              <w:right w:val="single" w:sz="4" w:space="0" w:color="auto"/>
            </w:tcBorders>
            <w:noWrap/>
          </w:tcPr>
          <w:p w14:paraId="0175C55C" w14:textId="77777777" w:rsidR="0097062E" w:rsidRPr="00EF5447" w:rsidRDefault="0097062E" w:rsidP="0097062E">
            <w:pPr>
              <w:pStyle w:val="TAC"/>
              <w:rPr>
                <w:lang w:eastAsia="ja-JP"/>
              </w:rPr>
            </w:pPr>
            <w:r w:rsidRPr="00EF5447">
              <w:rPr>
                <w:rFonts w:eastAsia="MS Mincho"/>
                <w:lang w:eastAsia="zh-TW"/>
              </w:rPr>
              <w:t>6</w:t>
            </w:r>
          </w:p>
        </w:tc>
        <w:tc>
          <w:tcPr>
            <w:tcW w:w="1134" w:type="dxa"/>
            <w:tcBorders>
              <w:top w:val="single" w:sz="4" w:space="0" w:color="auto"/>
              <w:left w:val="nil"/>
              <w:bottom w:val="single" w:sz="4" w:space="0" w:color="auto"/>
              <w:right w:val="single" w:sz="4" w:space="0" w:color="auto"/>
            </w:tcBorders>
            <w:noWrap/>
          </w:tcPr>
          <w:p w14:paraId="1E2101FD" w14:textId="77777777" w:rsidR="0097062E" w:rsidRPr="00EF5447" w:rsidRDefault="0097062E" w:rsidP="0097062E">
            <w:pPr>
              <w:pStyle w:val="TAC"/>
              <w:rPr>
                <w:lang w:eastAsia="zh-CN"/>
              </w:rPr>
            </w:pPr>
            <w:r w:rsidRPr="00EF5447">
              <w:rPr>
                <w:rFonts w:eastAsia="MS Mincho"/>
                <w:lang w:eastAsia="zh-TW"/>
              </w:rPr>
              <w:t>14</w:t>
            </w:r>
          </w:p>
        </w:tc>
      </w:tr>
      <w:tr w:rsidR="0097062E" w:rsidRPr="00EF5447" w14:paraId="3EE649C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75BBEA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5AD3095" w14:textId="77777777" w:rsidR="0097062E" w:rsidRPr="00EF5447" w:rsidRDefault="0097062E" w:rsidP="0097062E">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002D94E8" w14:textId="77777777" w:rsidR="0097062E" w:rsidRPr="00EF5447" w:rsidRDefault="0097062E" w:rsidP="0097062E">
            <w:pPr>
              <w:pStyle w:val="TAC"/>
            </w:pPr>
            <w:r w:rsidRPr="00EF5447">
              <w:rPr>
                <w:rFonts w:eastAsia="MS Mincho"/>
                <w:lang w:eastAsia="zh-TW"/>
              </w:rPr>
              <w:t>773</w:t>
            </w:r>
          </w:p>
        </w:tc>
        <w:tc>
          <w:tcPr>
            <w:tcW w:w="425" w:type="dxa"/>
            <w:tcBorders>
              <w:top w:val="single" w:sz="4" w:space="0" w:color="auto"/>
              <w:left w:val="nil"/>
              <w:bottom w:val="single" w:sz="4" w:space="0" w:color="auto"/>
              <w:right w:val="single" w:sz="4" w:space="0" w:color="auto"/>
            </w:tcBorders>
          </w:tcPr>
          <w:p w14:paraId="6FB63469" w14:textId="77777777" w:rsidR="0097062E" w:rsidRPr="00EF5447" w:rsidRDefault="0097062E" w:rsidP="0097062E">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3C059FD3" w14:textId="77777777" w:rsidR="0097062E" w:rsidRPr="00EF5447" w:rsidRDefault="0097062E" w:rsidP="0097062E">
            <w:pPr>
              <w:pStyle w:val="TAC"/>
            </w:pPr>
            <w:r w:rsidRPr="00EF5447">
              <w:rPr>
                <w:rFonts w:eastAsia="MS Mincho"/>
                <w:lang w:eastAsia="zh-TW"/>
              </w:rPr>
              <w:t>803</w:t>
            </w:r>
          </w:p>
        </w:tc>
        <w:tc>
          <w:tcPr>
            <w:tcW w:w="992" w:type="dxa"/>
            <w:tcBorders>
              <w:top w:val="single" w:sz="4" w:space="0" w:color="auto"/>
              <w:left w:val="nil"/>
              <w:bottom w:val="single" w:sz="4" w:space="0" w:color="auto"/>
              <w:right w:val="single" w:sz="4" w:space="0" w:color="auto"/>
            </w:tcBorders>
          </w:tcPr>
          <w:p w14:paraId="3ED1374C" w14:textId="77777777" w:rsidR="0097062E" w:rsidRPr="00EF5447" w:rsidRDefault="0097062E" w:rsidP="0097062E">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7B4329AF" w14:textId="77777777" w:rsidR="0097062E" w:rsidRPr="00EF5447" w:rsidRDefault="0097062E" w:rsidP="0097062E">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5AA31EED" w14:textId="77777777" w:rsidR="0097062E" w:rsidRPr="00EF5447" w:rsidRDefault="0097062E" w:rsidP="0097062E">
            <w:pPr>
              <w:pStyle w:val="TAC"/>
              <w:rPr>
                <w:lang w:eastAsia="zh-CN"/>
              </w:rPr>
            </w:pPr>
          </w:p>
        </w:tc>
      </w:tr>
      <w:tr w:rsidR="0097062E" w:rsidRPr="00EF5447" w14:paraId="59320DA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3A955C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24C57C9" w14:textId="77777777" w:rsidR="0097062E" w:rsidRPr="00EF5447" w:rsidRDefault="0097062E" w:rsidP="0097062E">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35D07F1B" w14:textId="77777777" w:rsidR="0097062E" w:rsidRPr="00EF5447" w:rsidRDefault="0097062E" w:rsidP="0097062E">
            <w:pPr>
              <w:pStyle w:val="TAC"/>
            </w:pPr>
            <w:r w:rsidRPr="00EF5447">
              <w:rPr>
                <w:rFonts w:eastAsia="MS Mincho"/>
                <w:lang w:eastAsia="zh-TW"/>
              </w:rPr>
              <w:t>945</w:t>
            </w:r>
          </w:p>
        </w:tc>
        <w:tc>
          <w:tcPr>
            <w:tcW w:w="425" w:type="dxa"/>
            <w:tcBorders>
              <w:top w:val="single" w:sz="4" w:space="0" w:color="auto"/>
              <w:left w:val="nil"/>
              <w:bottom w:val="single" w:sz="4" w:space="0" w:color="auto"/>
              <w:right w:val="single" w:sz="4" w:space="0" w:color="auto"/>
            </w:tcBorders>
          </w:tcPr>
          <w:p w14:paraId="1AA8F46B" w14:textId="77777777" w:rsidR="0097062E" w:rsidRPr="00EF5447" w:rsidRDefault="0097062E" w:rsidP="0097062E">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5EB57CE5" w14:textId="77777777" w:rsidR="0097062E" w:rsidRPr="00EF5447" w:rsidRDefault="0097062E" w:rsidP="0097062E">
            <w:pPr>
              <w:pStyle w:val="TAC"/>
            </w:pPr>
            <w:r w:rsidRPr="00EF5447">
              <w:rPr>
                <w:rFonts w:eastAsia="MS Mincho"/>
                <w:lang w:eastAsia="zh-TW"/>
              </w:rPr>
              <w:t>960</w:t>
            </w:r>
          </w:p>
        </w:tc>
        <w:tc>
          <w:tcPr>
            <w:tcW w:w="992" w:type="dxa"/>
            <w:tcBorders>
              <w:top w:val="single" w:sz="4" w:space="0" w:color="auto"/>
              <w:left w:val="nil"/>
              <w:bottom w:val="single" w:sz="4" w:space="0" w:color="auto"/>
              <w:right w:val="single" w:sz="4" w:space="0" w:color="auto"/>
            </w:tcBorders>
          </w:tcPr>
          <w:p w14:paraId="738536BA" w14:textId="77777777" w:rsidR="0097062E" w:rsidRPr="00EF5447" w:rsidRDefault="0097062E" w:rsidP="0097062E">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58918018" w14:textId="77777777" w:rsidR="0097062E" w:rsidRPr="00EF5447" w:rsidRDefault="0097062E" w:rsidP="0097062E">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60EC02BE" w14:textId="77777777" w:rsidR="0097062E" w:rsidRPr="00EF5447" w:rsidRDefault="0097062E" w:rsidP="0097062E">
            <w:pPr>
              <w:pStyle w:val="TAC"/>
              <w:rPr>
                <w:lang w:eastAsia="zh-CN"/>
              </w:rPr>
            </w:pPr>
          </w:p>
        </w:tc>
      </w:tr>
      <w:tr w:rsidR="0097062E" w:rsidRPr="00EF5447" w14:paraId="2E48E0B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043EA8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8895C30" w14:textId="77777777" w:rsidR="0097062E" w:rsidRPr="00EF5447" w:rsidRDefault="0097062E" w:rsidP="0097062E">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48A29626" w14:textId="77777777" w:rsidR="0097062E" w:rsidRPr="00EF5447" w:rsidRDefault="0097062E" w:rsidP="0097062E">
            <w:pPr>
              <w:pStyle w:val="TAC"/>
            </w:pPr>
            <w:r w:rsidRPr="00EF5447">
              <w:rPr>
                <w:rFonts w:eastAsia="MS Mincho"/>
                <w:lang w:eastAsia="zh-TW"/>
              </w:rPr>
              <w:t>1884.5</w:t>
            </w:r>
          </w:p>
        </w:tc>
        <w:tc>
          <w:tcPr>
            <w:tcW w:w="425" w:type="dxa"/>
            <w:tcBorders>
              <w:top w:val="single" w:sz="4" w:space="0" w:color="auto"/>
              <w:left w:val="nil"/>
              <w:bottom w:val="single" w:sz="4" w:space="0" w:color="auto"/>
              <w:right w:val="single" w:sz="4" w:space="0" w:color="auto"/>
            </w:tcBorders>
          </w:tcPr>
          <w:p w14:paraId="2066FB42" w14:textId="77777777" w:rsidR="0097062E" w:rsidRPr="00EF5447" w:rsidRDefault="0097062E" w:rsidP="0097062E">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29C1E972" w14:textId="77777777" w:rsidR="0097062E" w:rsidRPr="00EF5447" w:rsidRDefault="0097062E" w:rsidP="0097062E">
            <w:pPr>
              <w:pStyle w:val="TAC"/>
            </w:pPr>
            <w:r w:rsidRPr="00EF5447">
              <w:rPr>
                <w:rFonts w:eastAsia="MS Mincho"/>
                <w:lang w:eastAsia="zh-TW"/>
              </w:rPr>
              <w:t>1915.7</w:t>
            </w:r>
          </w:p>
        </w:tc>
        <w:tc>
          <w:tcPr>
            <w:tcW w:w="992" w:type="dxa"/>
            <w:tcBorders>
              <w:top w:val="single" w:sz="4" w:space="0" w:color="auto"/>
              <w:left w:val="nil"/>
              <w:bottom w:val="single" w:sz="4" w:space="0" w:color="auto"/>
              <w:right w:val="single" w:sz="4" w:space="0" w:color="auto"/>
            </w:tcBorders>
          </w:tcPr>
          <w:p w14:paraId="0F25856C" w14:textId="77777777" w:rsidR="0097062E" w:rsidRPr="00EF5447" w:rsidRDefault="0097062E" w:rsidP="0097062E">
            <w:pPr>
              <w:pStyle w:val="TAC"/>
              <w:rPr>
                <w:lang w:eastAsia="ja-JP"/>
              </w:rPr>
            </w:pPr>
            <w:r w:rsidRPr="00EF5447">
              <w:rPr>
                <w:rFonts w:eastAsia="MS Mincho"/>
                <w:lang w:eastAsia="zh-TW"/>
              </w:rPr>
              <w:t>-41</w:t>
            </w:r>
          </w:p>
        </w:tc>
        <w:tc>
          <w:tcPr>
            <w:tcW w:w="1134" w:type="dxa"/>
            <w:tcBorders>
              <w:top w:val="single" w:sz="4" w:space="0" w:color="auto"/>
              <w:left w:val="nil"/>
              <w:bottom w:val="single" w:sz="4" w:space="0" w:color="auto"/>
              <w:right w:val="single" w:sz="4" w:space="0" w:color="auto"/>
            </w:tcBorders>
            <w:noWrap/>
          </w:tcPr>
          <w:p w14:paraId="2D7C2CE5" w14:textId="77777777" w:rsidR="0097062E" w:rsidRPr="00EF5447" w:rsidRDefault="0097062E" w:rsidP="0097062E">
            <w:pPr>
              <w:pStyle w:val="TAC"/>
              <w:rPr>
                <w:lang w:eastAsia="ja-JP"/>
              </w:rPr>
            </w:pPr>
            <w:r w:rsidRPr="00EF5447">
              <w:rPr>
                <w:rFonts w:eastAsia="MS Mincho"/>
                <w:lang w:eastAsia="zh-TW"/>
              </w:rPr>
              <w:t>0.3</w:t>
            </w:r>
          </w:p>
        </w:tc>
        <w:tc>
          <w:tcPr>
            <w:tcW w:w="1134" w:type="dxa"/>
            <w:tcBorders>
              <w:top w:val="single" w:sz="4" w:space="0" w:color="auto"/>
              <w:left w:val="nil"/>
              <w:bottom w:val="single" w:sz="4" w:space="0" w:color="auto"/>
              <w:right w:val="single" w:sz="4" w:space="0" w:color="auto"/>
            </w:tcBorders>
            <w:noWrap/>
          </w:tcPr>
          <w:p w14:paraId="0FD30A90" w14:textId="77777777" w:rsidR="0097062E" w:rsidRPr="00EF5447" w:rsidRDefault="0097062E" w:rsidP="0097062E">
            <w:pPr>
              <w:pStyle w:val="TAC"/>
              <w:rPr>
                <w:lang w:eastAsia="zh-CN"/>
              </w:rPr>
            </w:pPr>
            <w:r w:rsidRPr="00EF5447">
              <w:rPr>
                <w:lang w:eastAsia="zh-TW"/>
              </w:rPr>
              <w:t>3</w:t>
            </w:r>
            <w:r w:rsidRPr="00EF5447">
              <w:rPr>
                <w:rFonts w:eastAsia="MS Mincho"/>
                <w:lang w:eastAsia="zh-TW"/>
              </w:rPr>
              <w:t>, 9</w:t>
            </w:r>
          </w:p>
        </w:tc>
      </w:tr>
      <w:tr w:rsidR="0097062E" w:rsidRPr="00EF5447" w14:paraId="7CD2C6C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CE1EBB4"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21C31B5" w14:textId="77777777" w:rsidR="0097062E" w:rsidRPr="00EF5447" w:rsidRDefault="0097062E" w:rsidP="0097062E">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4EABB403" w14:textId="77777777" w:rsidR="0097062E" w:rsidRPr="00EF5447" w:rsidRDefault="0097062E" w:rsidP="0097062E">
            <w:pPr>
              <w:pStyle w:val="TAC"/>
            </w:pPr>
            <w:r w:rsidRPr="00EF5447">
              <w:rPr>
                <w:rFonts w:eastAsia="MS Mincho"/>
                <w:lang w:eastAsia="zh-TW"/>
              </w:rPr>
              <w:t>2545</w:t>
            </w:r>
          </w:p>
        </w:tc>
        <w:tc>
          <w:tcPr>
            <w:tcW w:w="425" w:type="dxa"/>
            <w:tcBorders>
              <w:top w:val="single" w:sz="4" w:space="0" w:color="auto"/>
              <w:left w:val="nil"/>
              <w:bottom w:val="single" w:sz="4" w:space="0" w:color="auto"/>
              <w:right w:val="single" w:sz="4" w:space="0" w:color="auto"/>
            </w:tcBorders>
          </w:tcPr>
          <w:p w14:paraId="2C25A6F7" w14:textId="77777777" w:rsidR="0097062E" w:rsidRPr="00EF5447" w:rsidRDefault="0097062E" w:rsidP="0097062E">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3B831D55" w14:textId="77777777" w:rsidR="0097062E" w:rsidRPr="00EF5447" w:rsidRDefault="0097062E" w:rsidP="0097062E">
            <w:pPr>
              <w:pStyle w:val="TAC"/>
            </w:pPr>
            <w:r w:rsidRPr="00EF5447">
              <w:rPr>
                <w:rFonts w:eastAsia="MS Mincho"/>
                <w:lang w:eastAsia="zh-TW"/>
              </w:rPr>
              <w:t>2575</w:t>
            </w:r>
          </w:p>
        </w:tc>
        <w:tc>
          <w:tcPr>
            <w:tcW w:w="992" w:type="dxa"/>
            <w:tcBorders>
              <w:top w:val="single" w:sz="4" w:space="0" w:color="auto"/>
              <w:left w:val="nil"/>
              <w:bottom w:val="single" w:sz="4" w:space="0" w:color="auto"/>
              <w:right w:val="single" w:sz="4" w:space="0" w:color="auto"/>
            </w:tcBorders>
          </w:tcPr>
          <w:p w14:paraId="30092A49" w14:textId="77777777" w:rsidR="0097062E" w:rsidRPr="00EF5447" w:rsidRDefault="0097062E" w:rsidP="0097062E">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6AA7F547" w14:textId="77777777" w:rsidR="0097062E" w:rsidRPr="00EF5447" w:rsidRDefault="0097062E" w:rsidP="0097062E">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48799EED" w14:textId="77777777" w:rsidR="0097062E" w:rsidRPr="00EF5447" w:rsidRDefault="0097062E" w:rsidP="0097062E">
            <w:pPr>
              <w:pStyle w:val="TAC"/>
              <w:rPr>
                <w:lang w:eastAsia="zh-CN"/>
              </w:rPr>
            </w:pPr>
          </w:p>
        </w:tc>
      </w:tr>
      <w:tr w:rsidR="0097062E" w:rsidRPr="00EF5447" w14:paraId="67549AAB"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D20DAF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07C4C28" w14:textId="77777777" w:rsidR="0097062E" w:rsidRPr="00EF5447" w:rsidRDefault="0097062E" w:rsidP="0097062E">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2B8276FF" w14:textId="77777777" w:rsidR="0097062E" w:rsidRPr="00EF5447" w:rsidRDefault="0097062E" w:rsidP="0097062E">
            <w:pPr>
              <w:pStyle w:val="TAC"/>
            </w:pPr>
            <w:r w:rsidRPr="00EF5447">
              <w:rPr>
                <w:rFonts w:eastAsia="MS Mincho"/>
                <w:lang w:eastAsia="zh-TW"/>
              </w:rPr>
              <w:t>2595</w:t>
            </w:r>
          </w:p>
        </w:tc>
        <w:tc>
          <w:tcPr>
            <w:tcW w:w="425" w:type="dxa"/>
            <w:tcBorders>
              <w:top w:val="single" w:sz="4" w:space="0" w:color="auto"/>
              <w:left w:val="nil"/>
              <w:bottom w:val="single" w:sz="4" w:space="0" w:color="auto"/>
              <w:right w:val="single" w:sz="4" w:space="0" w:color="auto"/>
            </w:tcBorders>
          </w:tcPr>
          <w:p w14:paraId="471BCDA8" w14:textId="77777777" w:rsidR="0097062E" w:rsidRPr="00EF5447" w:rsidRDefault="0097062E" w:rsidP="0097062E">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10AD88A4" w14:textId="77777777" w:rsidR="0097062E" w:rsidRPr="00EF5447" w:rsidRDefault="0097062E" w:rsidP="0097062E">
            <w:pPr>
              <w:pStyle w:val="TAC"/>
            </w:pPr>
            <w:r w:rsidRPr="00EF5447">
              <w:rPr>
                <w:rFonts w:eastAsia="MS Mincho"/>
                <w:lang w:eastAsia="zh-TW"/>
              </w:rPr>
              <w:t>2645</w:t>
            </w:r>
          </w:p>
        </w:tc>
        <w:tc>
          <w:tcPr>
            <w:tcW w:w="992" w:type="dxa"/>
            <w:tcBorders>
              <w:top w:val="single" w:sz="4" w:space="0" w:color="auto"/>
              <w:left w:val="nil"/>
              <w:bottom w:val="single" w:sz="4" w:space="0" w:color="auto"/>
              <w:right w:val="single" w:sz="4" w:space="0" w:color="auto"/>
            </w:tcBorders>
          </w:tcPr>
          <w:p w14:paraId="6C5FB08D" w14:textId="77777777" w:rsidR="0097062E" w:rsidRPr="00EF5447" w:rsidRDefault="0097062E" w:rsidP="0097062E">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2E04FB2C" w14:textId="77777777" w:rsidR="0097062E" w:rsidRPr="00EF5447" w:rsidRDefault="0097062E" w:rsidP="0097062E">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10249AD5" w14:textId="77777777" w:rsidR="0097062E" w:rsidRPr="00EF5447" w:rsidRDefault="0097062E" w:rsidP="0097062E">
            <w:pPr>
              <w:pStyle w:val="TAC"/>
              <w:rPr>
                <w:lang w:eastAsia="zh-CN"/>
              </w:rPr>
            </w:pPr>
          </w:p>
        </w:tc>
      </w:tr>
      <w:tr w:rsidR="0097062E" w:rsidRPr="00EF5447" w14:paraId="28C1F8D6"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3BE824A" w14:textId="77777777" w:rsidR="0097062E" w:rsidRPr="00EF5447" w:rsidRDefault="0097062E" w:rsidP="0097062E">
            <w:pPr>
              <w:pStyle w:val="TAC"/>
              <w:rPr>
                <w:lang w:eastAsia="ja-JP"/>
              </w:rPr>
            </w:pPr>
            <w:r w:rsidRPr="006C0813">
              <w:rPr>
                <w:lang w:eastAsia="ja-JP"/>
              </w:rPr>
              <w:t>DC_11_n41</w:t>
            </w:r>
          </w:p>
        </w:tc>
        <w:tc>
          <w:tcPr>
            <w:tcW w:w="2693" w:type="dxa"/>
            <w:tcBorders>
              <w:top w:val="single" w:sz="4" w:space="0" w:color="auto"/>
              <w:left w:val="nil"/>
              <w:bottom w:val="single" w:sz="4" w:space="0" w:color="auto"/>
              <w:right w:val="single" w:sz="4" w:space="0" w:color="auto"/>
            </w:tcBorders>
          </w:tcPr>
          <w:p w14:paraId="2E992780" w14:textId="77777777" w:rsidR="0097062E" w:rsidRPr="00612102" w:rsidRDefault="0097062E" w:rsidP="0097062E">
            <w:pPr>
              <w:pStyle w:val="TAL"/>
              <w:rPr>
                <w:lang w:val="de-DE" w:eastAsia="zh-CN"/>
              </w:rPr>
            </w:pPr>
            <w:r w:rsidRPr="00612102">
              <w:rPr>
                <w:lang w:val="de-DE" w:eastAsia="ko-KR"/>
              </w:rPr>
              <w:t>E-UTRA Band 1, 3, 11, 18, 19, 21, 28, 34, 42, 65</w:t>
            </w:r>
          </w:p>
          <w:p w14:paraId="448D3271" w14:textId="77777777" w:rsidR="0097062E" w:rsidRPr="00612102" w:rsidRDefault="0097062E" w:rsidP="0097062E">
            <w:pPr>
              <w:pStyle w:val="TAL"/>
              <w:rPr>
                <w:lang w:val="de-DE"/>
              </w:rPr>
            </w:pPr>
            <w:r w:rsidRPr="00612102">
              <w:rPr>
                <w:lang w:val="de-DE" w:eastAsia="zh-CN"/>
              </w:rPr>
              <w:t>NR Band n77, n78</w:t>
            </w:r>
          </w:p>
        </w:tc>
        <w:tc>
          <w:tcPr>
            <w:tcW w:w="1276" w:type="dxa"/>
            <w:tcBorders>
              <w:top w:val="single" w:sz="4" w:space="0" w:color="auto"/>
              <w:left w:val="nil"/>
              <w:bottom w:val="single" w:sz="4" w:space="0" w:color="auto"/>
              <w:right w:val="single" w:sz="4" w:space="0" w:color="auto"/>
            </w:tcBorders>
          </w:tcPr>
          <w:p w14:paraId="77D4E3D3" w14:textId="77777777" w:rsidR="0097062E" w:rsidRPr="00EF5447" w:rsidRDefault="0097062E" w:rsidP="0097062E">
            <w:pPr>
              <w:pStyle w:val="TAC"/>
            </w:pPr>
            <w:r w:rsidRPr="006C0813">
              <w:rPr>
                <w:lang w:eastAsia="ko-KR"/>
              </w:rPr>
              <w:t>F</w:t>
            </w:r>
            <w:r w:rsidRPr="006C0813">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3D35207F" w14:textId="77777777" w:rsidR="0097062E" w:rsidRPr="00EF5447" w:rsidRDefault="0097062E" w:rsidP="0097062E">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tcPr>
          <w:p w14:paraId="3A2C71F1" w14:textId="77777777" w:rsidR="0097062E" w:rsidRPr="00EF5447" w:rsidRDefault="0097062E" w:rsidP="0097062E">
            <w:pPr>
              <w:pStyle w:val="TAC"/>
            </w:pPr>
            <w:r w:rsidRPr="006C0813">
              <w:rPr>
                <w:lang w:eastAsia="ko-KR"/>
              </w:rPr>
              <w:t>F</w:t>
            </w:r>
            <w:r w:rsidRPr="006C0813">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561C012B" w14:textId="77777777" w:rsidR="0097062E" w:rsidRPr="00EF5447" w:rsidRDefault="0097062E" w:rsidP="0097062E">
            <w:pPr>
              <w:pStyle w:val="TAC"/>
              <w:rPr>
                <w:lang w:eastAsia="ja-JP"/>
              </w:rPr>
            </w:pPr>
            <w:r w:rsidRPr="006C0813">
              <w:rPr>
                <w:lang w:eastAsia="ko-KR"/>
              </w:rPr>
              <w:t>-50</w:t>
            </w:r>
          </w:p>
        </w:tc>
        <w:tc>
          <w:tcPr>
            <w:tcW w:w="1134" w:type="dxa"/>
            <w:tcBorders>
              <w:top w:val="single" w:sz="4" w:space="0" w:color="auto"/>
              <w:left w:val="nil"/>
              <w:bottom w:val="single" w:sz="4" w:space="0" w:color="auto"/>
              <w:right w:val="single" w:sz="4" w:space="0" w:color="auto"/>
            </w:tcBorders>
            <w:noWrap/>
          </w:tcPr>
          <w:p w14:paraId="0B65A791" w14:textId="77777777" w:rsidR="0097062E" w:rsidRPr="00EF5447" w:rsidRDefault="0097062E" w:rsidP="0097062E">
            <w:pPr>
              <w:pStyle w:val="TAC"/>
              <w:rPr>
                <w:lang w:eastAsia="ja-JP"/>
              </w:rPr>
            </w:pPr>
            <w:r w:rsidRPr="006C0813">
              <w:rPr>
                <w:lang w:eastAsia="ko-KR"/>
              </w:rPr>
              <w:t>1</w:t>
            </w:r>
          </w:p>
        </w:tc>
        <w:tc>
          <w:tcPr>
            <w:tcW w:w="1134" w:type="dxa"/>
            <w:tcBorders>
              <w:top w:val="single" w:sz="4" w:space="0" w:color="auto"/>
              <w:left w:val="nil"/>
              <w:bottom w:val="single" w:sz="4" w:space="0" w:color="auto"/>
              <w:right w:val="single" w:sz="4" w:space="0" w:color="auto"/>
            </w:tcBorders>
            <w:noWrap/>
          </w:tcPr>
          <w:p w14:paraId="55DA0A17" w14:textId="77777777" w:rsidR="0097062E" w:rsidRPr="00EF5447" w:rsidRDefault="0097062E" w:rsidP="0097062E">
            <w:pPr>
              <w:pStyle w:val="TAC"/>
              <w:rPr>
                <w:lang w:eastAsia="zh-CN"/>
              </w:rPr>
            </w:pPr>
          </w:p>
        </w:tc>
      </w:tr>
      <w:tr w:rsidR="0097062E" w:rsidRPr="00EF5447" w14:paraId="21CEBE9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473F379"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F50389B" w14:textId="77777777" w:rsidR="0097062E" w:rsidRPr="00EF5447" w:rsidRDefault="0097062E" w:rsidP="0097062E">
            <w:pPr>
              <w:pStyle w:val="TAL"/>
            </w:pPr>
            <w:r w:rsidRPr="006C0813">
              <w:rPr>
                <w:lang w:eastAsia="zh-CN"/>
              </w:rPr>
              <w:t>NR Band n79</w:t>
            </w:r>
          </w:p>
        </w:tc>
        <w:tc>
          <w:tcPr>
            <w:tcW w:w="1276" w:type="dxa"/>
            <w:tcBorders>
              <w:top w:val="single" w:sz="4" w:space="0" w:color="auto"/>
              <w:left w:val="nil"/>
              <w:bottom w:val="single" w:sz="4" w:space="0" w:color="auto"/>
              <w:right w:val="single" w:sz="4" w:space="0" w:color="auto"/>
            </w:tcBorders>
          </w:tcPr>
          <w:p w14:paraId="23986F5F" w14:textId="77777777" w:rsidR="0097062E" w:rsidRPr="00EF5447" w:rsidRDefault="0097062E" w:rsidP="0097062E">
            <w:pPr>
              <w:pStyle w:val="TAC"/>
            </w:pPr>
            <w:r w:rsidRPr="006C0813">
              <w:rPr>
                <w:lang w:eastAsia="ko-KR"/>
              </w:rPr>
              <w:t>F</w:t>
            </w:r>
            <w:r w:rsidRPr="006C0813">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29F559EB" w14:textId="77777777" w:rsidR="0097062E" w:rsidRPr="00EF5447" w:rsidRDefault="0097062E" w:rsidP="0097062E">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tcPr>
          <w:p w14:paraId="44874E02" w14:textId="77777777" w:rsidR="0097062E" w:rsidRPr="00EF5447" w:rsidRDefault="0097062E" w:rsidP="0097062E">
            <w:pPr>
              <w:pStyle w:val="TAC"/>
            </w:pPr>
            <w:r w:rsidRPr="006C0813">
              <w:rPr>
                <w:lang w:eastAsia="ko-KR"/>
              </w:rPr>
              <w:t>F</w:t>
            </w:r>
            <w:r w:rsidRPr="006C0813">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15C88110" w14:textId="77777777" w:rsidR="0097062E" w:rsidRPr="00EF5447" w:rsidRDefault="0097062E" w:rsidP="0097062E">
            <w:pPr>
              <w:pStyle w:val="TAC"/>
              <w:rPr>
                <w:lang w:eastAsia="ja-JP"/>
              </w:rPr>
            </w:pPr>
            <w:r w:rsidRPr="006C0813">
              <w:rPr>
                <w:lang w:eastAsia="ko-KR"/>
              </w:rPr>
              <w:t>-50</w:t>
            </w:r>
          </w:p>
        </w:tc>
        <w:tc>
          <w:tcPr>
            <w:tcW w:w="1134" w:type="dxa"/>
            <w:tcBorders>
              <w:top w:val="single" w:sz="4" w:space="0" w:color="auto"/>
              <w:left w:val="nil"/>
              <w:bottom w:val="single" w:sz="4" w:space="0" w:color="auto"/>
              <w:right w:val="single" w:sz="4" w:space="0" w:color="auto"/>
            </w:tcBorders>
            <w:noWrap/>
          </w:tcPr>
          <w:p w14:paraId="480C1097" w14:textId="77777777" w:rsidR="0097062E" w:rsidRPr="00EF5447" w:rsidRDefault="0097062E" w:rsidP="0097062E">
            <w:pPr>
              <w:pStyle w:val="TAC"/>
              <w:rPr>
                <w:lang w:eastAsia="ja-JP"/>
              </w:rPr>
            </w:pPr>
            <w:r w:rsidRPr="006C0813">
              <w:rPr>
                <w:lang w:eastAsia="ko-KR"/>
              </w:rPr>
              <w:t>1</w:t>
            </w:r>
          </w:p>
        </w:tc>
        <w:tc>
          <w:tcPr>
            <w:tcW w:w="1134" w:type="dxa"/>
            <w:tcBorders>
              <w:top w:val="single" w:sz="4" w:space="0" w:color="auto"/>
              <w:left w:val="nil"/>
              <w:bottom w:val="single" w:sz="4" w:space="0" w:color="auto"/>
              <w:right w:val="single" w:sz="4" w:space="0" w:color="auto"/>
            </w:tcBorders>
            <w:noWrap/>
          </w:tcPr>
          <w:p w14:paraId="11E5392A" w14:textId="77777777" w:rsidR="0097062E" w:rsidRPr="00EF5447" w:rsidRDefault="0097062E" w:rsidP="0097062E">
            <w:pPr>
              <w:pStyle w:val="TAC"/>
              <w:rPr>
                <w:lang w:eastAsia="zh-CN"/>
              </w:rPr>
            </w:pPr>
            <w:r w:rsidRPr="006C0813">
              <w:rPr>
                <w:rFonts w:eastAsia="Yu Mincho"/>
                <w:lang w:eastAsia="ko-KR"/>
              </w:rPr>
              <w:t>2</w:t>
            </w:r>
          </w:p>
        </w:tc>
      </w:tr>
      <w:tr w:rsidR="0097062E" w:rsidRPr="00EF5447" w14:paraId="1C56886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372D23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36F771A1" w14:textId="77777777" w:rsidR="0097062E" w:rsidRPr="00EF5447" w:rsidRDefault="0097062E" w:rsidP="0097062E">
            <w:pPr>
              <w:pStyle w:val="TAL"/>
            </w:pPr>
            <w:r w:rsidRPr="006C0813">
              <w:rPr>
                <w:lang w:eastAsia="ko-KR"/>
              </w:rPr>
              <w:t>Frequency range</w:t>
            </w:r>
          </w:p>
        </w:tc>
        <w:tc>
          <w:tcPr>
            <w:tcW w:w="1276" w:type="dxa"/>
            <w:tcBorders>
              <w:top w:val="single" w:sz="4" w:space="0" w:color="auto"/>
              <w:left w:val="nil"/>
              <w:bottom w:val="single" w:sz="4" w:space="0" w:color="auto"/>
              <w:right w:val="single" w:sz="4" w:space="0" w:color="auto"/>
            </w:tcBorders>
            <w:vAlign w:val="center"/>
          </w:tcPr>
          <w:p w14:paraId="4DCF0BAC" w14:textId="77777777" w:rsidR="0097062E" w:rsidRPr="00EF5447" w:rsidRDefault="0097062E" w:rsidP="0097062E">
            <w:pPr>
              <w:pStyle w:val="TAC"/>
            </w:pPr>
            <w:r w:rsidRPr="006C0813">
              <w:rPr>
                <w:lang w:eastAsia="ko-KR"/>
              </w:rPr>
              <w:t>945</w:t>
            </w:r>
          </w:p>
        </w:tc>
        <w:tc>
          <w:tcPr>
            <w:tcW w:w="425" w:type="dxa"/>
            <w:tcBorders>
              <w:top w:val="single" w:sz="4" w:space="0" w:color="auto"/>
              <w:left w:val="nil"/>
              <w:bottom w:val="single" w:sz="4" w:space="0" w:color="auto"/>
              <w:right w:val="single" w:sz="4" w:space="0" w:color="auto"/>
            </w:tcBorders>
            <w:vAlign w:val="center"/>
          </w:tcPr>
          <w:p w14:paraId="1AFFABB0" w14:textId="77777777" w:rsidR="0097062E" w:rsidRPr="00EF5447" w:rsidRDefault="0097062E" w:rsidP="0097062E">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vAlign w:val="center"/>
          </w:tcPr>
          <w:p w14:paraId="5D6A4F7C" w14:textId="77777777" w:rsidR="0097062E" w:rsidRPr="00EF5447" w:rsidRDefault="0097062E" w:rsidP="0097062E">
            <w:pPr>
              <w:pStyle w:val="TAC"/>
            </w:pPr>
            <w:r w:rsidRPr="006C0813">
              <w:rPr>
                <w:lang w:eastAsia="ko-KR"/>
              </w:rPr>
              <w:t>960</w:t>
            </w:r>
          </w:p>
        </w:tc>
        <w:tc>
          <w:tcPr>
            <w:tcW w:w="992" w:type="dxa"/>
            <w:tcBorders>
              <w:top w:val="single" w:sz="4" w:space="0" w:color="auto"/>
              <w:left w:val="nil"/>
              <w:bottom w:val="single" w:sz="4" w:space="0" w:color="auto"/>
              <w:right w:val="single" w:sz="4" w:space="0" w:color="auto"/>
            </w:tcBorders>
            <w:vAlign w:val="center"/>
          </w:tcPr>
          <w:p w14:paraId="52782C00" w14:textId="77777777" w:rsidR="0097062E" w:rsidRPr="00EF5447" w:rsidRDefault="0097062E" w:rsidP="0097062E">
            <w:pPr>
              <w:pStyle w:val="TAC"/>
              <w:rPr>
                <w:lang w:eastAsia="ja-JP"/>
              </w:rPr>
            </w:pPr>
            <w:r w:rsidRPr="006C0813">
              <w:rPr>
                <w:lang w:eastAsia="ko-KR"/>
              </w:rPr>
              <w:t>-50</w:t>
            </w:r>
          </w:p>
        </w:tc>
        <w:tc>
          <w:tcPr>
            <w:tcW w:w="1134" w:type="dxa"/>
            <w:tcBorders>
              <w:top w:val="single" w:sz="4" w:space="0" w:color="auto"/>
              <w:left w:val="nil"/>
              <w:bottom w:val="single" w:sz="4" w:space="0" w:color="auto"/>
              <w:right w:val="single" w:sz="4" w:space="0" w:color="auto"/>
            </w:tcBorders>
            <w:noWrap/>
            <w:vAlign w:val="center"/>
          </w:tcPr>
          <w:p w14:paraId="673CE1AD" w14:textId="77777777" w:rsidR="0097062E" w:rsidRPr="00EF5447" w:rsidRDefault="0097062E" w:rsidP="0097062E">
            <w:pPr>
              <w:pStyle w:val="TAC"/>
              <w:rPr>
                <w:lang w:eastAsia="ja-JP"/>
              </w:rPr>
            </w:pPr>
            <w:r w:rsidRPr="006C0813">
              <w:rPr>
                <w:lang w:eastAsia="ko-KR"/>
              </w:rPr>
              <w:t>1</w:t>
            </w:r>
          </w:p>
        </w:tc>
        <w:tc>
          <w:tcPr>
            <w:tcW w:w="1134" w:type="dxa"/>
            <w:tcBorders>
              <w:top w:val="single" w:sz="4" w:space="0" w:color="auto"/>
              <w:left w:val="nil"/>
              <w:bottom w:val="single" w:sz="4" w:space="0" w:color="auto"/>
              <w:right w:val="single" w:sz="4" w:space="0" w:color="auto"/>
            </w:tcBorders>
            <w:noWrap/>
            <w:vAlign w:val="center"/>
          </w:tcPr>
          <w:p w14:paraId="25AA9659" w14:textId="77777777" w:rsidR="0097062E" w:rsidRPr="00EF5447" w:rsidRDefault="0097062E" w:rsidP="0097062E">
            <w:pPr>
              <w:pStyle w:val="TAC"/>
              <w:rPr>
                <w:lang w:eastAsia="zh-CN"/>
              </w:rPr>
            </w:pPr>
          </w:p>
        </w:tc>
      </w:tr>
      <w:tr w:rsidR="0097062E" w:rsidRPr="00EF5447" w14:paraId="4C04F08E"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EBBE0D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48AD5087" w14:textId="77777777" w:rsidR="0097062E" w:rsidRPr="00EF5447" w:rsidRDefault="0097062E" w:rsidP="0097062E">
            <w:pPr>
              <w:pStyle w:val="TAL"/>
            </w:pPr>
            <w:r w:rsidRPr="006C0813">
              <w:rPr>
                <w:lang w:eastAsia="ko-KR"/>
              </w:rPr>
              <w:t>Frequency range</w:t>
            </w:r>
          </w:p>
        </w:tc>
        <w:tc>
          <w:tcPr>
            <w:tcW w:w="1276" w:type="dxa"/>
            <w:tcBorders>
              <w:top w:val="single" w:sz="4" w:space="0" w:color="auto"/>
              <w:left w:val="nil"/>
              <w:bottom w:val="single" w:sz="4" w:space="0" w:color="auto"/>
              <w:right w:val="single" w:sz="4" w:space="0" w:color="auto"/>
            </w:tcBorders>
            <w:vAlign w:val="center"/>
          </w:tcPr>
          <w:p w14:paraId="3BF71C44" w14:textId="77777777" w:rsidR="0097062E" w:rsidRPr="00EF5447" w:rsidRDefault="0097062E" w:rsidP="0097062E">
            <w:pPr>
              <w:pStyle w:val="TAC"/>
            </w:pPr>
            <w:r w:rsidRPr="006C0813">
              <w:rPr>
                <w:lang w:eastAsia="ko-KR"/>
              </w:rPr>
              <w:t>1884.5</w:t>
            </w:r>
          </w:p>
        </w:tc>
        <w:tc>
          <w:tcPr>
            <w:tcW w:w="425" w:type="dxa"/>
            <w:tcBorders>
              <w:top w:val="single" w:sz="4" w:space="0" w:color="auto"/>
              <w:left w:val="nil"/>
              <w:bottom w:val="single" w:sz="4" w:space="0" w:color="auto"/>
              <w:right w:val="single" w:sz="4" w:space="0" w:color="auto"/>
            </w:tcBorders>
            <w:vAlign w:val="center"/>
          </w:tcPr>
          <w:p w14:paraId="120432A6" w14:textId="77777777" w:rsidR="0097062E" w:rsidRPr="00EF5447" w:rsidRDefault="0097062E" w:rsidP="0097062E">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vAlign w:val="center"/>
          </w:tcPr>
          <w:p w14:paraId="4617CAE5" w14:textId="77777777" w:rsidR="0097062E" w:rsidRPr="00EF5447" w:rsidRDefault="0097062E" w:rsidP="0097062E">
            <w:pPr>
              <w:pStyle w:val="TAC"/>
            </w:pPr>
            <w:r w:rsidRPr="006C0813">
              <w:rPr>
                <w:lang w:eastAsia="ko-KR"/>
              </w:rPr>
              <w:t>1915.7</w:t>
            </w:r>
          </w:p>
        </w:tc>
        <w:tc>
          <w:tcPr>
            <w:tcW w:w="992" w:type="dxa"/>
            <w:tcBorders>
              <w:top w:val="single" w:sz="4" w:space="0" w:color="auto"/>
              <w:left w:val="nil"/>
              <w:bottom w:val="single" w:sz="4" w:space="0" w:color="auto"/>
              <w:right w:val="single" w:sz="4" w:space="0" w:color="auto"/>
            </w:tcBorders>
            <w:vAlign w:val="center"/>
          </w:tcPr>
          <w:p w14:paraId="19CF7CB3" w14:textId="77777777" w:rsidR="0097062E" w:rsidRPr="00EF5447" w:rsidRDefault="0097062E" w:rsidP="0097062E">
            <w:pPr>
              <w:pStyle w:val="TAC"/>
              <w:rPr>
                <w:lang w:eastAsia="ja-JP"/>
              </w:rPr>
            </w:pPr>
            <w:r w:rsidRPr="006C0813">
              <w:rPr>
                <w:lang w:eastAsia="ko-KR"/>
              </w:rPr>
              <w:t>-41</w:t>
            </w:r>
          </w:p>
        </w:tc>
        <w:tc>
          <w:tcPr>
            <w:tcW w:w="1134" w:type="dxa"/>
            <w:tcBorders>
              <w:top w:val="single" w:sz="4" w:space="0" w:color="auto"/>
              <w:left w:val="nil"/>
              <w:bottom w:val="single" w:sz="4" w:space="0" w:color="auto"/>
              <w:right w:val="single" w:sz="4" w:space="0" w:color="auto"/>
            </w:tcBorders>
            <w:noWrap/>
            <w:vAlign w:val="center"/>
          </w:tcPr>
          <w:p w14:paraId="47EF99C5" w14:textId="77777777" w:rsidR="0097062E" w:rsidRPr="00EF5447" w:rsidRDefault="0097062E" w:rsidP="0097062E">
            <w:pPr>
              <w:pStyle w:val="TAC"/>
              <w:rPr>
                <w:lang w:eastAsia="ja-JP"/>
              </w:rPr>
            </w:pPr>
            <w:r w:rsidRPr="006C0813">
              <w:rPr>
                <w:lang w:eastAsia="ko-KR"/>
              </w:rPr>
              <w:t>0.3</w:t>
            </w:r>
          </w:p>
        </w:tc>
        <w:tc>
          <w:tcPr>
            <w:tcW w:w="1134" w:type="dxa"/>
            <w:tcBorders>
              <w:top w:val="single" w:sz="4" w:space="0" w:color="auto"/>
              <w:left w:val="nil"/>
              <w:bottom w:val="single" w:sz="4" w:space="0" w:color="auto"/>
              <w:right w:val="single" w:sz="4" w:space="0" w:color="auto"/>
            </w:tcBorders>
            <w:noWrap/>
            <w:vAlign w:val="center"/>
          </w:tcPr>
          <w:p w14:paraId="4DEB03FD" w14:textId="77777777" w:rsidR="0097062E" w:rsidRPr="00EF5447" w:rsidRDefault="0097062E" w:rsidP="0097062E">
            <w:pPr>
              <w:pStyle w:val="TAC"/>
              <w:rPr>
                <w:lang w:eastAsia="zh-CN"/>
              </w:rPr>
            </w:pPr>
            <w:r w:rsidRPr="009F4C93">
              <w:rPr>
                <w:lang w:eastAsia="zh-TW"/>
              </w:rPr>
              <w:t>3</w:t>
            </w:r>
          </w:p>
        </w:tc>
      </w:tr>
      <w:tr w:rsidR="0097062E" w:rsidRPr="00EF5447" w14:paraId="277892C6"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48D43C9" w14:textId="77777777" w:rsidR="0097062E" w:rsidRPr="00EF5447" w:rsidRDefault="0097062E" w:rsidP="0097062E">
            <w:pPr>
              <w:pStyle w:val="TAC"/>
              <w:rPr>
                <w:lang w:eastAsia="ja-JP"/>
              </w:rPr>
            </w:pPr>
            <w:r w:rsidRPr="00EF5447">
              <w:rPr>
                <w:lang w:eastAsia="ja-JP"/>
              </w:rPr>
              <w:t>DC_11_n77</w:t>
            </w:r>
          </w:p>
        </w:tc>
        <w:tc>
          <w:tcPr>
            <w:tcW w:w="2693" w:type="dxa"/>
            <w:tcBorders>
              <w:top w:val="single" w:sz="4" w:space="0" w:color="auto"/>
              <w:left w:val="nil"/>
              <w:bottom w:val="single" w:sz="4" w:space="0" w:color="auto"/>
              <w:right w:val="single" w:sz="4" w:space="0" w:color="auto"/>
            </w:tcBorders>
          </w:tcPr>
          <w:p w14:paraId="6A6E6BCE" w14:textId="77777777" w:rsidR="0097062E" w:rsidRPr="00EF5447" w:rsidRDefault="0097062E" w:rsidP="0097062E">
            <w:pPr>
              <w:pStyle w:val="TAL"/>
            </w:pPr>
            <w:r w:rsidRPr="00EF5447">
              <w:t xml:space="preserve">E-UTRA Band </w:t>
            </w:r>
            <w:r w:rsidRPr="00EF5447">
              <w:rPr>
                <w:lang w:eastAsia="ja-JP"/>
              </w:rPr>
              <w:t>1, 3, 18, 19, 28, 34,</w:t>
            </w:r>
            <w:r>
              <w:rPr>
                <w:lang w:eastAsia="ja-JP"/>
              </w:rPr>
              <w:t xml:space="preserve"> 40,</w:t>
            </w:r>
            <w:r w:rsidRPr="00EF5447">
              <w:rPr>
                <w:lang w:eastAsia="ja-JP"/>
              </w:rPr>
              <w:t xml:space="preserve"> 65</w:t>
            </w:r>
          </w:p>
        </w:tc>
        <w:tc>
          <w:tcPr>
            <w:tcW w:w="1276" w:type="dxa"/>
            <w:tcBorders>
              <w:top w:val="single" w:sz="4" w:space="0" w:color="auto"/>
              <w:left w:val="nil"/>
              <w:bottom w:val="single" w:sz="4" w:space="0" w:color="auto"/>
              <w:right w:val="single" w:sz="4" w:space="0" w:color="auto"/>
            </w:tcBorders>
          </w:tcPr>
          <w:p w14:paraId="292AAC5B"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522F5D3"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93D8688"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85ED1F2" w14:textId="77777777" w:rsidR="0097062E" w:rsidRPr="00EF5447" w:rsidRDefault="0097062E" w:rsidP="009706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8A8EFC8" w14:textId="77777777" w:rsidR="0097062E" w:rsidRPr="00EF5447" w:rsidRDefault="0097062E" w:rsidP="009706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4038E57" w14:textId="77777777" w:rsidR="0097062E" w:rsidRPr="00EF5447" w:rsidRDefault="0097062E" w:rsidP="0097062E">
            <w:pPr>
              <w:pStyle w:val="TAC"/>
              <w:rPr>
                <w:lang w:eastAsia="zh-CN"/>
              </w:rPr>
            </w:pPr>
          </w:p>
        </w:tc>
      </w:tr>
      <w:tr w:rsidR="0097062E" w:rsidRPr="00EF5447" w14:paraId="71EDB3E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7A3705F"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41AE06D"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6208F5E" w14:textId="77777777" w:rsidR="0097062E" w:rsidRPr="00EF5447" w:rsidRDefault="0097062E" w:rsidP="0097062E">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2A28AD7E" w14:textId="77777777" w:rsidR="0097062E" w:rsidRPr="00EF5447" w:rsidRDefault="0097062E" w:rsidP="009706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59471EB" w14:textId="77777777" w:rsidR="0097062E" w:rsidRPr="00EF5447" w:rsidRDefault="0097062E" w:rsidP="0097062E">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5AE33895" w14:textId="77777777" w:rsidR="0097062E" w:rsidRPr="00EF5447" w:rsidRDefault="0097062E" w:rsidP="009706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9FEA1D7" w14:textId="77777777" w:rsidR="0097062E" w:rsidRPr="00EF5447" w:rsidRDefault="0097062E" w:rsidP="009706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8939CA9" w14:textId="77777777" w:rsidR="0097062E" w:rsidRPr="00EF5447" w:rsidRDefault="0097062E" w:rsidP="0097062E">
            <w:pPr>
              <w:pStyle w:val="TAC"/>
              <w:rPr>
                <w:lang w:eastAsia="zh-CN"/>
              </w:rPr>
            </w:pPr>
          </w:p>
        </w:tc>
      </w:tr>
      <w:tr w:rsidR="0097062E" w:rsidRPr="00EF5447" w14:paraId="653D423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71C24DF"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DBF6B6F"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38954CB" w14:textId="77777777" w:rsidR="0097062E" w:rsidRPr="00EF5447" w:rsidRDefault="0097062E" w:rsidP="0097062E">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686D6EC"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DEFFA26" w14:textId="77777777" w:rsidR="0097062E" w:rsidRPr="00EF5447" w:rsidRDefault="0097062E" w:rsidP="0097062E">
            <w:pPr>
              <w:pStyle w:val="TAC"/>
            </w:pPr>
            <w:r w:rsidRPr="00EF5447">
              <w:t>1915.7</w:t>
            </w:r>
          </w:p>
        </w:tc>
        <w:tc>
          <w:tcPr>
            <w:tcW w:w="992" w:type="dxa"/>
            <w:tcBorders>
              <w:top w:val="single" w:sz="4" w:space="0" w:color="auto"/>
              <w:left w:val="nil"/>
              <w:bottom w:val="single" w:sz="4" w:space="0" w:color="auto"/>
              <w:right w:val="single" w:sz="4" w:space="0" w:color="auto"/>
            </w:tcBorders>
          </w:tcPr>
          <w:p w14:paraId="4A5C322F" w14:textId="77777777" w:rsidR="0097062E" w:rsidRPr="00EF5447" w:rsidRDefault="0097062E" w:rsidP="0097062E">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DFE1F9F" w14:textId="77777777" w:rsidR="0097062E" w:rsidRPr="00EF5447" w:rsidRDefault="0097062E" w:rsidP="0097062E">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290FFBD7" w14:textId="77777777" w:rsidR="0097062E" w:rsidRPr="00EF5447" w:rsidRDefault="0097062E" w:rsidP="0097062E">
            <w:pPr>
              <w:pStyle w:val="TAC"/>
              <w:rPr>
                <w:lang w:eastAsia="zh-CN"/>
              </w:rPr>
            </w:pPr>
            <w:r w:rsidRPr="00EF5447">
              <w:rPr>
                <w:lang w:eastAsia="ja-JP"/>
              </w:rPr>
              <w:t>3</w:t>
            </w:r>
          </w:p>
        </w:tc>
      </w:tr>
      <w:tr w:rsidR="0097062E" w:rsidRPr="00EF5447" w14:paraId="353ECF3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A22336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D1A3D07"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2A3E3EC" w14:textId="77777777" w:rsidR="0097062E" w:rsidRPr="00EF5447" w:rsidRDefault="0097062E" w:rsidP="0097062E">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246BBF49" w14:textId="77777777" w:rsidR="0097062E" w:rsidRPr="00EF5447" w:rsidRDefault="0097062E" w:rsidP="009706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496123C" w14:textId="77777777" w:rsidR="0097062E" w:rsidRPr="00EF5447" w:rsidRDefault="0097062E" w:rsidP="0097062E">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1C4662EA" w14:textId="77777777" w:rsidR="0097062E" w:rsidRPr="00EF5447" w:rsidRDefault="0097062E" w:rsidP="009706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34D59B0" w14:textId="77777777" w:rsidR="0097062E" w:rsidRPr="00EF5447" w:rsidRDefault="0097062E" w:rsidP="009706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97694FF" w14:textId="77777777" w:rsidR="0097062E" w:rsidRPr="00EF5447" w:rsidRDefault="0097062E" w:rsidP="0097062E">
            <w:pPr>
              <w:pStyle w:val="TAC"/>
              <w:rPr>
                <w:lang w:eastAsia="zh-CN"/>
              </w:rPr>
            </w:pPr>
          </w:p>
        </w:tc>
      </w:tr>
      <w:tr w:rsidR="0097062E" w:rsidRPr="00EF5447" w14:paraId="54989AF7"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5A0E70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8CC7E51"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816C3CA" w14:textId="77777777" w:rsidR="0097062E" w:rsidRPr="00EF5447" w:rsidRDefault="0097062E" w:rsidP="0097062E">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4C61F878" w14:textId="77777777" w:rsidR="0097062E" w:rsidRPr="00EF5447" w:rsidRDefault="0097062E" w:rsidP="009706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585F67F" w14:textId="77777777" w:rsidR="0097062E" w:rsidRPr="00EF5447" w:rsidRDefault="0097062E" w:rsidP="0097062E">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5F4E5D59" w14:textId="77777777" w:rsidR="0097062E" w:rsidRPr="00EF5447" w:rsidRDefault="0097062E" w:rsidP="009706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C5FF8CC" w14:textId="77777777" w:rsidR="0097062E" w:rsidRPr="00EF5447" w:rsidRDefault="0097062E" w:rsidP="009706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8D87F4D" w14:textId="77777777" w:rsidR="0097062E" w:rsidRPr="00EF5447" w:rsidRDefault="0097062E" w:rsidP="0097062E">
            <w:pPr>
              <w:pStyle w:val="TAC"/>
              <w:rPr>
                <w:lang w:eastAsia="zh-CN"/>
              </w:rPr>
            </w:pPr>
          </w:p>
        </w:tc>
      </w:tr>
      <w:tr w:rsidR="0097062E" w:rsidRPr="00EF5447" w14:paraId="74F4CA2C"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D7DE871" w14:textId="77777777" w:rsidR="0097062E" w:rsidRPr="00EF5447" w:rsidRDefault="0097062E" w:rsidP="0097062E">
            <w:pPr>
              <w:pStyle w:val="TAC"/>
              <w:rPr>
                <w:lang w:eastAsia="ja-JP"/>
              </w:rPr>
            </w:pPr>
            <w:r w:rsidRPr="00EF5447">
              <w:rPr>
                <w:lang w:eastAsia="ja-JP"/>
              </w:rPr>
              <w:t>DC_11_n78</w:t>
            </w:r>
          </w:p>
        </w:tc>
        <w:tc>
          <w:tcPr>
            <w:tcW w:w="2693" w:type="dxa"/>
            <w:tcBorders>
              <w:top w:val="single" w:sz="4" w:space="0" w:color="auto"/>
              <w:left w:val="nil"/>
              <w:bottom w:val="single" w:sz="4" w:space="0" w:color="auto"/>
              <w:right w:val="single" w:sz="4" w:space="0" w:color="auto"/>
            </w:tcBorders>
          </w:tcPr>
          <w:p w14:paraId="624B3AC6" w14:textId="77777777" w:rsidR="0097062E" w:rsidRPr="00EF5447" w:rsidRDefault="0097062E" w:rsidP="0097062E">
            <w:pPr>
              <w:pStyle w:val="TAL"/>
            </w:pPr>
            <w:r w:rsidRPr="00EF5447">
              <w:t xml:space="preserve">E-UTRA Band </w:t>
            </w:r>
            <w:r w:rsidRPr="00EF5447">
              <w:rPr>
                <w:lang w:eastAsia="ja-JP"/>
              </w:rPr>
              <w:t>1, 3, 18, 19, 28, 34,</w:t>
            </w:r>
            <w:r>
              <w:rPr>
                <w:lang w:eastAsia="ja-JP"/>
              </w:rPr>
              <w:t xml:space="preserve"> 40,</w:t>
            </w:r>
            <w:r w:rsidRPr="00EF5447">
              <w:rPr>
                <w:lang w:eastAsia="ja-JP"/>
              </w:rPr>
              <w:t xml:space="preserve"> 65</w:t>
            </w:r>
          </w:p>
        </w:tc>
        <w:tc>
          <w:tcPr>
            <w:tcW w:w="1276" w:type="dxa"/>
            <w:tcBorders>
              <w:top w:val="single" w:sz="4" w:space="0" w:color="auto"/>
              <w:left w:val="nil"/>
              <w:bottom w:val="single" w:sz="4" w:space="0" w:color="auto"/>
              <w:right w:val="single" w:sz="4" w:space="0" w:color="auto"/>
            </w:tcBorders>
          </w:tcPr>
          <w:p w14:paraId="7B1AA45A"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8201C83"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12F2A555"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1BD7C42" w14:textId="77777777" w:rsidR="0097062E" w:rsidRPr="00EF5447" w:rsidRDefault="0097062E" w:rsidP="009706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D54A34D" w14:textId="77777777" w:rsidR="0097062E" w:rsidRPr="00EF5447" w:rsidRDefault="0097062E" w:rsidP="009706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309AB14" w14:textId="77777777" w:rsidR="0097062E" w:rsidRPr="00EF5447" w:rsidRDefault="0097062E" w:rsidP="0097062E">
            <w:pPr>
              <w:pStyle w:val="TAC"/>
              <w:rPr>
                <w:lang w:eastAsia="zh-CN"/>
              </w:rPr>
            </w:pPr>
          </w:p>
        </w:tc>
      </w:tr>
      <w:tr w:rsidR="0097062E" w:rsidRPr="00EF5447" w14:paraId="66484F8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DFCE4C1"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9E0BA2D"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D52FFC7" w14:textId="77777777" w:rsidR="0097062E" w:rsidRPr="00EF5447" w:rsidRDefault="0097062E" w:rsidP="0097062E">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542B4E4F" w14:textId="77777777" w:rsidR="0097062E" w:rsidRPr="00EF5447" w:rsidRDefault="0097062E" w:rsidP="009706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C67FE73" w14:textId="77777777" w:rsidR="0097062E" w:rsidRPr="00EF5447" w:rsidRDefault="0097062E" w:rsidP="0097062E">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5C993BC5" w14:textId="77777777" w:rsidR="0097062E" w:rsidRPr="00EF5447" w:rsidRDefault="0097062E" w:rsidP="009706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D96E508" w14:textId="77777777" w:rsidR="0097062E" w:rsidRPr="00EF5447" w:rsidRDefault="0097062E" w:rsidP="009706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0DD5666" w14:textId="77777777" w:rsidR="0097062E" w:rsidRPr="00EF5447" w:rsidRDefault="0097062E" w:rsidP="0097062E">
            <w:pPr>
              <w:pStyle w:val="TAC"/>
              <w:rPr>
                <w:lang w:eastAsia="zh-CN"/>
              </w:rPr>
            </w:pPr>
          </w:p>
        </w:tc>
      </w:tr>
      <w:tr w:rsidR="0097062E" w:rsidRPr="00EF5447" w14:paraId="67780E5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F1F20DD"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83CBB0A"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CE0591A" w14:textId="77777777" w:rsidR="0097062E" w:rsidRPr="00EF5447" w:rsidRDefault="0097062E" w:rsidP="0097062E">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5C73EEB"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7C59C9C" w14:textId="77777777" w:rsidR="0097062E" w:rsidRPr="00EF5447" w:rsidRDefault="0097062E" w:rsidP="0097062E">
            <w:pPr>
              <w:pStyle w:val="TAC"/>
            </w:pPr>
            <w:r w:rsidRPr="00EF5447">
              <w:t>1915.7</w:t>
            </w:r>
          </w:p>
        </w:tc>
        <w:tc>
          <w:tcPr>
            <w:tcW w:w="992" w:type="dxa"/>
            <w:tcBorders>
              <w:top w:val="single" w:sz="4" w:space="0" w:color="auto"/>
              <w:left w:val="nil"/>
              <w:bottom w:val="single" w:sz="4" w:space="0" w:color="auto"/>
              <w:right w:val="single" w:sz="4" w:space="0" w:color="auto"/>
            </w:tcBorders>
          </w:tcPr>
          <w:p w14:paraId="4315BAFA" w14:textId="77777777" w:rsidR="0097062E" w:rsidRPr="00EF5447" w:rsidRDefault="0097062E" w:rsidP="0097062E">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33B2EC67" w14:textId="77777777" w:rsidR="0097062E" w:rsidRPr="00EF5447" w:rsidRDefault="0097062E" w:rsidP="0097062E">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7223EE40" w14:textId="77777777" w:rsidR="0097062E" w:rsidRPr="00EF5447" w:rsidRDefault="0097062E" w:rsidP="0097062E">
            <w:pPr>
              <w:pStyle w:val="TAC"/>
              <w:rPr>
                <w:lang w:eastAsia="zh-CN"/>
              </w:rPr>
            </w:pPr>
            <w:r w:rsidRPr="00EF5447">
              <w:rPr>
                <w:lang w:eastAsia="ja-JP"/>
              </w:rPr>
              <w:t>3</w:t>
            </w:r>
          </w:p>
        </w:tc>
      </w:tr>
      <w:tr w:rsidR="0097062E" w:rsidRPr="00EF5447" w14:paraId="7FD13E4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3CB6B5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DE19783"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27E4B31" w14:textId="77777777" w:rsidR="0097062E" w:rsidRPr="00EF5447" w:rsidRDefault="0097062E" w:rsidP="0097062E">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02175F09" w14:textId="77777777" w:rsidR="0097062E" w:rsidRPr="00EF5447" w:rsidRDefault="0097062E" w:rsidP="009706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5A593A4" w14:textId="77777777" w:rsidR="0097062E" w:rsidRPr="00EF5447" w:rsidRDefault="0097062E" w:rsidP="0097062E">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4C1DDD56" w14:textId="77777777" w:rsidR="0097062E" w:rsidRPr="00EF5447" w:rsidRDefault="0097062E" w:rsidP="009706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0C10628" w14:textId="77777777" w:rsidR="0097062E" w:rsidRPr="00EF5447" w:rsidRDefault="0097062E" w:rsidP="009706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816052B" w14:textId="77777777" w:rsidR="0097062E" w:rsidRPr="00EF5447" w:rsidRDefault="0097062E" w:rsidP="0097062E">
            <w:pPr>
              <w:pStyle w:val="TAC"/>
              <w:rPr>
                <w:lang w:eastAsia="zh-CN"/>
              </w:rPr>
            </w:pPr>
          </w:p>
        </w:tc>
      </w:tr>
      <w:tr w:rsidR="0097062E" w:rsidRPr="00EF5447" w14:paraId="3FB3FD4C"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94E125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3235007"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CC1F901" w14:textId="77777777" w:rsidR="0097062E" w:rsidRPr="00EF5447" w:rsidRDefault="0097062E" w:rsidP="0097062E">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187A7AC0" w14:textId="77777777" w:rsidR="0097062E" w:rsidRPr="00EF5447" w:rsidRDefault="0097062E" w:rsidP="009706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DC3D3FE" w14:textId="77777777" w:rsidR="0097062E" w:rsidRPr="00EF5447" w:rsidRDefault="0097062E" w:rsidP="0097062E">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4CA8929C" w14:textId="77777777" w:rsidR="0097062E" w:rsidRPr="00EF5447" w:rsidRDefault="0097062E" w:rsidP="009706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A0D549E" w14:textId="77777777" w:rsidR="0097062E" w:rsidRPr="00EF5447" w:rsidRDefault="0097062E" w:rsidP="009706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C742B74" w14:textId="77777777" w:rsidR="0097062E" w:rsidRPr="00EF5447" w:rsidRDefault="0097062E" w:rsidP="0097062E">
            <w:pPr>
              <w:pStyle w:val="TAC"/>
              <w:rPr>
                <w:lang w:eastAsia="zh-CN"/>
              </w:rPr>
            </w:pPr>
          </w:p>
        </w:tc>
      </w:tr>
      <w:tr w:rsidR="0097062E" w:rsidRPr="00EF5447" w14:paraId="5A9700C5"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70925B2" w14:textId="77777777" w:rsidR="0097062E" w:rsidRPr="00EF5447" w:rsidRDefault="0097062E" w:rsidP="0097062E">
            <w:pPr>
              <w:pStyle w:val="TAC"/>
              <w:rPr>
                <w:lang w:eastAsia="ja-JP"/>
              </w:rPr>
            </w:pPr>
            <w:r w:rsidRPr="00EF5447">
              <w:rPr>
                <w:lang w:eastAsia="ja-JP"/>
              </w:rPr>
              <w:t>DC_11_n79</w:t>
            </w:r>
          </w:p>
        </w:tc>
        <w:tc>
          <w:tcPr>
            <w:tcW w:w="2693" w:type="dxa"/>
            <w:tcBorders>
              <w:top w:val="single" w:sz="4" w:space="0" w:color="auto"/>
              <w:left w:val="nil"/>
              <w:bottom w:val="single" w:sz="4" w:space="0" w:color="auto"/>
              <w:right w:val="single" w:sz="4" w:space="0" w:color="auto"/>
            </w:tcBorders>
          </w:tcPr>
          <w:p w14:paraId="34F81CBE" w14:textId="77777777" w:rsidR="0097062E" w:rsidRPr="00EF5447" w:rsidRDefault="0097062E" w:rsidP="0097062E">
            <w:pPr>
              <w:pStyle w:val="TAL"/>
            </w:pPr>
            <w:r w:rsidRPr="00EF5447">
              <w:t xml:space="preserve">E-UTRA Band </w:t>
            </w:r>
            <w:r w:rsidRPr="00EF5447">
              <w:rPr>
                <w:lang w:eastAsia="ja-JP"/>
              </w:rPr>
              <w:t>1, 3, 18, 19, 28, 34,</w:t>
            </w:r>
            <w:r>
              <w:rPr>
                <w:lang w:eastAsia="ja-JP"/>
              </w:rPr>
              <w:t xml:space="preserve"> 40,</w:t>
            </w:r>
            <w:r w:rsidRPr="00EF5447">
              <w:rPr>
                <w:lang w:eastAsia="ja-JP"/>
              </w:rPr>
              <w:t xml:space="preserve"> 42, 65</w:t>
            </w:r>
          </w:p>
        </w:tc>
        <w:tc>
          <w:tcPr>
            <w:tcW w:w="1276" w:type="dxa"/>
            <w:tcBorders>
              <w:top w:val="single" w:sz="4" w:space="0" w:color="auto"/>
              <w:left w:val="nil"/>
              <w:bottom w:val="single" w:sz="4" w:space="0" w:color="auto"/>
              <w:right w:val="single" w:sz="4" w:space="0" w:color="auto"/>
            </w:tcBorders>
          </w:tcPr>
          <w:p w14:paraId="2D738143"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332B1D2"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ADC8DE6"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A3C6468" w14:textId="77777777" w:rsidR="0097062E" w:rsidRPr="00EF5447" w:rsidRDefault="0097062E" w:rsidP="009706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9E4B7EF" w14:textId="77777777" w:rsidR="0097062E" w:rsidRPr="00EF5447" w:rsidRDefault="0097062E" w:rsidP="009706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671109C" w14:textId="77777777" w:rsidR="0097062E" w:rsidRPr="00EF5447" w:rsidRDefault="0097062E" w:rsidP="0097062E">
            <w:pPr>
              <w:pStyle w:val="TAC"/>
              <w:rPr>
                <w:lang w:eastAsia="zh-CN"/>
              </w:rPr>
            </w:pPr>
          </w:p>
        </w:tc>
      </w:tr>
      <w:tr w:rsidR="0097062E" w:rsidRPr="00EF5447" w14:paraId="5E7428F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E05661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029BEF1"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C8F0DE0" w14:textId="77777777" w:rsidR="0097062E" w:rsidRPr="00EF5447" w:rsidRDefault="0097062E" w:rsidP="0097062E">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57141A8C" w14:textId="77777777" w:rsidR="0097062E" w:rsidRPr="00EF5447" w:rsidRDefault="0097062E" w:rsidP="009706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94B5456" w14:textId="77777777" w:rsidR="0097062E" w:rsidRPr="00EF5447" w:rsidRDefault="0097062E" w:rsidP="0097062E">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19EF3B2A" w14:textId="77777777" w:rsidR="0097062E" w:rsidRPr="00EF5447" w:rsidRDefault="0097062E" w:rsidP="009706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9BD7E85" w14:textId="77777777" w:rsidR="0097062E" w:rsidRPr="00EF5447" w:rsidRDefault="0097062E" w:rsidP="009706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5AB7A00" w14:textId="77777777" w:rsidR="0097062E" w:rsidRPr="00EF5447" w:rsidRDefault="0097062E" w:rsidP="0097062E">
            <w:pPr>
              <w:pStyle w:val="TAC"/>
              <w:rPr>
                <w:lang w:eastAsia="zh-CN"/>
              </w:rPr>
            </w:pPr>
          </w:p>
        </w:tc>
      </w:tr>
      <w:tr w:rsidR="0097062E" w:rsidRPr="00EF5447" w14:paraId="16BC0A9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9556DB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D5DFBD6"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9932719" w14:textId="77777777" w:rsidR="0097062E" w:rsidRPr="00EF5447" w:rsidRDefault="0097062E" w:rsidP="0097062E">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D4FA235"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30E809A" w14:textId="77777777" w:rsidR="0097062E" w:rsidRPr="00EF5447" w:rsidRDefault="0097062E" w:rsidP="0097062E">
            <w:pPr>
              <w:pStyle w:val="TAC"/>
            </w:pPr>
            <w:r w:rsidRPr="00EF5447">
              <w:t>1915.7</w:t>
            </w:r>
          </w:p>
        </w:tc>
        <w:tc>
          <w:tcPr>
            <w:tcW w:w="992" w:type="dxa"/>
            <w:tcBorders>
              <w:top w:val="single" w:sz="4" w:space="0" w:color="auto"/>
              <w:left w:val="nil"/>
              <w:bottom w:val="single" w:sz="4" w:space="0" w:color="auto"/>
              <w:right w:val="single" w:sz="4" w:space="0" w:color="auto"/>
            </w:tcBorders>
          </w:tcPr>
          <w:p w14:paraId="1E687A60" w14:textId="77777777" w:rsidR="0097062E" w:rsidRPr="00EF5447" w:rsidRDefault="0097062E" w:rsidP="0097062E">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292B73F7" w14:textId="77777777" w:rsidR="0097062E" w:rsidRPr="00EF5447" w:rsidRDefault="0097062E" w:rsidP="0097062E">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030CA253" w14:textId="77777777" w:rsidR="0097062E" w:rsidRPr="00EF5447" w:rsidRDefault="0097062E" w:rsidP="0097062E">
            <w:pPr>
              <w:pStyle w:val="TAC"/>
              <w:rPr>
                <w:lang w:eastAsia="zh-CN"/>
              </w:rPr>
            </w:pPr>
            <w:r w:rsidRPr="00EF5447">
              <w:rPr>
                <w:lang w:eastAsia="ja-JP"/>
              </w:rPr>
              <w:t>3</w:t>
            </w:r>
          </w:p>
        </w:tc>
      </w:tr>
      <w:tr w:rsidR="0097062E" w:rsidRPr="00EF5447" w14:paraId="2422294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6EF24C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F63335F"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BB6A31E" w14:textId="77777777" w:rsidR="0097062E" w:rsidRPr="00EF5447" w:rsidRDefault="0097062E" w:rsidP="0097062E">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289CAD69" w14:textId="77777777" w:rsidR="0097062E" w:rsidRPr="00EF5447" w:rsidRDefault="0097062E" w:rsidP="009706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DB56432" w14:textId="77777777" w:rsidR="0097062E" w:rsidRPr="00EF5447" w:rsidRDefault="0097062E" w:rsidP="0097062E">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52D19DD7" w14:textId="77777777" w:rsidR="0097062E" w:rsidRPr="00EF5447" w:rsidRDefault="0097062E" w:rsidP="009706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EA12C7A" w14:textId="77777777" w:rsidR="0097062E" w:rsidRPr="00EF5447" w:rsidRDefault="0097062E" w:rsidP="009706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8342954" w14:textId="77777777" w:rsidR="0097062E" w:rsidRPr="00EF5447" w:rsidRDefault="0097062E" w:rsidP="0097062E">
            <w:pPr>
              <w:pStyle w:val="TAC"/>
              <w:rPr>
                <w:lang w:eastAsia="zh-CN"/>
              </w:rPr>
            </w:pPr>
          </w:p>
        </w:tc>
      </w:tr>
      <w:tr w:rsidR="0097062E" w:rsidRPr="00EF5447" w14:paraId="4ADF6291"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D9721C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9F7889D"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840C726" w14:textId="77777777" w:rsidR="0097062E" w:rsidRPr="00EF5447" w:rsidRDefault="0097062E" w:rsidP="0097062E">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1824EE06" w14:textId="77777777" w:rsidR="0097062E" w:rsidRPr="00EF5447" w:rsidRDefault="0097062E" w:rsidP="009706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BCC2143" w14:textId="77777777" w:rsidR="0097062E" w:rsidRPr="00EF5447" w:rsidRDefault="0097062E" w:rsidP="0097062E">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4124F350" w14:textId="77777777" w:rsidR="0097062E" w:rsidRPr="00EF5447" w:rsidRDefault="0097062E" w:rsidP="009706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1971416" w14:textId="77777777" w:rsidR="0097062E" w:rsidRPr="00EF5447" w:rsidRDefault="0097062E" w:rsidP="009706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BEA6988" w14:textId="77777777" w:rsidR="0097062E" w:rsidRPr="00EF5447" w:rsidRDefault="0097062E" w:rsidP="0097062E">
            <w:pPr>
              <w:pStyle w:val="TAC"/>
              <w:rPr>
                <w:lang w:eastAsia="zh-CN"/>
              </w:rPr>
            </w:pPr>
          </w:p>
        </w:tc>
      </w:tr>
      <w:tr w:rsidR="0097062E" w:rsidRPr="00EF5447" w14:paraId="613BE8A7"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76D53E8C" w14:textId="77777777" w:rsidR="0097062E" w:rsidRPr="00EF5447" w:rsidRDefault="0097062E" w:rsidP="0097062E">
            <w:pPr>
              <w:pStyle w:val="TAC"/>
              <w:rPr>
                <w:lang w:eastAsia="ja-JP"/>
              </w:rPr>
            </w:pPr>
            <w:r>
              <w:rPr>
                <w:lang w:eastAsia="ja-JP"/>
              </w:rPr>
              <w:t>DC</w:t>
            </w:r>
            <w:r>
              <w:t>_</w:t>
            </w:r>
            <w:r>
              <w:rPr>
                <w:lang w:eastAsia="zh-TW"/>
              </w:rPr>
              <w:t>12_n2</w:t>
            </w:r>
          </w:p>
        </w:tc>
        <w:tc>
          <w:tcPr>
            <w:tcW w:w="2693" w:type="dxa"/>
            <w:tcBorders>
              <w:top w:val="single" w:sz="4" w:space="0" w:color="auto"/>
              <w:left w:val="nil"/>
              <w:bottom w:val="single" w:sz="4" w:space="0" w:color="auto"/>
              <w:right w:val="single" w:sz="4" w:space="0" w:color="auto"/>
            </w:tcBorders>
          </w:tcPr>
          <w:p w14:paraId="6DCD73F2" w14:textId="3558A868" w:rsidR="0097062E" w:rsidRPr="00EF5447" w:rsidRDefault="0097062E" w:rsidP="0097062E">
            <w:pPr>
              <w:pStyle w:val="TAL"/>
            </w:pPr>
            <w:r>
              <w:t>E-UTRA Band</w:t>
            </w:r>
            <w:r>
              <w:rPr>
                <w:lang w:eastAsia="ja-JP"/>
              </w:rPr>
              <w:t xml:space="preserve"> 5, 13, 14, 17, 24, 26, 27, 30, 41, 53, </w:t>
            </w:r>
            <w:ins w:id="19" w:author="Ojas Choksi" w:date="2022-09-28T12:32:00Z">
              <w:r w:rsidR="00072E7C">
                <w:rPr>
                  <w:lang w:eastAsia="ja-JP"/>
                </w:rPr>
                <w:t xml:space="preserve">54, </w:t>
              </w:r>
            </w:ins>
            <w:r>
              <w:rPr>
                <w:lang w:eastAsia="ja-JP"/>
              </w:rPr>
              <w:t>71, 74</w:t>
            </w:r>
          </w:p>
        </w:tc>
        <w:tc>
          <w:tcPr>
            <w:tcW w:w="1276" w:type="dxa"/>
            <w:tcBorders>
              <w:top w:val="single" w:sz="4" w:space="0" w:color="auto"/>
              <w:left w:val="nil"/>
              <w:bottom w:val="single" w:sz="4" w:space="0" w:color="auto"/>
              <w:right w:val="single" w:sz="4" w:space="0" w:color="auto"/>
            </w:tcBorders>
          </w:tcPr>
          <w:p w14:paraId="7DE60B1D"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454FA4"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670D4D5F"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45E2D07"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BF20E28"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015D93F" w14:textId="77777777" w:rsidR="0097062E" w:rsidRPr="00EF5447" w:rsidRDefault="0097062E" w:rsidP="0097062E">
            <w:pPr>
              <w:pStyle w:val="TAC"/>
              <w:rPr>
                <w:lang w:eastAsia="zh-CN"/>
              </w:rPr>
            </w:pPr>
          </w:p>
        </w:tc>
      </w:tr>
      <w:tr w:rsidR="0097062E" w:rsidRPr="00EF5447" w14:paraId="56E32139"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5259334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311CFEA" w14:textId="77777777" w:rsidR="0097062E" w:rsidRPr="00EF5447" w:rsidRDefault="0097062E" w:rsidP="0097062E">
            <w:pPr>
              <w:pStyle w:val="TAL"/>
            </w:pPr>
            <w:r>
              <w:t xml:space="preserve">E-UTRA Band </w:t>
            </w:r>
            <w:r>
              <w:rPr>
                <w:lang w:eastAsia="ja-JP"/>
              </w:rPr>
              <w:t xml:space="preserve">12, </w:t>
            </w:r>
            <w:r>
              <w:t>25</w:t>
            </w:r>
            <w:r>
              <w:rPr>
                <w:lang w:eastAsia="ja-JP"/>
              </w:rPr>
              <w:t>, 85</w:t>
            </w:r>
          </w:p>
        </w:tc>
        <w:tc>
          <w:tcPr>
            <w:tcW w:w="1276" w:type="dxa"/>
            <w:tcBorders>
              <w:top w:val="single" w:sz="4" w:space="0" w:color="auto"/>
              <w:left w:val="nil"/>
              <w:bottom w:val="single" w:sz="4" w:space="0" w:color="auto"/>
              <w:right w:val="single" w:sz="4" w:space="0" w:color="auto"/>
            </w:tcBorders>
          </w:tcPr>
          <w:p w14:paraId="1D620DAA"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5B2FB70"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E64D8DE"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DE0AD0B"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F5B4427"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B527F1B" w14:textId="77777777" w:rsidR="0097062E" w:rsidRPr="00EF5447" w:rsidRDefault="0097062E" w:rsidP="0097062E">
            <w:pPr>
              <w:pStyle w:val="TAC"/>
              <w:rPr>
                <w:lang w:eastAsia="zh-CN"/>
              </w:rPr>
            </w:pPr>
            <w:r w:rsidRPr="00EF5447">
              <w:rPr>
                <w:lang w:eastAsia="ja-JP"/>
              </w:rPr>
              <w:t>3</w:t>
            </w:r>
          </w:p>
        </w:tc>
      </w:tr>
      <w:tr w:rsidR="0097062E" w:rsidRPr="00EF5447" w14:paraId="43B8FF77"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627E6FA1"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78D7138" w14:textId="77777777" w:rsidR="0097062E" w:rsidRPr="00EF5447" w:rsidRDefault="0097062E" w:rsidP="0097062E">
            <w:pPr>
              <w:pStyle w:val="TAL"/>
            </w:pPr>
            <w:r>
              <w:rPr>
                <w:rFonts w:cs="Arial"/>
              </w:rPr>
              <w:t>E-UTRA</w:t>
            </w:r>
            <w:r>
              <w:t xml:space="preserve"> Band 2</w:t>
            </w:r>
          </w:p>
        </w:tc>
        <w:tc>
          <w:tcPr>
            <w:tcW w:w="1276" w:type="dxa"/>
            <w:tcBorders>
              <w:top w:val="single" w:sz="4" w:space="0" w:color="auto"/>
              <w:left w:val="nil"/>
              <w:bottom w:val="single" w:sz="4" w:space="0" w:color="auto"/>
              <w:right w:val="single" w:sz="4" w:space="0" w:color="auto"/>
            </w:tcBorders>
          </w:tcPr>
          <w:p w14:paraId="783D433D"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1496974"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585F6F5D"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0403606"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A656BF5"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FEB5F6F" w14:textId="77777777" w:rsidR="0097062E" w:rsidRPr="00EF5447" w:rsidRDefault="0097062E" w:rsidP="0097062E">
            <w:pPr>
              <w:pStyle w:val="TAC"/>
              <w:rPr>
                <w:lang w:eastAsia="zh-CN"/>
              </w:rPr>
            </w:pPr>
            <w:r w:rsidRPr="00EF5447">
              <w:rPr>
                <w:lang w:eastAsia="ja-JP"/>
              </w:rPr>
              <w:t>5</w:t>
            </w:r>
          </w:p>
        </w:tc>
      </w:tr>
      <w:tr w:rsidR="0097062E" w:rsidRPr="00EF5447" w14:paraId="688F583C" w14:textId="77777777" w:rsidTr="00DE4ED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2B2D3F6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1E68E6B" w14:textId="77777777" w:rsidR="0097062E" w:rsidRDefault="0097062E" w:rsidP="0097062E">
            <w:pPr>
              <w:pStyle w:val="TAL"/>
              <w:rPr>
                <w:lang w:val="de-DE"/>
              </w:rPr>
            </w:pPr>
            <w:r>
              <w:rPr>
                <w:lang w:val="de-DE"/>
              </w:rPr>
              <w:t xml:space="preserve">E-UTRA Band 4, </w:t>
            </w:r>
            <w:r>
              <w:rPr>
                <w:lang w:val="de-DE" w:eastAsia="ja-JP"/>
              </w:rPr>
              <w:t xml:space="preserve">50, </w:t>
            </w:r>
            <w:r>
              <w:rPr>
                <w:lang w:val="de-DE"/>
              </w:rPr>
              <w:t>51, 66, 70,</w:t>
            </w:r>
          </w:p>
          <w:p w14:paraId="04F2483C" w14:textId="77777777" w:rsidR="0097062E" w:rsidRPr="00612102" w:rsidRDefault="0097062E" w:rsidP="0097062E">
            <w:pPr>
              <w:pStyle w:val="TAL"/>
              <w:rPr>
                <w:lang w:val="de-DE"/>
              </w:rPr>
            </w:pPr>
            <w:r>
              <w:rPr>
                <w:lang w:val="de-DE"/>
              </w:rPr>
              <w:t>NR Band n77</w:t>
            </w:r>
          </w:p>
        </w:tc>
        <w:tc>
          <w:tcPr>
            <w:tcW w:w="1276" w:type="dxa"/>
            <w:tcBorders>
              <w:top w:val="single" w:sz="4" w:space="0" w:color="auto"/>
              <w:left w:val="nil"/>
              <w:bottom w:val="single" w:sz="4" w:space="0" w:color="auto"/>
              <w:right w:val="single" w:sz="4" w:space="0" w:color="auto"/>
            </w:tcBorders>
          </w:tcPr>
          <w:p w14:paraId="5DC9E377"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5282982"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10CD3041"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AC0E0CA"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47C818B"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7829B5E" w14:textId="77777777" w:rsidR="0097062E" w:rsidRPr="00EF5447" w:rsidRDefault="0097062E" w:rsidP="0097062E">
            <w:pPr>
              <w:pStyle w:val="TAC"/>
              <w:rPr>
                <w:lang w:eastAsia="zh-CN"/>
              </w:rPr>
            </w:pPr>
            <w:r w:rsidRPr="00EF5447">
              <w:rPr>
                <w:lang w:eastAsia="ja-JP"/>
              </w:rPr>
              <w:t>2</w:t>
            </w:r>
          </w:p>
        </w:tc>
      </w:tr>
      <w:tr w:rsidR="0097062E" w:rsidRPr="00EF5447" w14:paraId="48B9CAB4"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5E38F5FF" w14:textId="77777777" w:rsidR="0097062E" w:rsidRPr="00EF5447" w:rsidRDefault="0097062E" w:rsidP="0097062E">
            <w:pPr>
              <w:pStyle w:val="TAC"/>
              <w:rPr>
                <w:lang w:eastAsia="ja-JP"/>
              </w:rPr>
            </w:pPr>
            <w:r>
              <w:rPr>
                <w:lang w:eastAsia="ja-JP"/>
              </w:rPr>
              <w:t>DC_12_n5</w:t>
            </w:r>
          </w:p>
        </w:tc>
        <w:tc>
          <w:tcPr>
            <w:tcW w:w="2693" w:type="dxa"/>
            <w:tcBorders>
              <w:top w:val="single" w:sz="4" w:space="0" w:color="auto"/>
              <w:left w:val="nil"/>
              <w:bottom w:val="single" w:sz="4" w:space="0" w:color="auto"/>
              <w:right w:val="single" w:sz="4" w:space="0" w:color="auto"/>
            </w:tcBorders>
          </w:tcPr>
          <w:p w14:paraId="4A422FAC" w14:textId="62D5F0A4" w:rsidR="0097062E" w:rsidRPr="00EF5447" w:rsidRDefault="0097062E" w:rsidP="0097062E">
            <w:pPr>
              <w:pStyle w:val="TAL"/>
              <w:rPr>
                <w:lang w:eastAsia="ja-JP"/>
              </w:rPr>
            </w:pPr>
            <w:r>
              <w:rPr>
                <w:lang w:eastAsia="ja-JP"/>
              </w:rPr>
              <w:t>E-UTRA Band 2, 5, 13, 14, 17, 24, 25, 26, 30, 43</w:t>
            </w:r>
            <w:ins w:id="20" w:author="Ojas Choksi" w:date="2022-09-30T09:54:00Z">
              <w:r w:rsidR="00063970">
                <w:rPr>
                  <w:lang w:eastAsia="ja-JP"/>
                </w:rPr>
                <w:t>,</w:t>
              </w:r>
            </w:ins>
            <w:r>
              <w:rPr>
                <w:lang w:eastAsia="ja-JP"/>
              </w:rPr>
              <w:t xml:space="preserve"> </w:t>
            </w:r>
            <w:ins w:id="21" w:author="Ojas Choksi" w:date="2022-09-28T12:32:00Z">
              <w:r w:rsidR="00072E7C">
                <w:rPr>
                  <w:lang w:eastAsia="ja-JP"/>
                </w:rPr>
                <w:t xml:space="preserve">54, </w:t>
              </w:r>
            </w:ins>
            <w:r>
              <w:rPr>
                <w:lang w:eastAsia="ja-JP"/>
              </w:rPr>
              <w:t>71, 74</w:t>
            </w:r>
          </w:p>
        </w:tc>
        <w:tc>
          <w:tcPr>
            <w:tcW w:w="1276" w:type="dxa"/>
            <w:tcBorders>
              <w:top w:val="single" w:sz="4" w:space="0" w:color="auto"/>
              <w:left w:val="nil"/>
              <w:bottom w:val="single" w:sz="4" w:space="0" w:color="auto"/>
              <w:right w:val="single" w:sz="4" w:space="0" w:color="auto"/>
            </w:tcBorders>
          </w:tcPr>
          <w:p w14:paraId="682BB2DF" w14:textId="77777777" w:rsidR="0097062E" w:rsidRPr="00EF5447" w:rsidRDefault="0097062E" w:rsidP="0097062E">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F7A0999" w14:textId="77777777" w:rsidR="0097062E" w:rsidRPr="00EF5447" w:rsidRDefault="0097062E" w:rsidP="0097062E">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37CF24B3" w14:textId="77777777" w:rsidR="0097062E" w:rsidRPr="00EF5447" w:rsidRDefault="0097062E" w:rsidP="0097062E">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0BFB315" w14:textId="77777777" w:rsidR="0097062E" w:rsidRPr="00EF5447" w:rsidRDefault="0097062E" w:rsidP="0097062E">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7545EE1D" w14:textId="77777777" w:rsidR="0097062E" w:rsidRPr="00EF5447" w:rsidRDefault="0097062E" w:rsidP="0097062E">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16CCC54D" w14:textId="77777777" w:rsidR="0097062E" w:rsidRPr="00EF5447" w:rsidRDefault="0097062E" w:rsidP="0097062E">
            <w:pPr>
              <w:pStyle w:val="TAC"/>
              <w:rPr>
                <w:lang w:eastAsia="ja-JP"/>
              </w:rPr>
            </w:pPr>
          </w:p>
        </w:tc>
      </w:tr>
      <w:tr w:rsidR="0097062E" w:rsidRPr="00EF5447" w14:paraId="3110BEB3"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1AA229E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A2EDDA2" w14:textId="77777777" w:rsidR="0097062E" w:rsidRDefault="0097062E" w:rsidP="0097062E">
            <w:pPr>
              <w:pStyle w:val="TAL"/>
              <w:rPr>
                <w:lang w:eastAsia="ja-JP"/>
              </w:rPr>
            </w:pPr>
            <w:r>
              <w:rPr>
                <w:lang w:eastAsia="ja-JP"/>
              </w:rPr>
              <w:t>E-UTRA Bands 4, 41, 42, 48, 50, 51, 66, 70,</w:t>
            </w:r>
          </w:p>
          <w:p w14:paraId="52F971B5" w14:textId="77777777" w:rsidR="0097062E" w:rsidRPr="00EF5447" w:rsidRDefault="0097062E" w:rsidP="0097062E">
            <w:pPr>
              <w:pStyle w:val="TAL"/>
              <w:rPr>
                <w:lang w:eastAsia="ja-JP"/>
              </w:rPr>
            </w:pPr>
            <w:r>
              <w:rPr>
                <w:lang w:eastAsia="ja-JP"/>
              </w:rPr>
              <w:t>NR Band n77</w:t>
            </w:r>
          </w:p>
        </w:tc>
        <w:tc>
          <w:tcPr>
            <w:tcW w:w="1276" w:type="dxa"/>
            <w:tcBorders>
              <w:top w:val="single" w:sz="4" w:space="0" w:color="auto"/>
              <w:left w:val="nil"/>
              <w:bottom w:val="single" w:sz="4" w:space="0" w:color="auto"/>
              <w:right w:val="single" w:sz="4" w:space="0" w:color="auto"/>
            </w:tcBorders>
          </w:tcPr>
          <w:p w14:paraId="468C0F22" w14:textId="77777777" w:rsidR="0097062E" w:rsidRPr="00EF5447" w:rsidRDefault="0097062E" w:rsidP="0097062E">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62D7827" w14:textId="77777777" w:rsidR="0097062E" w:rsidRPr="00EF5447" w:rsidRDefault="0097062E" w:rsidP="0097062E">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196719C1" w14:textId="77777777" w:rsidR="0097062E" w:rsidRPr="00EF5447" w:rsidRDefault="0097062E" w:rsidP="0097062E">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353D3B0" w14:textId="77777777" w:rsidR="0097062E" w:rsidRPr="00EF5447" w:rsidRDefault="0097062E" w:rsidP="0097062E">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61ECC0DB" w14:textId="77777777" w:rsidR="0097062E" w:rsidRPr="00EF5447" w:rsidRDefault="0097062E" w:rsidP="0097062E">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52AF7B0F" w14:textId="77777777" w:rsidR="0097062E" w:rsidRPr="00EF5447" w:rsidRDefault="0097062E" w:rsidP="0097062E">
            <w:pPr>
              <w:pStyle w:val="TAC"/>
              <w:rPr>
                <w:lang w:eastAsia="ja-JP"/>
              </w:rPr>
            </w:pPr>
            <w:r w:rsidRPr="00EF5447">
              <w:rPr>
                <w:rFonts w:eastAsia="Yu Mincho"/>
                <w:lang w:eastAsia="ja-JP"/>
              </w:rPr>
              <w:t>2</w:t>
            </w:r>
          </w:p>
        </w:tc>
      </w:tr>
      <w:tr w:rsidR="0097062E" w:rsidRPr="00EF5447" w14:paraId="7903D3F4" w14:textId="77777777" w:rsidTr="00DE4ED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6A70A11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DE17EF8" w14:textId="77777777" w:rsidR="0097062E" w:rsidRPr="00EF5447" w:rsidRDefault="0097062E" w:rsidP="0097062E">
            <w:pPr>
              <w:pStyle w:val="TAL"/>
              <w:rPr>
                <w:lang w:eastAsia="ja-JP"/>
              </w:rPr>
            </w:pPr>
            <w:r>
              <w:rPr>
                <w:lang w:eastAsia="ja-JP"/>
              </w:rPr>
              <w:t>E-UTRA Band 12, 85</w:t>
            </w:r>
          </w:p>
        </w:tc>
        <w:tc>
          <w:tcPr>
            <w:tcW w:w="1276" w:type="dxa"/>
            <w:tcBorders>
              <w:top w:val="single" w:sz="4" w:space="0" w:color="auto"/>
              <w:left w:val="nil"/>
              <w:bottom w:val="single" w:sz="4" w:space="0" w:color="auto"/>
              <w:right w:val="single" w:sz="4" w:space="0" w:color="auto"/>
            </w:tcBorders>
          </w:tcPr>
          <w:p w14:paraId="4ED0DB17"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D71E9E2"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5626457D"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544A3B4"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548FB53"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BDE44D7" w14:textId="77777777" w:rsidR="0097062E" w:rsidRPr="00EF5447" w:rsidRDefault="0097062E" w:rsidP="0097062E">
            <w:pPr>
              <w:pStyle w:val="TAC"/>
              <w:rPr>
                <w:lang w:eastAsia="ja-JP"/>
              </w:rPr>
            </w:pPr>
          </w:p>
        </w:tc>
      </w:tr>
      <w:tr w:rsidR="0097062E" w:rsidRPr="00EF5447" w14:paraId="5801B5AA"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2E72E67" w14:textId="77777777" w:rsidR="0097062E" w:rsidRPr="00EF5447" w:rsidRDefault="0097062E" w:rsidP="0097062E">
            <w:pPr>
              <w:pStyle w:val="TAC"/>
              <w:rPr>
                <w:lang w:eastAsia="ja-JP"/>
              </w:rPr>
            </w:pPr>
            <w:r w:rsidRPr="00EF5447">
              <w:rPr>
                <w:lang w:eastAsia="ja-JP"/>
              </w:rPr>
              <w:t>DC_12_n66</w:t>
            </w:r>
          </w:p>
        </w:tc>
        <w:tc>
          <w:tcPr>
            <w:tcW w:w="2693" w:type="dxa"/>
            <w:tcBorders>
              <w:top w:val="single" w:sz="4" w:space="0" w:color="auto"/>
              <w:left w:val="nil"/>
              <w:bottom w:val="single" w:sz="4" w:space="0" w:color="auto"/>
              <w:right w:val="single" w:sz="4" w:space="0" w:color="auto"/>
            </w:tcBorders>
          </w:tcPr>
          <w:p w14:paraId="19EBFB83" w14:textId="77777777" w:rsidR="0097062E" w:rsidRPr="00EF5447" w:rsidRDefault="0097062E" w:rsidP="0097062E">
            <w:pPr>
              <w:pStyle w:val="TAL"/>
              <w:rPr>
                <w:lang w:eastAsia="ja-JP"/>
              </w:rPr>
            </w:pPr>
            <w:r w:rsidRPr="00EF5447">
              <w:rPr>
                <w:lang w:eastAsia="ja-JP"/>
              </w:rPr>
              <w:t>E-UTRA Band 2, 5, 13, 14, 17, 25, 26, 27, 30, 41, 53, 71, 74</w:t>
            </w:r>
          </w:p>
        </w:tc>
        <w:tc>
          <w:tcPr>
            <w:tcW w:w="1276" w:type="dxa"/>
            <w:tcBorders>
              <w:top w:val="single" w:sz="4" w:space="0" w:color="auto"/>
              <w:left w:val="nil"/>
              <w:bottom w:val="single" w:sz="4" w:space="0" w:color="auto"/>
              <w:right w:val="single" w:sz="4" w:space="0" w:color="auto"/>
            </w:tcBorders>
          </w:tcPr>
          <w:p w14:paraId="0D1C9F1E" w14:textId="77777777" w:rsidR="0097062E" w:rsidRPr="00EF5447" w:rsidRDefault="0097062E" w:rsidP="0097062E">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E11032A" w14:textId="77777777" w:rsidR="0097062E" w:rsidRPr="00EF5447" w:rsidRDefault="0097062E" w:rsidP="0097062E">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0DB31DC1" w14:textId="77777777" w:rsidR="0097062E" w:rsidRPr="00EF5447" w:rsidRDefault="0097062E" w:rsidP="0097062E">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B893122" w14:textId="77777777" w:rsidR="0097062E" w:rsidRPr="00EF5447" w:rsidRDefault="0097062E" w:rsidP="0097062E">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492EABC9" w14:textId="77777777" w:rsidR="0097062E" w:rsidRPr="00EF5447" w:rsidRDefault="0097062E" w:rsidP="0097062E">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1E810DF8" w14:textId="77777777" w:rsidR="0097062E" w:rsidRPr="00EF5447" w:rsidRDefault="0097062E" w:rsidP="0097062E">
            <w:pPr>
              <w:pStyle w:val="TAC"/>
              <w:rPr>
                <w:lang w:eastAsia="ja-JP"/>
              </w:rPr>
            </w:pPr>
          </w:p>
        </w:tc>
      </w:tr>
      <w:tr w:rsidR="0097062E" w:rsidRPr="00EF5447" w14:paraId="4823EC4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4A31B0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0513823" w14:textId="77777777" w:rsidR="0097062E" w:rsidRPr="00612102" w:rsidRDefault="0097062E" w:rsidP="0097062E">
            <w:pPr>
              <w:pStyle w:val="TAL"/>
              <w:rPr>
                <w:lang w:val="de-DE" w:eastAsia="ja-JP"/>
              </w:rPr>
            </w:pPr>
            <w:r w:rsidRPr="00612102">
              <w:rPr>
                <w:lang w:val="de-DE" w:eastAsia="ja-JP"/>
              </w:rPr>
              <w:t>E-UTRA Band 4, 48, 50, 51, 66, 70</w:t>
            </w:r>
          </w:p>
          <w:p w14:paraId="16E3409A" w14:textId="77777777" w:rsidR="0097062E" w:rsidRPr="00612102" w:rsidRDefault="0097062E" w:rsidP="0097062E">
            <w:pPr>
              <w:pStyle w:val="TAL"/>
              <w:rPr>
                <w:lang w:val="de-DE" w:eastAsia="ja-JP"/>
              </w:rPr>
            </w:pPr>
            <w:r w:rsidRPr="00612102">
              <w:rPr>
                <w:lang w:val="de-DE" w:eastAsia="ja-JP"/>
              </w:rPr>
              <w:t>NR Band n77</w:t>
            </w:r>
          </w:p>
        </w:tc>
        <w:tc>
          <w:tcPr>
            <w:tcW w:w="1276" w:type="dxa"/>
            <w:tcBorders>
              <w:top w:val="single" w:sz="4" w:space="0" w:color="auto"/>
              <w:left w:val="nil"/>
              <w:bottom w:val="single" w:sz="4" w:space="0" w:color="auto"/>
              <w:right w:val="single" w:sz="4" w:space="0" w:color="auto"/>
            </w:tcBorders>
          </w:tcPr>
          <w:p w14:paraId="27321C07" w14:textId="77777777" w:rsidR="0097062E" w:rsidRPr="00EF5447" w:rsidRDefault="0097062E" w:rsidP="0097062E">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86A0857" w14:textId="77777777" w:rsidR="0097062E" w:rsidRPr="00EF5447" w:rsidRDefault="0097062E" w:rsidP="0097062E">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26CEDC9B" w14:textId="77777777" w:rsidR="0097062E" w:rsidRPr="00EF5447" w:rsidRDefault="0097062E" w:rsidP="0097062E">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8F1E878" w14:textId="77777777" w:rsidR="0097062E" w:rsidRPr="00EF5447" w:rsidRDefault="0097062E" w:rsidP="0097062E">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23702C58" w14:textId="77777777" w:rsidR="0097062E" w:rsidRPr="00EF5447" w:rsidRDefault="0097062E" w:rsidP="0097062E">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21620343" w14:textId="77777777" w:rsidR="0097062E" w:rsidRPr="00EF5447" w:rsidRDefault="0097062E" w:rsidP="0097062E">
            <w:pPr>
              <w:pStyle w:val="TAC"/>
              <w:rPr>
                <w:lang w:eastAsia="ja-JP"/>
              </w:rPr>
            </w:pPr>
            <w:r w:rsidRPr="00EF5447">
              <w:rPr>
                <w:lang w:eastAsia="zh-CN"/>
              </w:rPr>
              <w:t>2</w:t>
            </w:r>
          </w:p>
        </w:tc>
      </w:tr>
      <w:tr w:rsidR="0097062E" w:rsidRPr="00EF5447" w14:paraId="5074377A" w14:textId="77777777" w:rsidTr="00072E7C">
        <w:trPr>
          <w:gridBefore w:val="1"/>
          <w:wBefore w:w="25" w:type="dxa"/>
          <w:trHeight w:val="187"/>
          <w:jc w:val="center"/>
        </w:trPr>
        <w:tc>
          <w:tcPr>
            <w:tcW w:w="1985" w:type="dxa"/>
            <w:tcBorders>
              <w:left w:val="single" w:sz="4" w:space="0" w:color="auto"/>
              <w:right w:val="single" w:sz="4" w:space="0" w:color="auto"/>
            </w:tcBorders>
            <w:shd w:val="clear" w:color="auto" w:fill="auto"/>
          </w:tcPr>
          <w:p w14:paraId="252BDF1F"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F1B69C0" w14:textId="77777777" w:rsidR="0097062E" w:rsidRPr="00EF5447" w:rsidRDefault="0097062E" w:rsidP="0097062E">
            <w:pPr>
              <w:pStyle w:val="TAL"/>
              <w:rPr>
                <w:lang w:eastAsia="ja-JP"/>
              </w:rPr>
            </w:pPr>
            <w:r w:rsidRPr="00EF5447">
              <w:rPr>
                <w:lang w:eastAsia="ja-JP"/>
              </w:rPr>
              <w:t>E-UTRA Band 12, 85</w:t>
            </w:r>
          </w:p>
        </w:tc>
        <w:tc>
          <w:tcPr>
            <w:tcW w:w="1276" w:type="dxa"/>
            <w:tcBorders>
              <w:top w:val="single" w:sz="4" w:space="0" w:color="auto"/>
              <w:left w:val="nil"/>
              <w:bottom w:val="single" w:sz="4" w:space="0" w:color="auto"/>
              <w:right w:val="single" w:sz="4" w:space="0" w:color="auto"/>
            </w:tcBorders>
          </w:tcPr>
          <w:p w14:paraId="79B4BB25" w14:textId="77777777" w:rsidR="0097062E" w:rsidRPr="00EF5447" w:rsidRDefault="0097062E" w:rsidP="0097062E">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57C76D3" w14:textId="77777777" w:rsidR="0097062E" w:rsidRPr="00EF5447" w:rsidRDefault="0097062E" w:rsidP="0097062E">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32E74436" w14:textId="77777777" w:rsidR="0097062E" w:rsidRPr="00EF5447" w:rsidRDefault="0097062E" w:rsidP="0097062E">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D309100" w14:textId="77777777" w:rsidR="0097062E" w:rsidRPr="00EF5447" w:rsidRDefault="0097062E" w:rsidP="0097062E">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7B378E7A" w14:textId="77777777" w:rsidR="0097062E" w:rsidRPr="00EF5447" w:rsidRDefault="0097062E" w:rsidP="0097062E">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1D61EAAA" w14:textId="77777777" w:rsidR="0097062E" w:rsidRPr="00EF5447" w:rsidRDefault="0097062E" w:rsidP="0097062E">
            <w:pPr>
              <w:pStyle w:val="TAC"/>
              <w:rPr>
                <w:lang w:eastAsia="ja-JP"/>
              </w:rPr>
            </w:pPr>
            <w:r w:rsidRPr="00EF5447">
              <w:rPr>
                <w:lang w:eastAsia="zh-CN"/>
              </w:rPr>
              <w:t>5</w:t>
            </w:r>
          </w:p>
        </w:tc>
      </w:tr>
      <w:tr w:rsidR="00072E7C" w:rsidRPr="00EF5447" w14:paraId="2BEAE145"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581143F" w14:textId="77777777" w:rsidR="00072E7C" w:rsidRPr="00EF5447" w:rsidRDefault="00072E7C" w:rsidP="00072E7C">
            <w:pPr>
              <w:pStyle w:val="TAC"/>
              <w:rPr>
                <w:lang w:eastAsia="ja-JP"/>
              </w:rPr>
            </w:pPr>
            <w:r w:rsidRPr="00EF5447">
              <w:rPr>
                <w:lang w:eastAsia="fi-FI"/>
              </w:rPr>
              <w:t>DC_12_n7</w:t>
            </w:r>
            <w:r w:rsidRPr="00EF5447">
              <w:t xml:space="preserve"> </w:t>
            </w:r>
          </w:p>
        </w:tc>
        <w:tc>
          <w:tcPr>
            <w:tcW w:w="2693" w:type="dxa"/>
            <w:tcBorders>
              <w:top w:val="single" w:sz="4" w:space="0" w:color="auto"/>
              <w:left w:val="nil"/>
              <w:bottom w:val="single" w:sz="4" w:space="0" w:color="auto"/>
              <w:right w:val="single" w:sz="4" w:space="0" w:color="auto"/>
            </w:tcBorders>
          </w:tcPr>
          <w:p w14:paraId="13F26EF6" w14:textId="77777777" w:rsidR="00072E7C" w:rsidRPr="00EF5447" w:rsidRDefault="00072E7C" w:rsidP="00072E7C">
            <w:pPr>
              <w:pStyle w:val="TAL"/>
              <w:rPr>
                <w:lang w:eastAsia="ja-JP"/>
              </w:rPr>
            </w:pPr>
            <w:r w:rsidRPr="00EF5447">
              <w:rPr>
                <w:rFonts w:cs="Arial"/>
              </w:rPr>
              <w:t>E-UTRA Band 2, 5, 7, 13, 14, 17, 26, 27, 30, 74</w:t>
            </w:r>
          </w:p>
        </w:tc>
        <w:tc>
          <w:tcPr>
            <w:tcW w:w="1276" w:type="dxa"/>
            <w:tcBorders>
              <w:top w:val="single" w:sz="4" w:space="0" w:color="auto"/>
              <w:left w:val="nil"/>
              <w:bottom w:val="single" w:sz="4" w:space="0" w:color="auto"/>
              <w:right w:val="single" w:sz="4" w:space="0" w:color="auto"/>
            </w:tcBorders>
          </w:tcPr>
          <w:p w14:paraId="56977E13" w14:textId="77777777" w:rsidR="00072E7C" w:rsidRPr="00EF5447" w:rsidRDefault="00072E7C" w:rsidP="00072E7C">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CCC8D46" w14:textId="77777777" w:rsidR="00072E7C" w:rsidRPr="00EF5447" w:rsidRDefault="00072E7C" w:rsidP="00072E7C">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1E547F43" w14:textId="77777777" w:rsidR="00072E7C" w:rsidRPr="00EF5447" w:rsidRDefault="00072E7C" w:rsidP="00072E7C">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AA2F619" w14:textId="77777777" w:rsidR="00072E7C" w:rsidRPr="00EF5447" w:rsidRDefault="00072E7C" w:rsidP="00072E7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48C7DEDE"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36BDD6EC" w14:textId="77777777" w:rsidR="00072E7C" w:rsidRPr="00EF5447" w:rsidRDefault="00072E7C" w:rsidP="00072E7C">
            <w:pPr>
              <w:pStyle w:val="TAC"/>
              <w:rPr>
                <w:lang w:eastAsia="ja-JP"/>
              </w:rPr>
            </w:pPr>
          </w:p>
        </w:tc>
      </w:tr>
      <w:tr w:rsidR="00072E7C" w:rsidRPr="00EF5447" w14:paraId="6228AE4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CD0DD1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3BFCBED" w14:textId="77777777" w:rsidR="00072E7C" w:rsidRPr="00C43216" w:rsidRDefault="00072E7C" w:rsidP="00072E7C">
            <w:pPr>
              <w:pStyle w:val="TAL"/>
              <w:rPr>
                <w:rFonts w:cs="Arial"/>
                <w:lang w:val="de-DE"/>
              </w:rPr>
            </w:pPr>
            <w:r w:rsidRPr="00F01D00">
              <w:rPr>
                <w:rFonts w:eastAsia="Arial" w:cs="Arial"/>
                <w:lang w:val="de-DE" w:eastAsia="ja-JP"/>
              </w:rPr>
              <w:t>E-UTRA Ba</w:t>
            </w:r>
            <w:r w:rsidRPr="00F01D00">
              <w:rPr>
                <w:rFonts w:cs="Arial"/>
                <w:lang w:val="de-DE"/>
              </w:rPr>
              <w:t>nd 4, 50, 51,66</w:t>
            </w:r>
          </w:p>
          <w:p w14:paraId="0FFEF8AD" w14:textId="77777777" w:rsidR="00072E7C" w:rsidRPr="00F01D00" w:rsidRDefault="00072E7C" w:rsidP="00072E7C">
            <w:pPr>
              <w:pStyle w:val="TAL"/>
              <w:rPr>
                <w:lang w:val="de-DE" w:eastAsia="ja-JP"/>
              </w:rPr>
            </w:pPr>
            <w:r w:rsidRPr="00C43216">
              <w:rPr>
                <w:rFonts w:cs="Arial"/>
                <w:lang w:val="de-DE" w:eastAsia="zh-CN"/>
              </w:rPr>
              <w:t>NR Band n78</w:t>
            </w:r>
          </w:p>
        </w:tc>
        <w:tc>
          <w:tcPr>
            <w:tcW w:w="1276" w:type="dxa"/>
            <w:tcBorders>
              <w:top w:val="single" w:sz="4" w:space="0" w:color="auto"/>
              <w:left w:val="nil"/>
              <w:bottom w:val="single" w:sz="4" w:space="0" w:color="auto"/>
              <w:right w:val="single" w:sz="4" w:space="0" w:color="auto"/>
            </w:tcBorders>
          </w:tcPr>
          <w:p w14:paraId="4396B374" w14:textId="77777777" w:rsidR="00072E7C" w:rsidRPr="00EF5447" w:rsidRDefault="00072E7C" w:rsidP="00072E7C">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76F423C" w14:textId="77777777" w:rsidR="00072E7C" w:rsidRPr="00EF5447" w:rsidRDefault="00072E7C" w:rsidP="00072E7C">
            <w:pPr>
              <w:pStyle w:val="TAC"/>
              <w:rPr>
                <w:lang w:eastAsia="zh-CN"/>
              </w:rPr>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524CAA26" w14:textId="77777777" w:rsidR="00072E7C" w:rsidRPr="00EF5447" w:rsidRDefault="00072E7C" w:rsidP="00072E7C">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228500A" w14:textId="77777777" w:rsidR="00072E7C" w:rsidRPr="00EF5447" w:rsidRDefault="00072E7C" w:rsidP="00072E7C">
            <w:pPr>
              <w:pStyle w:val="TAC"/>
              <w:rPr>
                <w:lang w:eastAsia="zh-CN"/>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3F93807A" w14:textId="77777777" w:rsidR="00072E7C" w:rsidRPr="00EF5447" w:rsidRDefault="00072E7C" w:rsidP="00072E7C">
            <w:pPr>
              <w:pStyle w:val="TAC"/>
              <w:rPr>
                <w:lang w:eastAsia="zh-CN"/>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18B490EE" w14:textId="77777777" w:rsidR="00072E7C" w:rsidRPr="00EF5447" w:rsidRDefault="00072E7C" w:rsidP="00072E7C">
            <w:pPr>
              <w:pStyle w:val="TAC"/>
              <w:rPr>
                <w:lang w:eastAsia="ja-JP"/>
              </w:rPr>
            </w:pPr>
            <w:r w:rsidRPr="00EF5447">
              <w:rPr>
                <w:rFonts w:eastAsia="Arial"/>
                <w:lang w:eastAsia="ja-JP"/>
              </w:rPr>
              <w:t>2</w:t>
            </w:r>
          </w:p>
        </w:tc>
      </w:tr>
      <w:tr w:rsidR="00072E7C" w:rsidRPr="00EF5447" w14:paraId="5729117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DB4013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D9F5FC5" w14:textId="77777777" w:rsidR="00072E7C" w:rsidRPr="00EF5447" w:rsidRDefault="00072E7C" w:rsidP="00072E7C">
            <w:pPr>
              <w:pStyle w:val="TAL"/>
              <w:rPr>
                <w:lang w:eastAsia="ja-JP"/>
              </w:rPr>
            </w:pPr>
            <w:r w:rsidRPr="00EF5447">
              <w:rPr>
                <w:rFonts w:eastAsia="Arial" w:cs="Arial"/>
                <w:lang w:eastAsia="ja-JP"/>
              </w:rPr>
              <w:t>E-UTRA Band 12, 85</w:t>
            </w:r>
          </w:p>
        </w:tc>
        <w:tc>
          <w:tcPr>
            <w:tcW w:w="1276" w:type="dxa"/>
            <w:tcBorders>
              <w:top w:val="single" w:sz="4" w:space="0" w:color="auto"/>
              <w:left w:val="nil"/>
              <w:bottom w:val="single" w:sz="4" w:space="0" w:color="auto"/>
              <w:right w:val="single" w:sz="4" w:space="0" w:color="auto"/>
            </w:tcBorders>
          </w:tcPr>
          <w:p w14:paraId="3629B24D" w14:textId="77777777" w:rsidR="00072E7C" w:rsidRPr="00EF5447" w:rsidRDefault="00072E7C" w:rsidP="00072E7C">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8AA147A" w14:textId="77777777" w:rsidR="00072E7C" w:rsidRPr="00EF5447" w:rsidRDefault="00072E7C" w:rsidP="00072E7C">
            <w:pPr>
              <w:pStyle w:val="TAC"/>
              <w:rPr>
                <w:lang w:eastAsia="zh-CN"/>
              </w:rPr>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2FE08ABA" w14:textId="77777777" w:rsidR="00072E7C" w:rsidRPr="00EF5447" w:rsidRDefault="00072E7C" w:rsidP="00072E7C">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436C588" w14:textId="77777777" w:rsidR="00072E7C" w:rsidRPr="00EF5447" w:rsidRDefault="00072E7C" w:rsidP="00072E7C">
            <w:pPr>
              <w:pStyle w:val="TAC"/>
              <w:rPr>
                <w:lang w:eastAsia="zh-CN"/>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5444C294" w14:textId="77777777" w:rsidR="00072E7C" w:rsidRPr="00EF5447" w:rsidRDefault="00072E7C" w:rsidP="00072E7C">
            <w:pPr>
              <w:pStyle w:val="TAC"/>
              <w:rPr>
                <w:lang w:eastAsia="zh-CN"/>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6CE98F3D" w14:textId="77777777" w:rsidR="00072E7C" w:rsidRPr="00EF5447" w:rsidRDefault="00072E7C" w:rsidP="00072E7C">
            <w:pPr>
              <w:pStyle w:val="TAC"/>
              <w:rPr>
                <w:lang w:eastAsia="ja-JP"/>
              </w:rPr>
            </w:pPr>
            <w:r w:rsidRPr="00EF5447">
              <w:rPr>
                <w:lang w:eastAsia="zh-CN"/>
              </w:rPr>
              <w:t>5</w:t>
            </w:r>
          </w:p>
        </w:tc>
      </w:tr>
      <w:tr w:rsidR="00072E7C" w:rsidRPr="00EF5447" w14:paraId="4DF8DB8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D8F06A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2FFE088"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D559866" w14:textId="77777777" w:rsidR="00072E7C" w:rsidRPr="00EF5447" w:rsidRDefault="00072E7C" w:rsidP="00072E7C">
            <w:pPr>
              <w:pStyle w:val="TAC"/>
              <w:rPr>
                <w:lang w:eastAsia="zh-CN"/>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17C4567A" w14:textId="77777777" w:rsidR="00072E7C" w:rsidRPr="00EF5447" w:rsidRDefault="00072E7C" w:rsidP="00072E7C">
            <w:pPr>
              <w:pStyle w:val="TAC"/>
              <w:rPr>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2363C7E" w14:textId="77777777" w:rsidR="00072E7C" w:rsidRPr="00EF5447" w:rsidRDefault="00072E7C" w:rsidP="00072E7C">
            <w:pPr>
              <w:pStyle w:val="TAC"/>
              <w:rPr>
                <w:lang w:eastAsia="zh-CN"/>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55BB9420" w14:textId="77777777" w:rsidR="00072E7C" w:rsidRPr="00EF5447" w:rsidRDefault="00072E7C" w:rsidP="00072E7C">
            <w:pPr>
              <w:pStyle w:val="TAC"/>
              <w:rPr>
                <w:lang w:eastAsia="zh-CN"/>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182E6E1D" w14:textId="77777777" w:rsidR="00072E7C" w:rsidRPr="00EF5447" w:rsidRDefault="00072E7C" w:rsidP="00072E7C">
            <w:pPr>
              <w:pStyle w:val="TAC"/>
              <w:rPr>
                <w:lang w:eastAsia="zh-CN"/>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484303E2" w14:textId="77777777" w:rsidR="00072E7C" w:rsidRPr="00EF5447" w:rsidRDefault="00072E7C" w:rsidP="00072E7C">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072E7C" w:rsidRPr="00EF5447" w14:paraId="45D3A83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F0AAF7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7FB72BB"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46D305F" w14:textId="77777777" w:rsidR="00072E7C" w:rsidRPr="00EF5447" w:rsidRDefault="00072E7C" w:rsidP="00072E7C">
            <w:pPr>
              <w:pStyle w:val="TAC"/>
              <w:rPr>
                <w:lang w:eastAsia="zh-CN"/>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2BE58E72" w14:textId="77777777" w:rsidR="00072E7C" w:rsidRPr="00EF5447" w:rsidRDefault="00072E7C" w:rsidP="00072E7C">
            <w:pPr>
              <w:pStyle w:val="TAC"/>
              <w:rPr>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20966E67" w14:textId="77777777" w:rsidR="00072E7C" w:rsidRPr="00EF5447" w:rsidRDefault="00072E7C" w:rsidP="00072E7C">
            <w:pPr>
              <w:pStyle w:val="TAC"/>
              <w:rPr>
                <w:lang w:eastAsia="zh-CN"/>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461627BB" w14:textId="77777777" w:rsidR="00072E7C" w:rsidRPr="00EF5447" w:rsidRDefault="00072E7C" w:rsidP="00072E7C">
            <w:pPr>
              <w:pStyle w:val="TAC"/>
              <w:rPr>
                <w:lang w:eastAsia="zh-CN"/>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5AFF0141" w14:textId="77777777" w:rsidR="00072E7C" w:rsidRPr="00EF5447" w:rsidRDefault="00072E7C" w:rsidP="00072E7C">
            <w:pPr>
              <w:pStyle w:val="TAC"/>
              <w:rPr>
                <w:lang w:eastAsia="zh-CN"/>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03E01008" w14:textId="77777777" w:rsidR="00072E7C" w:rsidRPr="00EF5447" w:rsidRDefault="00072E7C" w:rsidP="00072E7C">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072E7C" w:rsidRPr="00EF5447" w14:paraId="733B7C8B"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3E957B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9D6EC7D"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53B2532" w14:textId="77777777" w:rsidR="00072E7C" w:rsidRPr="00EF5447" w:rsidRDefault="00072E7C" w:rsidP="00072E7C">
            <w:pPr>
              <w:pStyle w:val="TAC"/>
              <w:rPr>
                <w:lang w:eastAsia="zh-CN"/>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190EA1F8" w14:textId="77777777" w:rsidR="00072E7C" w:rsidRPr="00EF5447" w:rsidRDefault="00072E7C" w:rsidP="00072E7C">
            <w:pPr>
              <w:pStyle w:val="TAC"/>
              <w:rPr>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168606A" w14:textId="77777777" w:rsidR="00072E7C" w:rsidRPr="00EF5447" w:rsidRDefault="00072E7C" w:rsidP="00072E7C">
            <w:pPr>
              <w:pStyle w:val="TAC"/>
              <w:rPr>
                <w:lang w:eastAsia="zh-CN"/>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7C479A9F" w14:textId="77777777" w:rsidR="00072E7C" w:rsidRPr="00EF5447" w:rsidRDefault="00072E7C" w:rsidP="00072E7C">
            <w:pPr>
              <w:pStyle w:val="TAC"/>
              <w:rPr>
                <w:lang w:eastAsia="zh-CN"/>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6203B6FA" w14:textId="77777777" w:rsidR="00072E7C" w:rsidRPr="00EF5447" w:rsidRDefault="00072E7C" w:rsidP="00072E7C">
            <w:pPr>
              <w:pStyle w:val="TAC"/>
              <w:rPr>
                <w:lang w:eastAsia="zh-CN"/>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438F8058" w14:textId="77777777" w:rsidR="00072E7C" w:rsidRPr="00EF5447" w:rsidRDefault="00072E7C" w:rsidP="00072E7C">
            <w:pPr>
              <w:pStyle w:val="TAC"/>
              <w:rPr>
                <w:lang w:eastAsia="ja-JP"/>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072E7C" w:rsidRPr="00EF5447" w14:paraId="18863D6B"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C25D2C3" w14:textId="77777777" w:rsidR="00072E7C" w:rsidRPr="00EF5447" w:rsidRDefault="00072E7C" w:rsidP="00072E7C">
            <w:pPr>
              <w:pStyle w:val="TAC"/>
              <w:rPr>
                <w:lang w:eastAsia="ja-JP"/>
              </w:rPr>
            </w:pPr>
            <w:r w:rsidRPr="00EF5447">
              <w:rPr>
                <w:lang w:eastAsia="ja-JP"/>
              </w:rPr>
              <w:t>DC_12_n25</w:t>
            </w:r>
          </w:p>
        </w:tc>
        <w:tc>
          <w:tcPr>
            <w:tcW w:w="2693" w:type="dxa"/>
            <w:tcBorders>
              <w:top w:val="single" w:sz="4" w:space="0" w:color="auto"/>
              <w:left w:val="nil"/>
              <w:bottom w:val="single" w:sz="4" w:space="0" w:color="auto"/>
              <w:right w:val="single" w:sz="4" w:space="0" w:color="auto"/>
            </w:tcBorders>
          </w:tcPr>
          <w:p w14:paraId="62135CD4" w14:textId="06B099AE" w:rsidR="00072E7C" w:rsidRPr="00EF5447" w:rsidRDefault="00072E7C" w:rsidP="00072E7C">
            <w:pPr>
              <w:pStyle w:val="TAL"/>
              <w:rPr>
                <w:rFonts w:cs="Arial"/>
                <w:u w:val="single"/>
              </w:rPr>
            </w:pPr>
            <w:r w:rsidRPr="00EF5447">
              <w:rPr>
                <w:rFonts w:cs="Arial"/>
              </w:rPr>
              <w:t xml:space="preserve">E-UTRA Band 5, 13, 14, 17, 24, 26, 27, 30, 41, 53, </w:t>
            </w:r>
            <w:ins w:id="22" w:author="Ojas Choksi" w:date="2022-09-28T12:33:00Z">
              <w:r>
                <w:rPr>
                  <w:rFonts w:cs="Arial"/>
                </w:rPr>
                <w:t xml:space="preserve">54, </w:t>
              </w:r>
            </w:ins>
            <w:r w:rsidRPr="00EF5447">
              <w:rPr>
                <w:rFonts w:cs="Arial"/>
              </w:rPr>
              <w:t>71</w:t>
            </w:r>
          </w:p>
        </w:tc>
        <w:tc>
          <w:tcPr>
            <w:tcW w:w="1276" w:type="dxa"/>
            <w:tcBorders>
              <w:top w:val="single" w:sz="4" w:space="0" w:color="auto"/>
              <w:left w:val="nil"/>
              <w:bottom w:val="single" w:sz="4" w:space="0" w:color="auto"/>
              <w:right w:val="single" w:sz="4" w:space="0" w:color="auto"/>
            </w:tcBorders>
          </w:tcPr>
          <w:p w14:paraId="1BDD10A0" w14:textId="77777777" w:rsidR="00072E7C" w:rsidRPr="00EF5447" w:rsidRDefault="00072E7C" w:rsidP="00072E7C">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AD39B47" w14:textId="77777777" w:rsidR="00072E7C" w:rsidRPr="00EF5447" w:rsidRDefault="00072E7C" w:rsidP="00072E7C">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72F89B67" w14:textId="77777777" w:rsidR="00072E7C" w:rsidRPr="00EF5447" w:rsidRDefault="00072E7C" w:rsidP="00072E7C">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66EA97E" w14:textId="77777777" w:rsidR="00072E7C" w:rsidRPr="00EF5447" w:rsidRDefault="00072E7C" w:rsidP="00072E7C">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1E690FFB" w14:textId="77777777" w:rsidR="00072E7C" w:rsidRPr="00EF5447" w:rsidRDefault="00072E7C" w:rsidP="00072E7C">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3F96D56B" w14:textId="77777777" w:rsidR="00072E7C" w:rsidRPr="00EF5447" w:rsidRDefault="00072E7C" w:rsidP="00072E7C">
            <w:pPr>
              <w:pStyle w:val="TAC"/>
              <w:rPr>
                <w:u w:val="single"/>
              </w:rPr>
            </w:pPr>
          </w:p>
        </w:tc>
      </w:tr>
      <w:tr w:rsidR="00072E7C" w:rsidRPr="00EF5447" w14:paraId="0887B4C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0EEF9A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AEC55F6" w14:textId="77777777" w:rsidR="00072E7C" w:rsidRPr="00F01D00" w:rsidRDefault="00072E7C" w:rsidP="00072E7C">
            <w:pPr>
              <w:pStyle w:val="TAL"/>
              <w:rPr>
                <w:rFonts w:cs="Arial"/>
                <w:lang w:val="de-DE"/>
              </w:rPr>
            </w:pPr>
            <w:r w:rsidRPr="00F01D00">
              <w:rPr>
                <w:rFonts w:cs="Arial"/>
                <w:lang w:val="de-DE"/>
              </w:rPr>
              <w:t xml:space="preserve">E-UTRA Band 4, </w:t>
            </w:r>
            <w:r w:rsidRPr="00C43216">
              <w:rPr>
                <w:rFonts w:cs="Arial"/>
                <w:lang w:val="de-DE"/>
              </w:rPr>
              <w:t xml:space="preserve">48, </w:t>
            </w:r>
            <w:r w:rsidRPr="00F01D00">
              <w:rPr>
                <w:rFonts w:cs="Arial"/>
                <w:lang w:val="de-DE"/>
              </w:rPr>
              <w:t>66, 70.</w:t>
            </w:r>
          </w:p>
          <w:p w14:paraId="77AA6D32" w14:textId="77777777" w:rsidR="00072E7C" w:rsidRPr="00F01D00" w:rsidRDefault="00072E7C" w:rsidP="00072E7C">
            <w:pPr>
              <w:pStyle w:val="TAL"/>
              <w:rPr>
                <w:rFonts w:cs="Arial"/>
                <w:u w:val="single"/>
                <w:lang w:val="de-DE"/>
              </w:rPr>
            </w:pPr>
            <w:r w:rsidRPr="00F01D00">
              <w:rPr>
                <w:rFonts w:cs="Arial"/>
                <w:lang w:val="de-DE"/>
              </w:rPr>
              <w:t>NR Band n77</w:t>
            </w:r>
          </w:p>
        </w:tc>
        <w:tc>
          <w:tcPr>
            <w:tcW w:w="1276" w:type="dxa"/>
            <w:tcBorders>
              <w:top w:val="single" w:sz="4" w:space="0" w:color="auto"/>
              <w:left w:val="nil"/>
              <w:bottom w:val="single" w:sz="4" w:space="0" w:color="auto"/>
              <w:right w:val="single" w:sz="4" w:space="0" w:color="auto"/>
            </w:tcBorders>
          </w:tcPr>
          <w:p w14:paraId="602C0528" w14:textId="77777777" w:rsidR="00072E7C" w:rsidRPr="00EF5447" w:rsidRDefault="00072E7C" w:rsidP="00072E7C">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3CEC240" w14:textId="77777777" w:rsidR="00072E7C" w:rsidRPr="00EF5447" w:rsidRDefault="00072E7C" w:rsidP="00072E7C">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7DFEC83E" w14:textId="77777777" w:rsidR="00072E7C" w:rsidRPr="00EF5447" w:rsidRDefault="00072E7C" w:rsidP="00072E7C">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254FF2A" w14:textId="77777777" w:rsidR="00072E7C" w:rsidRPr="00EF5447" w:rsidRDefault="00072E7C" w:rsidP="00072E7C">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01CDC5DA" w14:textId="77777777" w:rsidR="00072E7C" w:rsidRPr="00EF5447" w:rsidRDefault="00072E7C" w:rsidP="00072E7C">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4E2BFCA2" w14:textId="77777777" w:rsidR="00072E7C" w:rsidRPr="00EF5447" w:rsidRDefault="00072E7C" w:rsidP="00072E7C">
            <w:pPr>
              <w:pStyle w:val="TAC"/>
              <w:rPr>
                <w:u w:val="single"/>
              </w:rPr>
            </w:pPr>
            <w:r w:rsidRPr="00EF5447">
              <w:t>2</w:t>
            </w:r>
          </w:p>
        </w:tc>
      </w:tr>
      <w:tr w:rsidR="00072E7C" w:rsidRPr="00EF5447" w14:paraId="1BAFE696"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92F5D0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90FF557" w14:textId="77777777" w:rsidR="00072E7C" w:rsidRPr="00EF5447" w:rsidRDefault="00072E7C" w:rsidP="00072E7C">
            <w:pPr>
              <w:pStyle w:val="TAL"/>
              <w:rPr>
                <w:rFonts w:cs="Arial"/>
                <w:u w:val="single"/>
              </w:rPr>
            </w:pPr>
            <w:r w:rsidRPr="00EF5447">
              <w:rPr>
                <w:rFonts w:cs="Arial"/>
              </w:rPr>
              <w:t>E-UTRA Band 2, 12, 25, 85</w:t>
            </w:r>
          </w:p>
        </w:tc>
        <w:tc>
          <w:tcPr>
            <w:tcW w:w="1276" w:type="dxa"/>
            <w:tcBorders>
              <w:top w:val="single" w:sz="4" w:space="0" w:color="auto"/>
              <w:left w:val="nil"/>
              <w:bottom w:val="single" w:sz="4" w:space="0" w:color="auto"/>
              <w:right w:val="single" w:sz="4" w:space="0" w:color="auto"/>
            </w:tcBorders>
          </w:tcPr>
          <w:p w14:paraId="4443B564" w14:textId="77777777" w:rsidR="00072E7C" w:rsidRPr="00EF5447" w:rsidRDefault="00072E7C" w:rsidP="00072E7C">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4928C4D" w14:textId="77777777" w:rsidR="00072E7C" w:rsidRPr="00EF5447" w:rsidRDefault="00072E7C" w:rsidP="00072E7C">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351D510C" w14:textId="77777777" w:rsidR="00072E7C" w:rsidRPr="00EF5447" w:rsidRDefault="00072E7C" w:rsidP="00072E7C">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0BB0291" w14:textId="77777777" w:rsidR="00072E7C" w:rsidRPr="00EF5447" w:rsidRDefault="00072E7C" w:rsidP="00072E7C">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615E39E8" w14:textId="77777777" w:rsidR="00072E7C" w:rsidRPr="00EF5447" w:rsidRDefault="00072E7C" w:rsidP="00072E7C">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76E07330" w14:textId="77777777" w:rsidR="00072E7C" w:rsidRPr="00EF5447" w:rsidRDefault="00072E7C" w:rsidP="00072E7C">
            <w:pPr>
              <w:pStyle w:val="TAC"/>
              <w:rPr>
                <w:u w:val="single"/>
              </w:rPr>
            </w:pPr>
            <w:r w:rsidRPr="00EF5447">
              <w:t>15</w:t>
            </w:r>
          </w:p>
        </w:tc>
      </w:tr>
      <w:tr w:rsidR="00072E7C" w:rsidRPr="00EF5447" w14:paraId="4B8669C6"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62DBC91" w14:textId="77777777" w:rsidR="00072E7C" w:rsidRPr="00EF5447" w:rsidRDefault="00072E7C" w:rsidP="00072E7C">
            <w:pPr>
              <w:pStyle w:val="TAC"/>
              <w:rPr>
                <w:lang w:eastAsia="ja-JP"/>
              </w:rPr>
            </w:pPr>
            <w:r>
              <w:rPr>
                <w:rFonts w:hint="eastAsia"/>
                <w:lang w:eastAsia="zh-TW"/>
              </w:rPr>
              <w:t>DC_12_n30</w:t>
            </w:r>
          </w:p>
        </w:tc>
        <w:tc>
          <w:tcPr>
            <w:tcW w:w="2693" w:type="dxa"/>
            <w:tcBorders>
              <w:top w:val="single" w:sz="4" w:space="0" w:color="auto"/>
              <w:left w:val="nil"/>
              <w:bottom w:val="single" w:sz="4" w:space="0" w:color="auto"/>
              <w:right w:val="single" w:sz="4" w:space="0" w:color="auto"/>
            </w:tcBorders>
          </w:tcPr>
          <w:p w14:paraId="63A7E9BB" w14:textId="42618F34" w:rsidR="00072E7C" w:rsidRPr="00EF5447" w:rsidRDefault="00072E7C" w:rsidP="00072E7C">
            <w:pPr>
              <w:pStyle w:val="TAL"/>
              <w:rPr>
                <w:rFonts w:cs="Arial"/>
              </w:rPr>
            </w:pPr>
            <w:r w:rsidRPr="00A1115A">
              <w:t>E-UTRA Band 2, 5,</w:t>
            </w:r>
            <w:r>
              <w:t xml:space="preserve"> </w:t>
            </w:r>
            <w:r w:rsidRPr="00A1115A">
              <w:t>13, 14, 17, 24, 25, 26, 27</w:t>
            </w:r>
            <w:r>
              <w:t xml:space="preserve">, </w:t>
            </w:r>
            <w:r w:rsidRPr="00A1115A">
              <w:t>30, 41, 53,</w:t>
            </w:r>
            <w:r>
              <w:t xml:space="preserve"> </w:t>
            </w:r>
            <w:ins w:id="23" w:author="Ojas Choksi" w:date="2022-09-28T12:33:00Z">
              <w:r>
                <w:t xml:space="preserve">54, </w:t>
              </w:r>
            </w:ins>
            <w:r>
              <w:t>70,</w:t>
            </w:r>
            <w:r w:rsidRPr="00A1115A">
              <w:t xml:space="preserve"> 71</w:t>
            </w:r>
          </w:p>
        </w:tc>
        <w:tc>
          <w:tcPr>
            <w:tcW w:w="1276" w:type="dxa"/>
            <w:tcBorders>
              <w:top w:val="single" w:sz="4" w:space="0" w:color="auto"/>
              <w:left w:val="nil"/>
              <w:bottom w:val="single" w:sz="4" w:space="0" w:color="auto"/>
              <w:right w:val="single" w:sz="4" w:space="0" w:color="auto"/>
            </w:tcBorders>
          </w:tcPr>
          <w:p w14:paraId="3BBE89B8" w14:textId="77777777" w:rsidR="00072E7C" w:rsidRPr="00EF5447" w:rsidRDefault="00072E7C" w:rsidP="00072E7C">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17B62912" w14:textId="77777777" w:rsidR="00072E7C" w:rsidRPr="00EF5447" w:rsidRDefault="00072E7C" w:rsidP="00072E7C">
            <w:pPr>
              <w:pStyle w:val="TAC"/>
            </w:pPr>
            <w:r w:rsidRPr="00A1115A">
              <w:t>-</w:t>
            </w:r>
          </w:p>
        </w:tc>
        <w:tc>
          <w:tcPr>
            <w:tcW w:w="1134" w:type="dxa"/>
            <w:tcBorders>
              <w:top w:val="single" w:sz="4" w:space="0" w:color="auto"/>
              <w:left w:val="nil"/>
              <w:bottom w:val="single" w:sz="4" w:space="0" w:color="auto"/>
              <w:right w:val="single" w:sz="4" w:space="0" w:color="auto"/>
            </w:tcBorders>
          </w:tcPr>
          <w:p w14:paraId="4252471E" w14:textId="77777777" w:rsidR="00072E7C" w:rsidRPr="00EF5447" w:rsidRDefault="00072E7C" w:rsidP="00072E7C">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697F30D9" w14:textId="77777777" w:rsidR="00072E7C" w:rsidRPr="00EF5447" w:rsidRDefault="00072E7C" w:rsidP="00072E7C">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4F81E4B3" w14:textId="77777777" w:rsidR="00072E7C" w:rsidRPr="00EF5447" w:rsidRDefault="00072E7C" w:rsidP="00072E7C">
            <w:pPr>
              <w:pStyle w:val="TAC"/>
              <w:rPr>
                <w:lang w:eastAsia="ko-KR"/>
              </w:rPr>
            </w:pPr>
            <w:r w:rsidRPr="00A1115A">
              <w:t>1</w:t>
            </w:r>
          </w:p>
        </w:tc>
        <w:tc>
          <w:tcPr>
            <w:tcW w:w="1134" w:type="dxa"/>
            <w:tcBorders>
              <w:top w:val="single" w:sz="4" w:space="0" w:color="auto"/>
              <w:left w:val="nil"/>
              <w:bottom w:val="single" w:sz="4" w:space="0" w:color="auto"/>
              <w:right w:val="single" w:sz="4" w:space="0" w:color="auto"/>
            </w:tcBorders>
            <w:noWrap/>
          </w:tcPr>
          <w:p w14:paraId="452F8822" w14:textId="77777777" w:rsidR="00072E7C" w:rsidRPr="00EF5447" w:rsidRDefault="00072E7C" w:rsidP="00072E7C">
            <w:pPr>
              <w:pStyle w:val="TAC"/>
              <w:rPr>
                <w:rFonts w:eastAsia="PMingLiU"/>
                <w:lang w:eastAsia="ko-KR"/>
              </w:rPr>
            </w:pPr>
          </w:p>
        </w:tc>
      </w:tr>
      <w:tr w:rsidR="00072E7C" w:rsidRPr="00EF5447" w14:paraId="1DD92A4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E94C09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BAC939B" w14:textId="77777777" w:rsidR="00072E7C" w:rsidRPr="00A1115A" w:rsidRDefault="00072E7C" w:rsidP="00072E7C">
            <w:pPr>
              <w:pStyle w:val="TAL"/>
              <w:rPr>
                <w:lang w:val="sv-FI"/>
              </w:rPr>
            </w:pPr>
            <w:r w:rsidRPr="00A1115A">
              <w:rPr>
                <w:lang w:val="sv-FI"/>
              </w:rPr>
              <w:t>E-UTRA Band 4,</w:t>
            </w:r>
            <w:r>
              <w:rPr>
                <w:lang w:val="sv-FI"/>
              </w:rPr>
              <w:t xml:space="preserve"> </w:t>
            </w:r>
            <w:r w:rsidRPr="00F01D00">
              <w:rPr>
                <w:lang w:val="de-DE"/>
              </w:rPr>
              <w:t>48,</w:t>
            </w:r>
            <w:r w:rsidRPr="00A1115A">
              <w:rPr>
                <w:lang w:val="sv-FI"/>
              </w:rPr>
              <w:t xml:space="preserve"> 66, </w:t>
            </w:r>
          </w:p>
          <w:p w14:paraId="16A770CF" w14:textId="77777777" w:rsidR="00072E7C" w:rsidRPr="00532D5C" w:rsidRDefault="00072E7C" w:rsidP="00072E7C">
            <w:pPr>
              <w:pStyle w:val="TAL"/>
              <w:rPr>
                <w:rFonts w:cs="Arial"/>
                <w:lang w:val="de-DE"/>
              </w:rPr>
            </w:pPr>
            <w:r w:rsidRPr="00A1115A">
              <w:rPr>
                <w:lang w:val="sv-FI"/>
              </w:rPr>
              <w:t>NR Band n77</w:t>
            </w:r>
          </w:p>
        </w:tc>
        <w:tc>
          <w:tcPr>
            <w:tcW w:w="1276" w:type="dxa"/>
            <w:tcBorders>
              <w:top w:val="single" w:sz="4" w:space="0" w:color="auto"/>
              <w:left w:val="nil"/>
              <w:bottom w:val="single" w:sz="4" w:space="0" w:color="auto"/>
              <w:right w:val="single" w:sz="4" w:space="0" w:color="auto"/>
            </w:tcBorders>
          </w:tcPr>
          <w:p w14:paraId="309F8453" w14:textId="77777777" w:rsidR="00072E7C" w:rsidRPr="00EF5447" w:rsidRDefault="00072E7C" w:rsidP="00072E7C">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72A436CC" w14:textId="77777777" w:rsidR="00072E7C" w:rsidRPr="00EF5447" w:rsidRDefault="00072E7C" w:rsidP="00072E7C">
            <w:pPr>
              <w:pStyle w:val="TAC"/>
            </w:pPr>
            <w:r w:rsidRPr="00A1115A">
              <w:t>-</w:t>
            </w:r>
          </w:p>
        </w:tc>
        <w:tc>
          <w:tcPr>
            <w:tcW w:w="1134" w:type="dxa"/>
            <w:tcBorders>
              <w:top w:val="single" w:sz="4" w:space="0" w:color="auto"/>
              <w:left w:val="nil"/>
              <w:bottom w:val="single" w:sz="4" w:space="0" w:color="auto"/>
              <w:right w:val="single" w:sz="4" w:space="0" w:color="auto"/>
            </w:tcBorders>
          </w:tcPr>
          <w:p w14:paraId="20D7175D" w14:textId="77777777" w:rsidR="00072E7C" w:rsidRPr="00EF5447" w:rsidRDefault="00072E7C" w:rsidP="00072E7C">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76A809F2" w14:textId="77777777" w:rsidR="00072E7C" w:rsidRPr="00EF5447" w:rsidRDefault="00072E7C" w:rsidP="00072E7C">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27928DD7" w14:textId="77777777" w:rsidR="00072E7C" w:rsidRPr="00EF5447" w:rsidRDefault="00072E7C" w:rsidP="00072E7C">
            <w:pPr>
              <w:pStyle w:val="TAC"/>
              <w:rPr>
                <w:lang w:eastAsia="ko-KR"/>
              </w:rPr>
            </w:pPr>
            <w:r w:rsidRPr="00A1115A">
              <w:t>1</w:t>
            </w:r>
          </w:p>
        </w:tc>
        <w:tc>
          <w:tcPr>
            <w:tcW w:w="1134" w:type="dxa"/>
            <w:tcBorders>
              <w:top w:val="single" w:sz="4" w:space="0" w:color="auto"/>
              <w:left w:val="nil"/>
              <w:bottom w:val="single" w:sz="4" w:space="0" w:color="auto"/>
              <w:right w:val="single" w:sz="4" w:space="0" w:color="auto"/>
            </w:tcBorders>
            <w:noWrap/>
          </w:tcPr>
          <w:p w14:paraId="3C582D93" w14:textId="77777777" w:rsidR="00072E7C" w:rsidRPr="00EF5447" w:rsidRDefault="00072E7C" w:rsidP="00072E7C">
            <w:pPr>
              <w:pStyle w:val="TAC"/>
              <w:rPr>
                <w:rFonts w:eastAsia="PMingLiU"/>
                <w:lang w:eastAsia="ko-KR"/>
              </w:rPr>
            </w:pPr>
            <w:r w:rsidRPr="00A1115A">
              <w:t>2</w:t>
            </w:r>
          </w:p>
        </w:tc>
      </w:tr>
      <w:tr w:rsidR="00072E7C" w:rsidRPr="00EF5447" w14:paraId="630D73D6"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F37E9B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F0EF2D8" w14:textId="77777777" w:rsidR="00072E7C" w:rsidRPr="00EF5447" w:rsidRDefault="00072E7C" w:rsidP="00072E7C">
            <w:pPr>
              <w:pStyle w:val="TAL"/>
              <w:rPr>
                <w:rFonts w:cs="Arial"/>
              </w:rPr>
            </w:pPr>
            <w:r w:rsidRPr="00A1115A">
              <w:t>E-UTRA Band 12, 85</w:t>
            </w:r>
          </w:p>
        </w:tc>
        <w:tc>
          <w:tcPr>
            <w:tcW w:w="1276" w:type="dxa"/>
            <w:tcBorders>
              <w:top w:val="single" w:sz="4" w:space="0" w:color="auto"/>
              <w:left w:val="nil"/>
              <w:bottom w:val="single" w:sz="4" w:space="0" w:color="auto"/>
              <w:right w:val="single" w:sz="4" w:space="0" w:color="auto"/>
            </w:tcBorders>
          </w:tcPr>
          <w:p w14:paraId="4B87139F" w14:textId="77777777" w:rsidR="00072E7C" w:rsidRPr="00EF5447" w:rsidRDefault="00072E7C" w:rsidP="00072E7C">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18089BB9" w14:textId="77777777" w:rsidR="00072E7C" w:rsidRPr="00EF5447" w:rsidRDefault="00072E7C" w:rsidP="00072E7C">
            <w:pPr>
              <w:pStyle w:val="TAC"/>
            </w:pPr>
            <w:r w:rsidRPr="00A1115A">
              <w:t>-</w:t>
            </w:r>
          </w:p>
        </w:tc>
        <w:tc>
          <w:tcPr>
            <w:tcW w:w="1134" w:type="dxa"/>
            <w:tcBorders>
              <w:top w:val="single" w:sz="4" w:space="0" w:color="auto"/>
              <w:left w:val="nil"/>
              <w:bottom w:val="single" w:sz="4" w:space="0" w:color="auto"/>
              <w:right w:val="single" w:sz="4" w:space="0" w:color="auto"/>
            </w:tcBorders>
          </w:tcPr>
          <w:p w14:paraId="1D4ABD55" w14:textId="77777777" w:rsidR="00072E7C" w:rsidRPr="00EF5447" w:rsidRDefault="00072E7C" w:rsidP="00072E7C">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574E3766" w14:textId="77777777" w:rsidR="00072E7C" w:rsidRPr="00EF5447" w:rsidRDefault="00072E7C" w:rsidP="00072E7C">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6EB035DE" w14:textId="77777777" w:rsidR="00072E7C" w:rsidRPr="00EF5447" w:rsidRDefault="00072E7C" w:rsidP="00072E7C">
            <w:pPr>
              <w:pStyle w:val="TAC"/>
              <w:rPr>
                <w:lang w:eastAsia="ko-KR"/>
              </w:rPr>
            </w:pPr>
            <w:r w:rsidRPr="00A1115A">
              <w:t>1</w:t>
            </w:r>
          </w:p>
        </w:tc>
        <w:tc>
          <w:tcPr>
            <w:tcW w:w="1134" w:type="dxa"/>
            <w:tcBorders>
              <w:top w:val="single" w:sz="4" w:space="0" w:color="auto"/>
              <w:left w:val="nil"/>
              <w:bottom w:val="single" w:sz="4" w:space="0" w:color="auto"/>
              <w:right w:val="single" w:sz="4" w:space="0" w:color="auto"/>
            </w:tcBorders>
            <w:noWrap/>
          </w:tcPr>
          <w:p w14:paraId="790F827A" w14:textId="77777777" w:rsidR="00072E7C" w:rsidRPr="00EF5447" w:rsidRDefault="00072E7C" w:rsidP="00072E7C">
            <w:pPr>
              <w:pStyle w:val="TAC"/>
              <w:rPr>
                <w:rFonts w:eastAsia="PMingLiU"/>
                <w:lang w:eastAsia="ko-KR"/>
              </w:rPr>
            </w:pPr>
            <w:r w:rsidRPr="00A1115A">
              <w:t>5</w:t>
            </w:r>
          </w:p>
        </w:tc>
      </w:tr>
      <w:tr w:rsidR="00072E7C" w:rsidRPr="00EF5447" w14:paraId="49FDF528"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621B9C7" w14:textId="77777777" w:rsidR="00072E7C" w:rsidRPr="00EF5447" w:rsidRDefault="00072E7C" w:rsidP="00072E7C">
            <w:pPr>
              <w:pStyle w:val="TAC"/>
              <w:rPr>
                <w:lang w:eastAsia="zh-TW"/>
              </w:rPr>
            </w:pPr>
            <w:r w:rsidRPr="00EF5447">
              <w:rPr>
                <w:lang w:eastAsia="ja-JP"/>
              </w:rPr>
              <w:t>DC</w:t>
            </w:r>
            <w:r w:rsidRPr="00EF5447">
              <w:t>_12_</w:t>
            </w:r>
            <w:r w:rsidRPr="00EF5447">
              <w:rPr>
                <w:lang w:eastAsia="ja-JP"/>
              </w:rPr>
              <w:t>n38</w:t>
            </w:r>
          </w:p>
        </w:tc>
        <w:tc>
          <w:tcPr>
            <w:tcW w:w="2693" w:type="dxa"/>
            <w:tcBorders>
              <w:top w:val="single" w:sz="4" w:space="0" w:color="auto"/>
              <w:left w:val="nil"/>
              <w:bottom w:val="single" w:sz="4" w:space="0" w:color="auto"/>
              <w:right w:val="single" w:sz="4" w:space="0" w:color="auto"/>
            </w:tcBorders>
          </w:tcPr>
          <w:p w14:paraId="26E0C363" w14:textId="77777777" w:rsidR="00072E7C" w:rsidRPr="00EF5447" w:rsidRDefault="00072E7C" w:rsidP="00072E7C">
            <w:pPr>
              <w:pStyle w:val="TAL"/>
              <w:rPr>
                <w:lang w:eastAsia="ja-JP"/>
              </w:rPr>
            </w:pPr>
            <w:r w:rsidRPr="00EF5447">
              <w:rPr>
                <w:rFonts w:cs="Arial"/>
              </w:rPr>
              <w:t>E-UTRA Band</w:t>
            </w:r>
            <w:r w:rsidRPr="00EF5447">
              <w:rPr>
                <w:rFonts w:cs="Arial"/>
                <w:lang w:eastAsia="ko-KR"/>
              </w:rPr>
              <w:t xml:space="preserve"> 2, 5, 13. 14. 17, 27, 30, 74</w:t>
            </w:r>
          </w:p>
        </w:tc>
        <w:tc>
          <w:tcPr>
            <w:tcW w:w="1276" w:type="dxa"/>
            <w:tcBorders>
              <w:top w:val="single" w:sz="4" w:space="0" w:color="auto"/>
              <w:left w:val="nil"/>
              <w:bottom w:val="single" w:sz="4" w:space="0" w:color="auto"/>
              <w:right w:val="single" w:sz="4" w:space="0" w:color="auto"/>
            </w:tcBorders>
          </w:tcPr>
          <w:p w14:paraId="17B47A5E" w14:textId="77777777" w:rsidR="00072E7C" w:rsidRPr="00EF5447" w:rsidRDefault="00072E7C" w:rsidP="00072E7C">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1C733FB" w14:textId="77777777" w:rsidR="00072E7C" w:rsidRPr="00EF5447" w:rsidRDefault="00072E7C" w:rsidP="00072E7C">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5221D0C4" w14:textId="77777777" w:rsidR="00072E7C" w:rsidRPr="00EF5447" w:rsidRDefault="00072E7C" w:rsidP="00072E7C">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652CBF7" w14:textId="77777777" w:rsidR="00072E7C" w:rsidRPr="00EF5447" w:rsidRDefault="00072E7C" w:rsidP="00072E7C">
            <w:pPr>
              <w:pStyle w:val="TAC"/>
              <w:rPr>
                <w:rFonts w:eastAsia="PMingLiU"/>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6167AEA0" w14:textId="77777777" w:rsidR="00072E7C" w:rsidRPr="00EF5447" w:rsidRDefault="00072E7C" w:rsidP="00072E7C">
            <w:pPr>
              <w:pStyle w:val="TAC"/>
              <w:rPr>
                <w:rFonts w:eastAsia="PMingLiU"/>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61A31F8B" w14:textId="77777777" w:rsidR="00072E7C" w:rsidRPr="00EF5447" w:rsidRDefault="00072E7C" w:rsidP="00072E7C">
            <w:pPr>
              <w:pStyle w:val="TAC"/>
              <w:rPr>
                <w:rFonts w:eastAsia="PMingLiU"/>
                <w:lang w:eastAsia="ko-KR"/>
              </w:rPr>
            </w:pPr>
          </w:p>
        </w:tc>
      </w:tr>
      <w:tr w:rsidR="00072E7C" w:rsidRPr="00EF5447" w14:paraId="43B0481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EB2DB5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E949FD3" w14:textId="77777777" w:rsidR="00072E7C" w:rsidRPr="00EF5447" w:rsidRDefault="00072E7C" w:rsidP="00072E7C">
            <w:pPr>
              <w:pStyle w:val="TAL"/>
              <w:rPr>
                <w:lang w:eastAsia="ja-JP"/>
              </w:rPr>
            </w:pPr>
            <w:r w:rsidRPr="00EF5447">
              <w:rPr>
                <w:rFonts w:cs="Arial"/>
              </w:rPr>
              <w:t>E-UTRA Band</w:t>
            </w:r>
            <w:r w:rsidRPr="00EF5447">
              <w:rPr>
                <w:rFonts w:cs="Arial"/>
                <w:lang w:eastAsia="ko-KR"/>
              </w:rPr>
              <w:t xml:space="preserve"> </w:t>
            </w:r>
            <w:r w:rsidRPr="00EF5447">
              <w:rPr>
                <w:rFonts w:cs="Arial"/>
                <w:lang w:eastAsia="ja-JP"/>
              </w:rPr>
              <w:t>4, 50, 51, 66</w:t>
            </w:r>
          </w:p>
        </w:tc>
        <w:tc>
          <w:tcPr>
            <w:tcW w:w="1276" w:type="dxa"/>
            <w:tcBorders>
              <w:top w:val="single" w:sz="4" w:space="0" w:color="auto"/>
              <w:left w:val="nil"/>
              <w:bottom w:val="single" w:sz="4" w:space="0" w:color="auto"/>
              <w:right w:val="single" w:sz="4" w:space="0" w:color="auto"/>
            </w:tcBorders>
          </w:tcPr>
          <w:p w14:paraId="46C41C9F" w14:textId="77777777" w:rsidR="00072E7C" w:rsidRPr="00EF5447" w:rsidRDefault="00072E7C" w:rsidP="00072E7C">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C8AD7BA" w14:textId="77777777" w:rsidR="00072E7C" w:rsidRPr="00EF5447" w:rsidRDefault="00072E7C" w:rsidP="00072E7C">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2582DDDA" w14:textId="77777777" w:rsidR="00072E7C" w:rsidRPr="00EF5447" w:rsidRDefault="00072E7C" w:rsidP="00072E7C">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885C199" w14:textId="77777777" w:rsidR="00072E7C" w:rsidRPr="00EF5447" w:rsidRDefault="00072E7C" w:rsidP="00072E7C">
            <w:pPr>
              <w:pStyle w:val="TAC"/>
              <w:rPr>
                <w:rFonts w:eastAsia="PMingLiU"/>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2E60D669" w14:textId="77777777" w:rsidR="00072E7C" w:rsidRPr="00EF5447" w:rsidRDefault="00072E7C" w:rsidP="00072E7C">
            <w:pPr>
              <w:pStyle w:val="TAC"/>
              <w:rPr>
                <w:rFonts w:eastAsia="PMingLiU"/>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540E4D17" w14:textId="77777777" w:rsidR="00072E7C" w:rsidRPr="00EF5447" w:rsidRDefault="00072E7C" w:rsidP="00072E7C">
            <w:pPr>
              <w:pStyle w:val="TAC"/>
              <w:rPr>
                <w:rFonts w:eastAsia="PMingLiU"/>
                <w:lang w:eastAsia="ko-KR"/>
              </w:rPr>
            </w:pPr>
            <w:r w:rsidRPr="00EF5447">
              <w:rPr>
                <w:lang w:eastAsia="ko-KR"/>
              </w:rPr>
              <w:t>2</w:t>
            </w:r>
          </w:p>
        </w:tc>
      </w:tr>
      <w:tr w:rsidR="00072E7C" w:rsidRPr="00EF5447" w14:paraId="5B67F4A1"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CCB7BC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558ECDF" w14:textId="77777777" w:rsidR="00072E7C" w:rsidRPr="00EF5447" w:rsidRDefault="00072E7C" w:rsidP="00072E7C">
            <w:pPr>
              <w:pStyle w:val="TAL"/>
              <w:rPr>
                <w:lang w:eastAsia="ja-JP"/>
              </w:rPr>
            </w:pPr>
            <w:r w:rsidRPr="00EF5447">
              <w:rPr>
                <w:rFonts w:cs="Arial"/>
                <w:lang w:eastAsia="ko-KR"/>
              </w:rPr>
              <w:t>E-UTRA band 12, 85</w:t>
            </w:r>
          </w:p>
        </w:tc>
        <w:tc>
          <w:tcPr>
            <w:tcW w:w="1276" w:type="dxa"/>
            <w:tcBorders>
              <w:top w:val="single" w:sz="4" w:space="0" w:color="auto"/>
              <w:left w:val="nil"/>
              <w:bottom w:val="single" w:sz="4" w:space="0" w:color="auto"/>
              <w:right w:val="single" w:sz="4" w:space="0" w:color="auto"/>
            </w:tcBorders>
          </w:tcPr>
          <w:p w14:paraId="3F83DD7C" w14:textId="77777777" w:rsidR="00072E7C" w:rsidRPr="00EF5447" w:rsidRDefault="00072E7C" w:rsidP="00072E7C">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0D4B9E9" w14:textId="77777777" w:rsidR="00072E7C" w:rsidRPr="00EF5447" w:rsidRDefault="00072E7C" w:rsidP="00072E7C">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3BECEDA5" w14:textId="77777777" w:rsidR="00072E7C" w:rsidRPr="00EF5447" w:rsidRDefault="00072E7C" w:rsidP="00072E7C">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B65B028" w14:textId="77777777" w:rsidR="00072E7C" w:rsidRPr="00EF5447" w:rsidRDefault="00072E7C" w:rsidP="00072E7C">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5723A082" w14:textId="77777777" w:rsidR="00072E7C" w:rsidRPr="00EF5447" w:rsidRDefault="00072E7C" w:rsidP="00072E7C">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0CD17AFD" w14:textId="77777777" w:rsidR="00072E7C" w:rsidRPr="00EF5447" w:rsidRDefault="00072E7C" w:rsidP="00072E7C">
            <w:pPr>
              <w:pStyle w:val="TAC"/>
              <w:rPr>
                <w:rFonts w:eastAsia="PMingLiU"/>
                <w:lang w:eastAsia="ko-KR"/>
              </w:rPr>
            </w:pPr>
            <w:r w:rsidRPr="00EF5447">
              <w:rPr>
                <w:lang w:eastAsia="ko-KR"/>
              </w:rPr>
              <w:t>5</w:t>
            </w:r>
          </w:p>
        </w:tc>
      </w:tr>
      <w:tr w:rsidR="00072E7C" w:rsidRPr="00EF5447" w14:paraId="20E53322"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E20B196" w14:textId="77777777" w:rsidR="00072E7C" w:rsidRPr="00EF5447" w:rsidRDefault="00072E7C" w:rsidP="00072E7C">
            <w:pPr>
              <w:pStyle w:val="TAC"/>
              <w:rPr>
                <w:lang w:eastAsia="ja-JP"/>
              </w:rPr>
            </w:pPr>
            <w:r w:rsidRPr="00EF5447">
              <w:rPr>
                <w:rFonts w:eastAsia="PMingLiU" w:cs="Arial"/>
                <w:lang w:eastAsia="ja-JP"/>
              </w:rPr>
              <w:t>DC_12_n41</w:t>
            </w:r>
          </w:p>
        </w:tc>
        <w:tc>
          <w:tcPr>
            <w:tcW w:w="2693" w:type="dxa"/>
            <w:tcBorders>
              <w:top w:val="single" w:sz="4" w:space="0" w:color="auto"/>
              <w:left w:val="nil"/>
              <w:bottom w:val="single" w:sz="4" w:space="0" w:color="auto"/>
              <w:right w:val="single" w:sz="4" w:space="0" w:color="auto"/>
            </w:tcBorders>
          </w:tcPr>
          <w:p w14:paraId="07498CF4" w14:textId="269748D2" w:rsidR="00072E7C" w:rsidRPr="00EF5447" w:rsidRDefault="00072E7C" w:rsidP="00072E7C">
            <w:pPr>
              <w:pStyle w:val="TAL"/>
              <w:rPr>
                <w:lang w:eastAsia="ja-JP"/>
              </w:rPr>
            </w:pPr>
            <w:r w:rsidRPr="00EF5447">
              <w:t xml:space="preserve">E-UTRA Band 2, 5, 13, 14, 17, 24, 25, 26, 27, 30, </w:t>
            </w:r>
            <w:ins w:id="24" w:author="Ojas Choksi" w:date="2022-09-28T12:33:00Z">
              <w:r>
                <w:t xml:space="preserve">54, </w:t>
              </w:r>
            </w:ins>
            <w:r w:rsidRPr="00EF5447">
              <w:t>71, 74</w:t>
            </w:r>
          </w:p>
        </w:tc>
        <w:tc>
          <w:tcPr>
            <w:tcW w:w="1276" w:type="dxa"/>
            <w:tcBorders>
              <w:top w:val="single" w:sz="4" w:space="0" w:color="auto"/>
              <w:left w:val="nil"/>
              <w:bottom w:val="single" w:sz="4" w:space="0" w:color="auto"/>
              <w:right w:val="single" w:sz="4" w:space="0" w:color="auto"/>
            </w:tcBorders>
          </w:tcPr>
          <w:p w14:paraId="2BB12EBB" w14:textId="77777777" w:rsidR="00072E7C" w:rsidRPr="00EF5447" w:rsidRDefault="00072E7C" w:rsidP="00072E7C">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75A775A" w14:textId="77777777" w:rsidR="00072E7C" w:rsidRPr="00EF5447" w:rsidRDefault="00072E7C" w:rsidP="00072E7C">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74A1931B" w14:textId="77777777" w:rsidR="00072E7C" w:rsidRPr="00EF5447" w:rsidRDefault="00072E7C" w:rsidP="00072E7C">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59563B9" w14:textId="77777777" w:rsidR="00072E7C" w:rsidRPr="00EF5447" w:rsidRDefault="00072E7C" w:rsidP="00072E7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7F1FA637"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7C388F7A" w14:textId="77777777" w:rsidR="00072E7C" w:rsidRPr="00EF5447" w:rsidRDefault="00072E7C" w:rsidP="00072E7C">
            <w:pPr>
              <w:pStyle w:val="TAC"/>
              <w:rPr>
                <w:lang w:eastAsia="ja-JP"/>
              </w:rPr>
            </w:pPr>
          </w:p>
        </w:tc>
      </w:tr>
      <w:tr w:rsidR="00072E7C" w:rsidRPr="00EF5447" w14:paraId="2766397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3E763E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EF0C334" w14:textId="77777777" w:rsidR="00072E7C" w:rsidRPr="00EF5447" w:rsidRDefault="00072E7C" w:rsidP="00072E7C">
            <w:pPr>
              <w:pStyle w:val="TAL"/>
              <w:rPr>
                <w:lang w:eastAsia="ja-JP"/>
              </w:rPr>
            </w:pPr>
            <w:r w:rsidRPr="00EF5447">
              <w:t>E-UTRA band 4,</w:t>
            </w:r>
            <w:r>
              <w:t xml:space="preserve"> 48,</w:t>
            </w:r>
            <w:r w:rsidRPr="00EF5447">
              <w:t xml:space="preserve"> 50, 51, 66, 70</w:t>
            </w:r>
          </w:p>
        </w:tc>
        <w:tc>
          <w:tcPr>
            <w:tcW w:w="1276" w:type="dxa"/>
            <w:tcBorders>
              <w:top w:val="single" w:sz="4" w:space="0" w:color="auto"/>
              <w:left w:val="nil"/>
              <w:bottom w:val="single" w:sz="4" w:space="0" w:color="auto"/>
              <w:right w:val="single" w:sz="4" w:space="0" w:color="auto"/>
            </w:tcBorders>
          </w:tcPr>
          <w:p w14:paraId="657D6865" w14:textId="77777777" w:rsidR="00072E7C" w:rsidRPr="00EF5447" w:rsidRDefault="00072E7C" w:rsidP="00072E7C">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71AE7F9" w14:textId="77777777" w:rsidR="00072E7C" w:rsidRPr="00EF5447" w:rsidRDefault="00072E7C" w:rsidP="00072E7C">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7E4209E7" w14:textId="77777777" w:rsidR="00072E7C" w:rsidRPr="00EF5447" w:rsidRDefault="00072E7C" w:rsidP="00072E7C">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682E9F0" w14:textId="77777777" w:rsidR="00072E7C" w:rsidRPr="00EF5447" w:rsidRDefault="00072E7C" w:rsidP="00072E7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27558251"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16752702" w14:textId="77777777" w:rsidR="00072E7C" w:rsidRPr="00EF5447" w:rsidRDefault="00072E7C" w:rsidP="00072E7C">
            <w:pPr>
              <w:pStyle w:val="TAC"/>
              <w:rPr>
                <w:lang w:eastAsia="ja-JP"/>
              </w:rPr>
            </w:pPr>
            <w:r w:rsidRPr="00EF5447">
              <w:t>2</w:t>
            </w:r>
          </w:p>
        </w:tc>
      </w:tr>
      <w:tr w:rsidR="00072E7C" w:rsidRPr="00EF5447" w14:paraId="0EA6E6C4"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7B662F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B0073ED" w14:textId="77777777" w:rsidR="00072E7C" w:rsidRPr="00EF5447" w:rsidRDefault="00072E7C" w:rsidP="00072E7C">
            <w:pPr>
              <w:pStyle w:val="TAL"/>
              <w:rPr>
                <w:lang w:eastAsia="ja-JP"/>
              </w:rPr>
            </w:pPr>
            <w:r w:rsidRPr="00EF5447">
              <w:t>E-UTRA band 12, 85</w:t>
            </w:r>
          </w:p>
        </w:tc>
        <w:tc>
          <w:tcPr>
            <w:tcW w:w="1276" w:type="dxa"/>
            <w:tcBorders>
              <w:top w:val="single" w:sz="4" w:space="0" w:color="auto"/>
              <w:left w:val="nil"/>
              <w:bottom w:val="single" w:sz="4" w:space="0" w:color="auto"/>
              <w:right w:val="single" w:sz="4" w:space="0" w:color="auto"/>
            </w:tcBorders>
          </w:tcPr>
          <w:p w14:paraId="6B6C3A24" w14:textId="77777777" w:rsidR="00072E7C" w:rsidRPr="00EF5447" w:rsidRDefault="00072E7C" w:rsidP="00072E7C">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1FF5843" w14:textId="77777777" w:rsidR="00072E7C" w:rsidRPr="00EF5447" w:rsidRDefault="00072E7C" w:rsidP="00072E7C">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2BE9CC72" w14:textId="77777777" w:rsidR="00072E7C" w:rsidRPr="00EF5447" w:rsidRDefault="00072E7C" w:rsidP="00072E7C">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354FD8B" w14:textId="77777777" w:rsidR="00072E7C" w:rsidRPr="00EF5447" w:rsidRDefault="00072E7C" w:rsidP="00072E7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2E8F85F4"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5312ADEB" w14:textId="77777777" w:rsidR="00072E7C" w:rsidRPr="00EF5447" w:rsidRDefault="00072E7C" w:rsidP="00072E7C">
            <w:pPr>
              <w:pStyle w:val="TAC"/>
              <w:rPr>
                <w:lang w:eastAsia="ja-JP"/>
              </w:rPr>
            </w:pPr>
            <w:r w:rsidRPr="00EF5447">
              <w:t>5</w:t>
            </w:r>
          </w:p>
        </w:tc>
      </w:tr>
      <w:tr w:rsidR="00072E7C" w:rsidRPr="00EF5447" w14:paraId="39EA4267"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3EFB13D" w14:textId="77777777" w:rsidR="00072E7C" w:rsidRPr="00EF5447" w:rsidRDefault="00072E7C" w:rsidP="00072E7C">
            <w:pPr>
              <w:pStyle w:val="TAC"/>
              <w:rPr>
                <w:lang w:eastAsia="ja-JP"/>
              </w:rPr>
            </w:pPr>
            <w:r w:rsidRPr="00637B8F">
              <w:rPr>
                <w:rFonts w:eastAsia="PMingLiU" w:cs="Arial"/>
                <w:szCs w:val="18"/>
                <w:lang w:eastAsia="ja-JP"/>
              </w:rPr>
              <w:t>DC_12_n77</w:t>
            </w:r>
          </w:p>
        </w:tc>
        <w:tc>
          <w:tcPr>
            <w:tcW w:w="2693" w:type="dxa"/>
            <w:tcBorders>
              <w:top w:val="single" w:sz="4" w:space="0" w:color="auto"/>
              <w:left w:val="nil"/>
              <w:bottom w:val="single" w:sz="4" w:space="0" w:color="auto"/>
              <w:right w:val="single" w:sz="4" w:space="0" w:color="auto"/>
            </w:tcBorders>
          </w:tcPr>
          <w:p w14:paraId="0D6F484E" w14:textId="3756A4EB" w:rsidR="00072E7C" w:rsidRPr="00EF5447" w:rsidRDefault="00072E7C" w:rsidP="00072E7C">
            <w:pPr>
              <w:pStyle w:val="TAL"/>
              <w:rPr>
                <w:rFonts w:cs="Arial"/>
              </w:rPr>
            </w:pPr>
            <w:r w:rsidRPr="005B5549">
              <w:rPr>
                <w:rFonts w:cs="Arial"/>
                <w:szCs w:val="18"/>
              </w:rPr>
              <w:t xml:space="preserve">E-UTRA Band 2, 5, 7. 13, 17, 24, 25, 26, 27, 30, 41, 53, </w:t>
            </w:r>
            <w:ins w:id="25" w:author="Ojas Choksi" w:date="2022-09-28T12:33:00Z">
              <w:r>
                <w:rPr>
                  <w:rFonts w:cs="Arial"/>
                  <w:szCs w:val="18"/>
                </w:rPr>
                <w:t xml:space="preserve">54, </w:t>
              </w:r>
            </w:ins>
            <w:r w:rsidRPr="005B5549">
              <w:rPr>
                <w:rFonts w:cs="Arial"/>
                <w:szCs w:val="18"/>
              </w:rPr>
              <w:t>70, 71</w:t>
            </w:r>
          </w:p>
        </w:tc>
        <w:tc>
          <w:tcPr>
            <w:tcW w:w="1276" w:type="dxa"/>
            <w:tcBorders>
              <w:top w:val="single" w:sz="4" w:space="0" w:color="auto"/>
              <w:left w:val="nil"/>
              <w:bottom w:val="single" w:sz="4" w:space="0" w:color="auto"/>
              <w:right w:val="single" w:sz="4" w:space="0" w:color="auto"/>
            </w:tcBorders>
          </w:tcPr>
          <w:p w14:paraId="01359555" w14:textId="77777777" w:rsidR="00072E7C" w:rsidRPr="00EF5447" w:rsidRDefault="00072E7C" w:rsidP="00072E7C">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7FAE8BCE" w14:textId="77777777" w:rsidR="00072E7C" w:rsidRPr="00EF5447" w:rsidRDefault="00072E7C" w:rsidP="00072E7C">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66366B4D" w14:textId="77777777" w:rsidR="00072E7C" w:rsidRPr="00EF5447" w:rsidRDefault="00072E7C" w:rsidP="00072E7C">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50BF4BF4" w14:textId="77777777" w:rsidR="00072E7C" w:rsidRPr="00EF5447" w:rsidRDefault="00072E7C" w:rsidP="00072E7C">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55D1A775" w14:textId="77777777" w:rsidR="00072E7C" w:rsidRPr="00EF5447" w:rsidRDefault="00072E7C" w:rsidP="00072E7C">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671208D8" w14:textId="77777777" w:rsidR="00072E7C" w:rsidRPr="00EF5447" w:rsidRDefault="00072E7C" w:rsidP="00072E7C">
            <w:pPr>
              <w:pStyle w:val="TAC"/>
            </w:pPr>
          </w:p>
        </w:tc>
      </w:tr>
      <w:tr w:rsidR="00072E7C" w:rsidRPr="00EF5447" w14:paraId="6D38BFC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B022D8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D997227" w14:textId="77777777" w:rsidR="00072E7C" w:rsidRPr="00EF5447" w:rsidRDefault="00072E7C" w:rsidP="00072E7C">
            <w:pPr>
              <w:pStyle w:val="TAL"/>
              <w:rPr>
                <w:rFonts w:cs="Arial"/>
              </w:rPr>
            </w:pPr>
            <w:r w:rsidRPr="005B5549">
              <w:rPr>
                <w:rFonts w:cs="Arial"/>
                <w:szCs w:val="18"/>
              </w:rPr>
              <w:t>E-UTRA Band 4, 66</w:t>
            </w:r>
          </w:p>
        </w:tc>
        <w:tc>
          <w:tcPr>
            <w:tcW w:w="1276" w:type="dxa"/>
            <w:tcBorders>
              <w:top w:val="single" w:sz="4" w:space="0" w:color="auto"/>
              <w:left w:val="nil"/>
              <w:bottom w:val="single" w:sz="4" w:space="0" w:color="auto"/>
              <w:right w:val="single" w:sz="4" w:space="0" w:color="auto"/>
            </w:tcBorders>
          </w:tcPr>
          <w:p w14:paraId="12BD2168" w14:textId="77777777" w:rsidR="00072E7C" w:rsidRPr="00EF5447" w:rsidRDefault="00072E7C" w:rsidP="00072E7C">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7CB74115" w14:textId="77777777" w:rsidR="00072E7C" w:rsidRPr="00EF5447" w:rsidRDefault="00072E7C" w:rsidP="00072E7C">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1D48CC93" w14:textId="77777777" w:rsidR="00072E7C" w:rsidRPr="00EF5447" w:rsidRDefault="00072E7C" w:rsidP="00072E7C">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0CDCE651" w14:textId="77777777" w:rsidR="00072E7C" w:rsidRPr="00EF5447" w:rsidRDefault="00072E7C" w:rsidP="00072E7C">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117C6CC6" w14:textId="77777777" w:rsidR="00072E7C" w:rsidRPr="00EF5447" w:rsidRDefault="00072E7C" w:rsidP="00072E7C">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6D659602" w14:textId="77777777" w:rsidR="00072E7C" w:rsidRPr="00EF5447" w:rsidRDefault="00072E7C" w:rsidP="00072E7C">
            <w:pPr>
              <w:pStyle w:val="TAC"/>
            </w:pPr>
            <w:r w:rsidRPr="005B5549">
              <w:rPr>
                <w:rFonts w:cs="Arial"/>
                <w:szCs w:val="18"/>
              </w:rPr>
              <w:t>2</w:t>
            </w:r>
          </w:p>
        </w:tc>
      </w:tr>
      <w:tr w:rsidR="00072E7C" w:rsidRPr="00EF5447" w14:paraId="2F329A9C"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521918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3D9B5D9" w14:textId="77777777" w:rsidR="00072E7C" w:rsidRPr="00EF5447" w:rsidRDefault="00072E7C" w:rsidP="00072E7C">
            <w:pPr>
              <w:pStyle w:val="TAL"/>
              <w:rPr>
                <w:rFonts w:cs="Arial"/>
              </w:rPr>
            </w:pPr>
            <w:r w:rsidRPr="005B5549">
              <w:rPr>
                <w:rFonts w:cs="Arial"/>
                <w:szCs w:val="18"/>
              </w:rPr>
              <w:t>E-UTRA band 12, 85</w:t>
            </w:r>
          </w:p>
        </w:tc>
        <w:tc>
          <w:tcPr>
            <w:tcW w:w="1276" w:type="dxa"/>
            <w:tcBorders>
              <w:top w:val="single" w:sz="4" w:space="0" w:color="auto"/>
              <w:left w:val="nil"/>
              <w:bottom w:val="single" w:sz="4" w:space="0" w:color="auto"/>
              <w:right w:val="single" w:sz="4" w:space="0" w:color="auto"/>
            </w:tcBorders>
          </w:tcPr>
          <w:p w14:paraId="322227B1" w14:textId="77777777" w:rsidR="00072E7C" w:rsidRPr="00EF5447" w:rsidRDefault="00072E7C" w:rsidP="00072E7C">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63596D51" w14:textId="77777777" w:rsidR="00072E7C" w:rsidRPr="00EF5447" w:rsidRDefault="00072E7C" w:rsidP="00072E7C">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78C3A938" w14:textId="77777777" w:rsidR="00072E7C" w:rsidRPr="00EF5447" w:rsidRDefault="00072E7C" w:rsidP="00072E7C">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053FBFA9" w14:textId="77777777" w:rsidR="00072E7C" w:rsidRPr="00EF5447" w:rsidRDefault="00072E7C" w:rsidP="00072E7C">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79A862AD" w14:textId="77777777" w:rsidR="00072E7C" w:rsidRPr="00EF5447" w:rsidRDefault="00072E7C" w:rsidP="00072E7C">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4BDE6E19" w14:textId="77777777" w:rsidR="00072E7C" w:rsidRPr="00EF5447" w:rsidRDefault="00072E7C" w:rsidP="00072E7C">
            <w:pPr>
              <w:pStyle w:val="TAC"/>
            </w:pPr>
            <w:r w:rsidRPr="005B5549">
              <w:rPr>
                <w:rFonts w:cs="Arial"/>
                <w:szCs w:val="18"/>
              </w:rPr>
              <w:t>5</w:t>
            </w:r>
          </w:p>
        </w:tc>
      </w:tr>
      <w:tr w:rsidR="00072E7C" w:rsidRPr="00EF5447" w14:paraId="0057787C"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362313B" w14:textId="77777777" w:rsidR="00072E7C" w:rsidRPr="00EF5447" w:rsidRDefault="00072E7C" w:rsidP="00072E7C">
            <w:pPr>
              <w:pStyle w:val="TAC"/>
              <w:rPr>
                <w:lang w:eastAsia="zh-TW"/>
              </w:rPr>
            </w:pPr>
            <w:r w:rsidRPr="00EF5447">
              <w:rPr>
                <w:lang w:eastAsia="ja-JP"/>
              </w:rPr>
              <w:t>DC_12_n78</w:t>
            </w:r>
          </w:p>
        </w:tc>
        <w:tc>
          <w:tcPr>
            <w:tcW w:w="2693" w:type="dxa"/>
            <w:tcBorders>
              <w:top w:val="single" w:sz="4" w:space="0" w:color="auto"/>
              <w:left w:val="nil"/>
              <w:bottom w:val="single" w:sz="4" w:space="0" w:color="auto"/>
              <w:right w:val="single" w:sz="4" w:space="0" w:color="auto"/>
            </w:tcBorders>
          </w:tcPr>
          <w:p w14:paraId="2907871E" w14:textId="77777777" w:rsidR="00072E7C" w:rsidRPr="00EF5447" w:rsidRDefault="00072E7C" w:rsidP="00072E7C">
            <w:pPr>
              <w:pStyle w:val="TAL"/>
              <w:rPr>
                <w:lang w:eastAsia="zh-CN"/>
              </w:rPr>
            </w:pPr>
            <w:r w:rsidRPr="00EF5447">
              <w:rPr>
                <w:rFonts w:cs="Arial"/>
              </w:rPr>
              <w:t>E-UTRA Band 2, 5, 7. 13, 17, 25, 26, 41, 71</w:t>
            </w:r>
          </w:p>
        </w:tc>
        <w:tc>
          <w:tcPr>
            <w:tcW w:w="1276" w:type="dxa"/>
            <w:tcBorders>
              <w:top w:val="single" w:sz="4" w:space="0" w:color="auto"/>
              <w:left w:val="nil"/>
              <w:bottom w:val="single" w:sz="4" w:space="0" w:color="auto"/>
              <w:right w:val="single" w:sz="4" w:space="0" w:color="auto"/>
            </w:tcBorders>
          </w:tcPr>
          <w:p w14:paraId="20D745D8"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9F2EEE"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5ED85AE4"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D23D58A"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2C3DA83"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EA2A317" w14:textId="77777777" w:rsidR="00072E7C" w:rsidRPr="00EF5447" w:rsidRDefault="00072E7C" w:rsidP="00072E7C">
            <w:pPr>
              <w:pStyle w:val="TAC"/>
            </w:pPr>
          </w:p>
        </w:tc>
      </w:tr>
      <w:tr w:rsidR="00072E7C" w:rsidRPr="00EF5447" w14:paraId="0999FC6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6B5D955"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95F52C4" w14:textId="77777777" w:rsidR="00072E7C" w:rsidRPr="00EF5447" w:rsidRDefault="00072E7C" w:rsidP="00072E7C">
            <w:pPr>
              <w:pStyle w:val="TAL"/>
              <w:rPr>
                <w:lang w:eastAsia="zh-CN"/>
              </w:rPr>
            </w:pPr>
            <w:r w:rsidRPr="00EF5447">
              <w:rPr>
                <w:rFonts w:cs="Arial"/>
              </w:rPr>
              <w:t>E-UTRA Band 4, 66</w:t>
            </w:r>
          </w:p>
        </w:tc>
        <w:tc>
          <w:tcPr>
            <w:tcW w:w="1276" w:type="dxa"/>
            <w:tcBorders>
              <w:top w:val="single" w:sz="4" w:space="0" w:color="auto"/>
              <w:left w:val="nil"/>
              <w:bottom w:val="single" w:sz="4" w:space="0" w:color="auto"/>
              <w:right w:val="single" w:sz="4" w:space="0" w:color="auto"/>
            </w:tcBorders>
          </w:tcPr>
          <w:p w14:paraId="58F71CF7"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B1F2200"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4680D8E"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6DCB2DC"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BC69D8F"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D971F56" w14:textId="77777777" w:rsidR="00072E7C" w:rsidRPr="00EF5447" w:rsidRDefault="00072E7C" w:rsidP="00072E7C">
            <w:pPr>
              <w:pStyle w:val="TAC"/>
            </w:pPr>
            <w:r w:rsidRPr="00EF5447">
              <w:t>2</w:t>
            </w:r>
          </w:p>
        </w:tc>
      </w:tr>
      <w:tr w:rsidR="00072E7C" w:rsidRPr="00EF5447" w14:paraId="7757F68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3751DA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EFED9B8" w14:textId="77777777" w:rsidR="00072E7C" w:rsidRPr="00EF5447" w:rsidRDefault="00072E7C" w:rsidP="00072E7C">
            <w:pPr>
              <w:pStyle w:val="TAL"/>
              <w:rPr>
                <w:lang w:eastAsia="zh-CN"/>
              </w:rPr>
            </w:pPr>
            <w:r w:rsidRPr="00EF5447">
              <w:rPr>
                <w:rFonts w:cs="Arial"/>
              </w:rPr>
              <w:t>E-UTRA band 12</w:t>
            </w:r>
          </w:p>
        </w:tc>
        <w:tc>
          <w:tcPr>
            <w:tcW w:w="1276" w:type="dxa"/>
            <w:tcBorders>
              <w:top w:val="single" w:sz="4" w:space="0" w:color="auto"/>
              <w:left w:val="nil"/>
              <w:bottom w:val="single" w:sz="4" w:space="0" w:color="auto"/>
              <w:right w:val="single" w:sz="4" w:space="0" w:color="auto"/>
            </w:tcBorders>
          </w:tcPr>
          <w:p w14:paraId="41F34A13"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D6D99D7"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0B385E6"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224BC9E"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664E11A"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71C64E8" w14:textId="77777777" w:rsidR="00072E7C" w:rsidRPr="00EF5447" w:rsidRDefault="00072E7C" w:rsidP="00072E7C">
            <w:pPr>
              <w:pStyle w:val="TAC"/>
            </w:pPr>
            <w:r w:rsidRPr="00EF5447">
              <w:t>5</w:t>
            </w:r>
          </w:p>
        </w:tc>
      </w:tr>
      <w:tr w:rsidR="00072E7C" w:rsidRPr="00EF5447" w14:paraId="201EC2CA"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499F94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1FDF1D7" w14:textId="77777777" w:rsidR="00072E7C" w:rsidRPr="00EF5447" w:rsidRDefault="00072E7C" w:rsidP="00072E7C">
            <w:pPr>
              <w:pStyle w:val="TAL"/>
              <w:rPr>
                <w:lang w:eastAsia="zh-CN"/>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6338A0B" w14:textId="77777777" w:rsidR="00072E7C" w:rsidRPr="00EF5447" w:rsidRDefault="00072E7C" w:rsidP="00072E7C">
            <w:pPr>
              <w:pStyle w:val="TAC"/>
            </w:pPr>
            <w:r w:rsidRPr="00EF5447">
              <w:rPr>
                <w:lang w:eastAsia="zh-CN"/>
              </w:rPr>
              <w:t>1884.5</w:t>
            </w:r>
          </w:p>
        </w:tc>
        <w:tc>
          <w:tcPr>
            <w:tcW w:w="425" w:type="dxa"/>
            <w:tcBorders>
              <w:top w:val="single" w:sz="4" w:space="0" w:color="auto"/>
              <w:left w:val="nil"/>
              <w:bottom w:val="single" w:sz="4" w:space="0" w:color="auto"/>
              <w:right w:val="single" w:sz="4" w:space="0" w:color="auto"/>
            </w:tcBorders>
          </w:tcPr>
          <w:p w14:paraId="22437FAC"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2859B64" w14:textId="77777777" w:rsidR="00072E7C" w:rsidRPr="00EF5447" w:rsidRDefault="00072E7C" w:rsidP="00072E7C">
            <w:pPr>
              <w:pStyle w:val="TAC"/>
            </w:pPr>
            <w:r w:rsidRPr="00EF5447">
              <w:rPr>
                <w:lang w:eastAsia="zh-CN"/>
              </w:rPr>
              <w:t>1915.7</w:t>
            </w:r>
          </w:p>
        </w:tc>
        <w:tc>
          <w:tcPr>
            <w:tcW w:w="992" w:type="dxa"/>
            <w:tcBorders>
              <w:top w:val="single" w:sz="4" w:space="0" w:color="auto"/>
              <w:left w:val="nil"/>
              <w:bottom w:val="single" w:sz="4" w:space="0" w:color="auto"/>
              <w:right w:val="single" w:sz="4" w:space="0" w:color="auto"/>
            </w:tcBorders>
          </w:tcPr>
          <w:p w14:paraId="2AA6FDC2" w14:textId="77777777" w:rsidR="00072E7C" w:rsidRPr="00EF5447" w:rsidRDefault="00072E7C" w:rsidP="00072E7C">
            <w:pPr>
              <w:pStyle w:val="TAC"/>
            </w:pPr>
            <w:r w:rsidRPr="00EF5447">
              <w:rPr>
                <w:lang w:eastAsia="zh-CN"/>
              </w:rPr>
              <w:t>-41</w:t>
            </w:r>
          </w:p>
        </w:tc>
        <w:tc>
          <w:tcPr>
            <w:tcW w:w="1134" w:type="dxa"/>
            <w:tcBorders>
              <w:top w:val="single" w:sz="4" w:space="0" w:color="auto"/>
              <w:left w:val="nil"/>
              <w:bottom w:val="single" w:sz="4" w:space="0" w:color="auto"/>
              <w:right w:val="single" w:sz="4" w:space="0" w:color="auto"/>
            </w:tcBorders>
            <w:noWrap/>
          </w:tcPr>
          <w:p w14:paraId="6361B851" w14:textId="77777777" w:rsidR="00072E7C" w:rsidRPr="00EF5447" w:rsidRDefault="00072E7C" w:rsidP="00072E7C">
            <w:pPr>
              <w:pStyle w:val="TAC"/>
            </w:pPr>
            <w:r w:rsidRPr="00EF5447">
              <w:rPr>
                <w:lang w:eastAsia="zh-CN"/>
              </w:rPr>
              <w:t>0.3</w:t>
            </w:r>
          </w:p>
        </w:tc>
        <w:tc>
          <w:tcPr>
            <w:tcW w:w="1134" w:type="dxa"/>
            <w:tcBorders>
              <w:top w:val="single" w:sz="4" w:space="0" w:color="auto"/>
              <w:left w:val="nil"/>
              <w:bottom w:val="single" w:sz="4" w:space="0" w:color="auto"/>
              <w:right w:val="single" w:sz="4" w:space="0" w:color="auto"/>
            </w:tcBorders>
            <w:noWrap/>
          </w:tcPr>
          <w:p w14:paraId="36E8E826" w14:textId="77777777" w:rsidR="00072E7C" w:rsidRPr="00EF5447" w:rsidRDefault="00072E7C" w:rsidP="00072E7C">
            <w:pPr>
              <w:pStyle w:val="TAC"/>
            </w:pPr>
            <w:r w:rsidRPr="00EF5447">
              <w:rPr>
                <w:lang w:eastAsia="zh-CN"/>
              </w:rPr>
              <w:t>3</w:t>
            </w:r>
          </w:p>
        </w:tc>
      </w:tr>
      <w:tr w:rsidR="00072E7C" w:rsidRPr="00EF5447" w14:paraId="377DED47"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57236FB6" w14:textId="77777777" w:rsidR="00072E7C" w:rsidRPr="00EF5447" w:rsidRDefault="00072E7C" w:rsidP="00072E7C">
            <w:pPr>
              <w:pStyle w:val="TAC"/>
              <w:rPr>
                <w:lang w:eastAsia="ja-JP"/>
              </w:rPr>
            </w:pPr>
            <w:r>
              <w:rPr>
                <w:rFonts w:cs="Arial"/>
              </w:rPr>
              <w:t>DC_13_n2</w:t>
            </w:r>
          </w:p>
        </w:tc>
        <w:tc>
          <w:tcPr>
            <w:tcW w:w="2693" w:type="dxa"/>
            <w:tcBorders>
              <w:top w:val="single" w:sz="4" w:space="0" w:color="auto"/>
              <w:left w:val="nil"/>
              <w:bottom w:val="single" w:sz="4" w:space="0" w:color="auto"/>
              <w:right w:val="single" w:sz="4" w:space="0" w:color="auto"/>
            </w:tcBorders>
          </w:tcPr>
          <w:p w14:paraId="05817907" w14:textId="5C28790D" w:rsidR="00072E7C" w:rsidRPr="00EF5447" w:rsidRDefault="00072E7C" w:rsidP="00072E7C">
            <w:pPr>
              <w:pStyle w:val="TAL"/>
              <w:rPr>
                <w:rFonts w:cs="Arial"/>
              </w:rPr>
            </w:pPr>
            <w:r>
              <w:rPr>
                <w:rFonts w:cs="Arial"/>
              </w:rPr>
              <w:t xml:space="preserve">E-UTRA Band 4, 5,12,13,17, 26,  29, 41, </w:t>
            </w:r>
            <w:ins w:id="26" w:author="Ojas Choksi" w:date="2022-09-28T12:34:00Z">
              <w:r>
                <w:rPr>
                  <w:rFonts w:cs="Arial"/>
                </w:rPr>
                <w:t xml:space="preserve">54, </w:t>
              </w:r>
            </w:ins>
            <w:r>
              <w:rPr>
                <w:rFonts w:cs="Arial"/>
              </w:rPr>
              <w:t>66, 70</w:t>
            </w:r>
            <w:r>
              <w:rPr>
                <w:rFonts w:cs="Arial"/>
                <w:lang w:eastAsia="ja-JP"/>
              </w:rPr>
              <w:t>, 71</w:t>
            </w:r>
          </w:p>
        </w:tc>
        <w:tc>
          <w:tcPr>
            <w:tcW w:w="1276" w:type="dxa"/>
            <w:tcBorders>
              <w:top w:val="single" w:sz="4" w:space="0" w:color="auto"/>
              <w:left w:val="nil"/>
              <w:bottom w:val="single" w:sz="4" w:space="0" w:color="auto"/>
              <w:right w:val="single" w:sz="4" w:space="0" w:color="auto"/>
            </w:tcBorders>
          </w:tcPr>
          <w:p w14:paraId="530CC833" w14:textId="77777777" w:rsidR="00072E7C" w:rsidRPr="00EF5447" w:rsidRDefault="00072E7C" w:rsidP="00072E7C">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C693162"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5A9842CF" w14:textId="77777777" w:rsidR="00072E7C" w:rsidRPr="00EF5447" w:rsidRDefault="00072E7C" w:rsidP="00072E7C">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47E09C" w14:textId="77777777" w:rsidR="00072E7C" w:rsidRPr="00EF5447" w:rsidRDefault="00072E7C" w:rsidP="00072E7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4680793E"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49B81EAF" w14:textId="77777777" w:rsidR="00072E7C" w:rsidRPr="00EF5447" w:rsidRDefault="00072E7C" w:rsidP="00072E7C">
            <w:pPr>
              <w:pStyle w:val="TAC"/>
              <w:rPr>
                <w:lang w:eastAsia="zh-CN"/>
              </w:rPr>
            </w:pPr>
          </w:p>
        </w:tc>
      </w:tr>
      <w:tr w:rsidR="00072E7C" w:rsidRPr="00EF5447" w14:paraId="3DC368B9"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75047E2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867A0D0" w14:textId="77777777" w:rsidR="00072E7C" w:rsidRPr="00EF5447" w:rsidRDefault="00072E7C" w:rsidP="00072E7C">
            <w:pPr>
              <w:pStyle w:val="TAL"/>
              <w:rPr>
                <w:rFonts w:cs="Arial"/>
              </w:rPr>
            </w:pPr>
            <w:r>
              <w:rPr>
                <w:rFonts w:cs="Arial"/>
              </w:rPr>
              <w:t xml:space="preserve">E-UTRA Band 2,14, 25 </w:t>
            </w:r>
          </w:p>
        </w:tc>
        <w:tc>
          <w:tcPr>
            <w:tcW w:w="1276" w:type="dxa"/>
            <w:tcBorders>
              <w:top w:val="single" w:sz="4" w:space="0" w:color="auto"/>
              <w:left w:val="nil"/>
              <w:bottom w:val="single" w:sz="4" w:space="0" w:color="auto"/>
              <w:right w:val="single" w:sz="4" w:space="0" w:color="auto"/>
            </w:tcBorders>
          </w:tcPr>
          <w:p w14:paraId="4A9129E6" w14:textId="77777777" w:rsidR="00072E7C" w:rsidRPr="00EF5447" w:rsidRDefault="00072E7C" w:rsidP="00072E7C">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E012A55"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DC1C72F" w14:textId="77777777" w:rsidR="00072E7C" w:rsidRPr="00EF5447" w:rsidRDefault="00072E7C" w:rsidP="00072E7C">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033AC8" w14:textId="77777777" w:rsidR="00072E7C" w:rsidRPr="00EF5447" w:rsidRDefault="00072E7C" w:rsidP="00072E7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7CF2C2ED"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082CE7C0" w14:textId="77777777" w:rsidR="00072E7C" w:rsidRPr="00EF5447" w:rsidRDefault="00072E7C" w:rsidP="00072E7C">
            <w:pPr>
              <w:pStyle w:val="TAC"/>
              <w:rPr>
                <w:lang w:eastAsia="zh-CN"/>
              </w:rPr>
            </w:pPr>
            <w:r w:rsidRPr="00EF5447">
              <w:t>5</w:t>
            </w:r>
          </w:p>
        </w:tc>
      </w:tr>
      <w:tr w:rsidR="00072E7C" w:rsidRPr="00EF5447" w14:paraId="258AA186"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0C954EF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703E1DA" w14:textId="77777777" w:rsidR="00072E7C" w:rsidRPr="00EF5447" w:rsidRDefault="00072E7C" w:rsidP="00072E7C">
            <w:pPr>
              <w:pStyle w:val="TAL"/>
              <w:rPr>
                <w:rFonts w:cs="Arial"/>
              </w:rPr>
            </w:pPr>
            <w:r>
              <w:rPr>
                <w:rFonts w:cs="Arial"/>
              </w:rPr>
              <w:t>E-UTRA Band 30, 48</w:t>
            </w:r>
          </w:p>
        </w:tc>
        <w:tc>
          <w:tcPr>
            <w:tcW w:w="1276" w:type="dxa"/>
            <w:tcBorders>
              <w:top w:val="single" w:sz="4" w:space="0" w:color="auto"/>
              <w:left w:val="nil"/>
              <w:bottom w:val="single" w:sz="4" w:space="0" w:color="auto"/>
              <w:right w:val="single" w:sz="4" w:space="0" w:color="auto"/>
            </w:tcBorders>
          </w:tcPr>
          <w:p w14:paraId="4AFC4CE6" w14:textId="77777777" w:rsidR="00072E7C" w:rsidRPr="00EF5447" w:rsidRDefault="00072E7C" w:rsidP="00072E7C">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C1EF230"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5A3E0516" w14:textId="77777777" w:rsidR="00072E7C" w:rsidRPr="00EF5447" w:rsidRDefault="00072E7C" w:rsidP="00072E7C">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855FB2E" w14:textId="77777777" w:rsidR="00072E7C" w:rsidRPr="00EF5447" w:rsidRDefault="00072E7C" w:rsidP="00072E7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3591D38D"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366D98C5" w14:textId="77777777" w:rsidR="00072E7C" w:rsidRPr="00EF5447" w:rsidRDefault="00072E7C" w:rsidP="00072E7C">
            <w:pPr>
              <w:pStyle w:val="TAC"/>
              <w:rPr>
                <w:lang w:eastAsia="zh-CN"/>
              </w:rPr>
            </w:pPr>
            <w:r w:rsidRPr="00EF5447">
              <w:t>2</w:t>
            </w:r>
          </w:p>
        </w:tc>
      </w:tr>
      <w:tr w:rsidR="00072E7C" w:rsidRPr="00EF5447" w14:paraId="6D10D6A3"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526350F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7270CC5" w14:textId="77777777" w:rsidR="00072E7C" w:rsidRPr="00EF5447" w:rsidRDefault="00072E7C" w:rsidP="00072E7C">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tcPr>
          <w:p w14:paraId="4021BC01" w14:textId="77777777" w:rsidR="00072E7C" w:rsidRPr="00EF5447" w:rsidRDefault="00072E7C" w:rsidP="00072E7C">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6936556B"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477C8A7" w14:textId="77777777" w:rsidR="00072E7C" w:rsidRPr="00EF5447" w:rsidRDefault="00072E7C" w:rsidP="00072E7C">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6259A640" w14:textId="77777777" w:rsidR="00072E7C" w:rsidRPr="00EF5447" w:rsidRDefault="00072E7C" w:rsidP="00072E7C">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244BE18F" w14:textId="77777777" w:rsidR="00072E7C" w:rsidRPr="00EF5447" w:rsidRDefault="00072E7C" w:rsidP="00072E7C">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0E18EB8A" w14:textId="77777777" w:rsidR="00072E7C" w:rsidRPr="00EF5447" w:rsidRDefault="00072E7C" w:rsidP="00072E7C">
            <w:pPr>
              <w:pStyle w:val="TAC"/>
              <w:rPr>
                <w:lang w:eastAsia="zh-CN"/>
              </w:rPr>
            </w:pPr>
            <w:r w:rsidRPr="00EF5447">
              <w:t>5</w:t>
            </w:r>
          </w:p>
        </w:tc>
      </w:tr>
      <w:tr w:rsidR="00072E7C" w:rsidRPr="00EF5447" w14:paraId="07C9D4B2" w14:textId="77777777" w:rsidTr="00DE4ED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3A070C5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B708F37" w14:textId="77777777" w:rsidR="00072E7C" w:rsidRPr="00EF5447" w:rsidRDefault="00072E7C" w:rsidP="00072E7C">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tcPr>
          <w:p w14:paraId="6832FA42" w14:textId="77777777" w:rsidR="00072E7C" w:rsidRPr="00EF5447" w:rsidRDefault="00072E7C" w:rsidP="00072E7C">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06B7A88C"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EC9ABEB" w14:textId="77777777" w:rsidR="00072E7C" w:rsidRPr="00EF5447" w:rsidRDefault="00072E7C" w:rsidP="00072E7C">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29D544E4" w14:textId="77777777" w:rsidR="00072E7C" w:rsidRPr="00EF5447" w:rsidRDefault="00072E7C" w:rsidP="00072E7C">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75C0B598" w14:textId="77777777" w:rsidR="00072E7C" w:rsidRPr="00EF5447" w:rsidRDefault="00072E7C" w:rsidP="00072E7C">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7D036F18" w14:textId="77777777" w:rsidR="00072E7C" w:rsidRPr="00EF5447" w:rsidRDefault="00072E7C" w:rsidP="00072E7C">
            <w:pPr>
              <w:pStyle w:val="TAC"/>
              <w:rPr>
                <w:lang w:eastAsia="zh-CN"/>
              </w:rPr>
            </w:pPr>
            <w:r w:rsidRPr="00EF5447">
              <w:t>5</w:t>
            </w:r>
          </w:p>
        </w:tc>
      </w:tr>
      <w:tr w:rsidR="00072E7C" w:rsidRPr="00EF5447" w14:paraId="2C21F155"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4F17692" w14:textId="77777777" w:rsidR="00072E7C" w:rsidRPr="00EF5447" w:rsidRDefault="00072E7C" w:rsidP="00072E7C">
            <w:pPr>
              <w:pStyle w:val="TAC"/>
              <w:rPr>
                <w:lang w:eastAsia="ja-JP"/>
              </w:rPr>
            </w:pPr>
            <w:r w:rsidRPr="00EF5447">
              <w:rPr>
                <w:rFonts w:cs="Arial"/>
                <w:lang w:eastAsia="zh-TW"/>
              </w:rPr>
              <w:t>DC_13_n5</w:t>
            </w:r>
          </w:p>
        </w:tc>
        <w:tc>
          <w:tcPr>
            <w:tcW w:w="2693" w:type="dxa"/>
            <w:tcBorders>
              <w:top w:val="single" w:sz="4" w:space="0" w:color="auto"/>
              <w:left w:val="nil"/>
              <w:bottom w:val="single" w:sz="4" w:space="0" w:color="auto"/>
              <w:right w:val="single" w:sz="4" w:space="0" w:color="auto"/>
            </w:tcBorders>
          </w:tcPr>
          <w:p w14:paraId="1E5EAAF0" w14:textId="3D142EF0" w:rsidR="00072E7C" w:rsidRPr="00EF5447" w:rsidRDefault="00072E7C" w:rsidP="00072E7C">
            <w:pPr>
              <w:pStyle w:val="TAL"/>
              <w:rPr>
                <w:rFonts w:cs="Arial"/>
              </w:rPr>
            </w:pPr>
            <w:r w:rsidRPr="00EF5447">
              <w:rPr>
                <w:rFonts w:cs="Arial"/>
              </w:rPr>
              <w:t xml:space="preserve">E-UTRA Band 2, 4, 5, 12, 13, 17, 25, 29, 48, 50, 51, </w:t>
            </w:r>
            <w:ins w:id="27" w:author="Ojas Choksi" w:date="2022-09-28T12:34:00Z">
              <w:r>
                <w:rPr>
                  <w:rFonts w:cs="Arial"/>
                </w:rPr>
                <w:t xml:space="preserve">54, </w:t>
              </w:r>
            </w:ins>
            <w:r w:rsidRPr="00EF5447">
              <w:rPr>
                <w:rFonts w:cs="Arial"/>
              </w:rPr>
              <w:t>66, 70, 71, 85</w:t>
            </w:r>
          </w:p>
        </w:tc>
        <w:tc>
          <w:tcPr>
            <w:tcW w:w="1276" w:type="dxa"/>
            <w:tcBorders>
              <w:top w:val="single" w:sz="4" w:space="0" w:color="auto"/>
              <w:left w:val="nil"/>
              <w:bottom w:val="single" w:sz="4" w:space="0" w:color="auto"/>
              <w:right w:val="single" w:sz="4" w:space="0" w:color="auto"/>
            </w:tcBorders>
          </w:tcPr>
          <w:p w14:paraId="30D0823E" w14:textId="77777777" w:rsidR="00072E7C" w:rsidRPr="00EF5447" w:rsidRDefault="00072E7C" w:rsidP="00072E7C">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A21622F"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DC080DC" w14:textId="77777777" w:rsidR="00072E7C" w:rsidRPr="00EF5447" w:rsidRDefault="00072E7C" w:rsidP="00072E7C">
            <w:pPr>
              <w:pStyle w:val="TAC"/>
              <w:rPr>
                <w:lang w:eastAsia="zh-CN"/>
              </w:rPr>
            </w:pPr>
            <w:r w:rsidRPr="00EF5447">
              <w:rPr>
                <w:rStyle w:val="TALCar"/>
                <w:rFonts w:cs="Arial"/>
                <w:szCs w:val="18"/>
              </w:rPr>
              <w:t>F</w:t>
            </w:r>
            <w:r w:rsidRPr="00EF5447">
              <w:rPr>
                <w:rStyle w:val="TALCa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5D1C6551" w14:textId="77777777" w:rsidR="00072E7C" w:rsidRPr="00EF5447" w:rsidRDefault="00072E7C" w:rsidP="00072E7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2567B5C2" w14:textId="77777777" w:rsidR="00072E7C" w:rsidRPr="00EF5447" w:rsidRDefault="00072E7C" w:rsidP="00072E7C">
            <w:pPr>
              <w:pStyle w:val="TAC"/>
              <w:rPr>
                <w:lang w:eastAsia="zh-CN"/>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6B4AB72" w14:textId="77777777" w:rsidR="00072E7C" w:rsidRPr="00EF5447" w:rsidRDefault="00072E7C" w:rsidP="00072E7C">
            <w:pPr>
              <w:pStyle w:val="TAC"/>
              <w:rPr>
                <w:lang w:eastAsia="zh-CN"/>
              </w:rPr>
            </w:pPr>
          </w:p>
        </w:tc>
      </w:tr>
      <w:tr w:rsidR="00072E7C" w:rsidRPr="00EF5447" w14:paraId="285692E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D341735"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26B111D" w14:textId="77777777" w:rsidR="00072E7C" w:rsidRPr="00EF5447" w:rsidRDefault="00072E7C" w:rsidP="00072E7C">
            <w:pPr>
              <w:pStyle w:val="TAL"/>
              <w:rPr>
                <w:rFonts w:cs="Arial"/>
              </w:rPr>
            </w:pPr>
            <w:r w:rsidRPr="00EF5447">
              <w:rPr>
                <w:rFonts w:cs="Arial"/>
              </w:rPr>
              <w:t>E-UTRA Band 26</w:t>
            </w:r>
          </w:p>
        </w:tc>
        <w:tc>
          <w:tcPr>
            <w:tcW w:w="1276" w:type="dxa"/>
            <w:tcBorders>
              <w:top w:val="single" w:sz="4" w:space="0" w:color="auto"/>
              <w:left w:val="nil"/>
              <w:bottom w:val="single" w:sz="4" w:space="0" w:color="auto"/>
              <w:right w:val="single" w:sz="4" w:space="0" w:color="auto"/>
            </w:tcBorders>
          </w:tcPr>
          <w:p w14:paraId="207C5C9B" w14:textId="77777777" w:rsidR="00072E7C" w:rsidRPr="00EF5447" w:rsidRDefault="00072E7C" w:rsidP="00072E7C">
            <w:pPr>
              <w:pStyle w:val="TAC"/>
              <w:rPr>
                <w:lang w:eastAsia="zh-CN"/>
              </w:rPr>
            </w:pPr>
            <w:r w:rsidRPr="00EF5447">
              <w:t>859</w:t>
            </w:r>
          </w:p>
        </w:tc>
        <w:tc>
          <w:tcPr>
            <w:tcW w:w="425" w:type="dxa"/>
            <w:tcBorders>
              <w:top w:val="single" w:sz="4" w:space="0" w:color="auto"/>
              <w:left w:val="nil"/>
              <w:bottom w:val="single" w:sz="4" w:space="0" w:color="auto"/>
              <w:right w:val="single" w:sz="4" w:space="0" w:color="auto"/>
            </w:tcBorders>
          </w:tcPr>
          <w:p w14:paraId="5DF95C55"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258014B" w14:textId="77777777" w:rsidR="00072E7C" w:rsidRPr="00EF5447" w:rsidRDefault="00072E7C" w:rsidP="00072E7C">
            <w:pPr>
              <w:pStyle w:val="TAC"/>
              <w:rPr>
                <w:lang w:eastAsia="zh-CN"/>
              </w:rPr>
            </w:pPr>
            <w:r w:rsidRPr="00EF5447">
              <w:t>869</w:t>
            </w:r>
          </w:p>
        </w:tc>
        <w:tc>
          <w:tcPr>
            <w:tcW w:w="992" w:type="dxa"/>
            <w:tcBorders>
              <w:top w:val="single" w:sz="4" w:space="0" w:color="auto"/>
              <w:left w:val="nil"/>
              <w:bottom w:val="single" w:sz="4" w:space="0" w:color="auto"/>
              <w:right w:val="single" w:sz="4" w:space="0" w:color="auto"/>
            </w:tcBorders>
          </w:tcPr>
          <w:p w14:paraId="453680F9" w14:textId="77777777" w:rsidR="00072E7C" w:rsidRPr="00EF5447" w:rsidRDefault="00072E7C" w:rsidP="00072E7C">
            <w:pPr>
              <w:pStyle w:val="TAC"/>
              <w:rPr>
                <w:lang w:eastAsia="zh-CN"/>
              </w:rPr>
            </w:pPr>
            <w:r w:rsidRPr="00EF5447">
              <w:t>-27</w:t>
            </w:r>
          </w:p>
        </w:tc>
        <w:tc>
          <w:tcPr>
            <w:tcW w:w="1134" w:type="dxa"/>
            <w:tcBorders>
              <w:top w:val="single" w:sz="4" w:space="0" w:color="auto"/>
              <w:left w:val="nil"/>
              <w:bottom w:val="single" w:sz="4" w:space="0" w:color="auto"/>
              <w:right w:val="single" w:sz="4" w:space="0" w:color="auto"/>
            </w:tcBorders>
            <w:noWrap/>
          </w:tcPr>
          <w:p w14:paraId="56FEAB6B"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03031558" w14:textId="77777777" w:rsidR="00072E7C" w:rsidRPr="00EF5447" w:rsidRDefault="00072E7C" w:rsidP="00072E7C">
            <w:pPr>
              <w:pStyle w:val="TAC"/>
              <w:rPr>
                <w:lang w:eastAsia="zh-CN"/>
              </w:rPr>
            </w:pPr>
          </w:p>
        </w:tc>
      </w:tr>
      <w:tr w:rsidR="00072E7C" w:rsidRPr="00EF5447" w14:paraId="33E8377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C4EA22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FAEA049" w14:textId="77777777" w:rsidR="00072E7C" w:rsidRPr="00EF5447" w:rsidRDefault="00072E7C" w:rsidP="00072E7C">
            <w:pPr>
              <w:pStyle w:val="TAL"/>
              <w:rPr>
                <w:rFonts w:cs="Arial"/>
              </w:rPr>
            </w:pPr>
            <w:r w:rsidRPr="00EF5447">
              <w:rPr>
                <w:rFonts w:cs="Arial"/>
              </w:rPr>
              <w:t>E-UTRA Band 24, 30, 41</w:t>
            </w:r>
            <w:r>
              <w:rPr>
                <w:rFonts w:cs="Arial"/>
              </w:rPr>
              <w:t>, 53</w:t>
            </w:r>
            <w:r w:rsidRPr="00EF5447">
              <w:rPr>
                <w:rFonts w:cs="Arial"/>
              </w:rPr>
              <w:t xml:space="preserve"> </w:t>
            </w:r>
          </w:p>
        </w:tc>
        <w:tc>
          <w:tcPr>
            <w:tcW w:w="1276" w:type="dxa"/>
            <w:tcBorders>
              <w:top w:val="single" w:sz="4" w:space="0" w:color="auto"/>
              <w:left w:val="nil"/>
              <w:bottom w:val="single" w:sz="4" w:space="0" w:color="auto"/>
              <w:right w:val="single" w:sz="4" w:space="0" w:color="auto"/>
            </w:tcBorders>
          </w:tcPr>
          <w:p w14:paraId="3947D142" w14:textId="77777777" w:rsidR="00072E7C" w:rsidRPr="00EF5447" w:rsidRDefault="00072E7C" w:rsidP="00072E7C">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333A86C"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FD0E9BD" w14:textId="77777777" w:rsidR="00072E7C" w:rsidRPr="00EF5447" w:rsidRDefault="00072E7C" w:rsidP="00072E7C">
            <w:pPr>
              <w:pStyle w:val="TAC"/>
              <w:rPr>
                <w:lang w:eastAsia="zh-CN"/>
              </w:rPr>
            </w:pPr>
            <w:r w:rsidRPr="00EF5447">
              <w:rPr>
                <w:rStyle w:val="TALCar"/>
                <w:rFonts w:cs="Arial"/>
                <w:szCs w:val="18"/>
              </w:rPr>
              <w:t>F</w:t>
            </w:r>
            <w:r w:rsidRPr="00EF5447">
              <w:rPr>
                <w:rStyle w:val="TALCa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4CA3BB78" w14:textId="77777777" w:rsidR="00072E7C" w:rsidRPr="00EF5447" w:rsidRDefault="00072E7C" w:rsidP="00072E7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405BD332"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1DC1EE85" w14:textId="77777777" w:rsidR="00072E7C" w:rsidRPr="00EF5447" w:rsidRDefault="00072E7C" w:rsidP="00072E7C">
            <w:pPr>
              <w:pStyle w:val="TAC"/>
              <w:rPr>
                <w:lang w:eastAsia="zh-CN"/>
              </w:rPr>
            </w:pPr>
            <w:r w:rsidRPr="00EF5447">
              <w:t>2</w:t>
            </w:r>
          </w:p>
        </w:tc>
      </w:tr>
      <w:tr w:rsidR="00072E7C" w:rsidRPr="00EF5447" w14:paraId="25BA57E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EA581B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E6E1202" w14:textId="77777777" w:rsidR="00072E7C" w:rsidRPr="00EF5447" w:rsidRDefault="00072E7C" w:rsidP="00072E7C">
            <w:pPr>
              <w:pStyle w:val="TAL"/>
              <w:rPr>
                <w:rFonts w:cs="Arial"/>
              </w:rPr>
            </w:pPr>
            <w:r w:rsidRPr="00EF5447">
              <w:rPr>
                <w:rFonts w:cs="Arial"/>
              </w:rPr>
              <w:t>E-UTRA Band 14</w:t>
            </w:r>
          </w:p>
        </w:tc>
        <w:tc>
          <w:tcPr>
            <w:tcW w:w="1276" w:type="dxa"/>
            <w:tcBorders>
              <w:top w:val="single" w:sz="4" w:space="0" w:color="auto"/>
              <w:left w:val="nil"/>
              <w:bottom w:val="single" w:sz="4" w:space="0" w:color="auto"/>
              <w:right w:val="single" w:sz="4" w:space="0" w:color="auto"/>
            </w:tcBorders>
          </w:tcPr>
          <w:p w14:paraId="3FB5D056" w14:textId="77777777" w:rsidR="00072E7C" w:rsidRPr="00EF5447" w:rsidRDefault="00072E7C" w:rsidP="00072E7C">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D064584"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4A59D5D" w14:textId="77777777" w:rsidR="00072E7C" w:rsidRPr="00EF5447" w:rsidRDefault="00072E7C" w:rsidP="00072E7C">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092CC68" w14:textId="77777777" w:rsidR="00072E7C" w:rsidRPr="00EF5447" w:rsidRDefault="00072E7C" w:rsidP="00072E7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2AB88088"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0327B794" w14:textId="77777777" w:rsidR="00072E7C" w:rsidRPr="00EF5447" w:rsidRDefault="00072E7C" w:rsidP="00072E7C">
            <w:pPr>
              <w:pStyle w:val="TAC"/>
              <w:rPr>
                <w:lang w:eastAsia="zh-CN"/>
              </w:rPr>
            </w:pPr>
            <w:r w:rsidRPr="00EF5447">
              <w:t>5</w:t>
            </w:r>
          </w:p>
        </w:tc>
      </w:tr>
      <w:tr w:rsidR="00072E7C" w:rsidRPr="00EF5447" w14:paraId="0FEEF73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8CACFB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78ED8E7" w14:textId="77777777" w:rsidR="00072E7C" w:rsidRPr="00EF5447" w:rsidRDefault="00072E7C" w:rsidP="00072E7C">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E23C57F" w14:textId="77777777" w:rsidR="00072E7C" w:rsidRPr="00EF5447" w:rsidRDefault="00072E7C" w:rsidP="00072E7C">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1D5C8017"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0AABBDD" w14:textId="77777777" w:rsidR="00072E7C" w:rsidRPr="00EF5447" w:rsidRDefault="00072E7C" w:rsidP="00072E7C">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30F5C808" w14:textId="77777777" w:rsidR="00072E7C" w:rsidRPr="00EF5447" w:rsidRDefault="00072E7C" w:rsidP="00072E7C">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60079DF7" w14:textId="77777777" w:rsidR="00072E7C" w:rsidRPr="00EF5447" w:rsidRDefault="00072E7C" w:rsidP="00072E7C">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1F4407E1" w14:textId="77777777" w:rsidR="00072E7C" w:rsidRPr="00EF5447" w:rsidRDefault="00072E7C" w:rsidP="00072E7C">
            <w:pPr>
              <w:pStyle w:val="TAC"/>
              <w:rPr>
                <w:lang w:eastAsia="zh-CN"/>
              </w:rPr>
            </w:pPr>
            <w:r w:rsidRPr="00EF5447">
              <w:t>5</w:t>
            </w:r>
          </w:p>
        </w:tc>
      </w:tr>
      <w:tr w:rsidR="00072E7C" w:rsidRPr="00EF5447" w14:paraId="26C397B7"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D8DCBF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3D6D9A3" w14:textId="77777777" w:rsidR="00072E7C" w:rsidRPr="00EF5447" w:rsidRDefault="00072E7C" w:rsidP="00072E7C">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4681550" w14:textId="77777777" w:rsidR="00072E7C" w:rsidRPr="00EF5447" w:rsidRDefault="00072E7C" w:rsidP="00072E7C">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28066266"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7F9AFB6" w14:textId="77777777" w:rsidR="00072E7C" w:rsidRPr="00EF5447" w:rsidRDefault="00072E7C" w:rsidP="00072E7C">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60D6859F" w14:textId="77777777" w:rsidR="00072E7C" w:rsidRPr="00EF5447" w:rsidRDefault="00072E7C" w:rsidP="00072E7C">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20D120EC" w14:textId="77777777" w:rsidR="00072E7C" w:rsidRPr="00EF5447" w:rsidRDefault="00072E7C" w:rsidP="00072E7C">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11E8B064" w14:textId="77777777" w:rsidR="00072E7C" w:rsidRPr="00EF5447" w:rsidRDefault="00072E7C" w:rsidP="00072E7C">
            <w:pPr>
              <w:pStyle w:val="TAC"/>
              <w:rPr>
                <w:lang w:eastAsia="zh-CN"/>
              </w:rPr>
            </w:pPr>
            <w:r w:rsidRPr="00EF5447">
              <w:t>5</w:t>
            </w:r>
          </w:p>
        </w:tc>
      </w:tr>
      <w:tr w:rsidR="00072E7C" w:rsidRPr="00EF5447" w14:paraId="0E36D3AB"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8A0017A" w14:textId="77777777" w:rsidR="00072E7C" w:rsidRPr="00EF5447" w:rsidRDefault="00072E7C" w:rsidP="00072E7C">
            <w:pPr>
              <w:pStyle w:val="TAC"/>
              <w:rPr>
                <w:lang w:eastAsia="ja-JP"/>
              </w:rPr>
            </w:pPr>
            <w:r w:rsidRPr="00EF5447">
              <w:rPr>
                <w:lang w:eastAsia="fi-FI"/>
              </w:rPr>
              <w:t>DC_13_n7</w:t>
            </w:r>
          </w:p>
        </w:tc>
        <w:tc>
          <w:tcPr>
            <w:tcW w:w="2693" w:type="dxa"/>
            <w:tcBorders>
              <w:top w:val="single" w:sz="4" w:space="0" w:color="auto"/>
              <w:left w:val="nil"/>
              <w:bottom w:val="single" w:sz="4" w:space="0" w:color="auto"/>
              <w:right w:val="single" w:sz="4" w:space="0" w:color="auto"/>
            </w:tcBorders>
          </w:tcPr>
          <w:p w14:paraId="6D656F6C" w14:textId="77777777" w:rsidR="00072E7C" w:rsidRPr="005053CB" w:rsidRDefault="00072E7C" w:rsidP="00072E7C">
            <w:pPr>
              <w:pStyle w:val="TAL"/>
              <w:rPr>
                <w:rFonts w:cs="Arial"/>
                <w:lang w:val="de-DE"/>
              </w:rPr>
            </w:pPr>
            <w:r w:rsidRPr="005053CB">
              <w:rPr>
                <w:rFonts w:cs="Arial"/>
                <w:lang w:val="de-DE"/>
              </w:rPr>
              <w:t>E-UTRA Band  2, 4, 5, 7, 12, 13, 17,25</w:t>
            </w:r>
            <w:r w:rsidRPr="005053CB">
              <w:rPr>
                <w:rFonts w:ascii="MS Gothic" w:eastAsia="MS Gothic" w:hAnsi="MS Gothic" w:cs="MS Gothic" w:hint="eastAsia"/>
                <w:lang w:val="de-DE"/>
              </w:rPr>
              <w:t>，</w:t>
            </w:r>
            <w:r w:rsidRPr="005053CB">
              <w:rPr>
                <w:rFonts w:cs="Arial"/>
                <w:lang w:val="de-DE"/>
              </w:rPr>
              <w:t>26, 27, 29, 50, 51, 66</w:t>
            </w:r>
            <w:r w:rsidRPr="005053CB">
              <w:rPr>
                <w:rFonts w:ascii="MS Gothic" w:eastAsia="MS Gothic" w:hAnsi="MS Gothic" w:cs="MS Gothic" w:hint="eastAsia"/>
                <w:lang w:val="de-DE"/>
              </w:rPr>
              <w:t>，</w:t>
            </w:r>
            <w:r w:rsidRPr="005053CB">
              <w:rPr>
                <w:rFonts w:cs="Arial"/>
                <w:lang w:val="de-DE"/>
              </w:rPr>
              <w:t>74, 85</w:t>
            </w:r>
          </w:p>
          <w:p w14:paraId="677074B9" w14:textId="77777777" w:rsidR="00072E7C" w:rsidRPr="00EF5447" w:rsidRDefault="00072E7C" w:rsidP="00072E7C">
            <w:pPr>
              <w:pStyle w:val="TAL"/>
              <w:rPr>
                <w:rFonts w:cs="Arial"/>
              </w:rPr>
            </w:pPr>
            <w:r w:rsidRPr="00EF5447">
              <w:rPr>
                <w:rFonts w:cs="Arial"/>
                <w:lang w:eastAsia="zh-CN"/>
              </w:rPr>
              <w:t>NR Band n78</w:t>
            </w:r>
          </w:p>
        </w:tc>
        <w:tc>
          <w:tcPr>
            <w:tcW w:w="1276" w:type="dxa"/>
            <w:tcBorders>
              <w:top w:val="single" w:sz="4" w:space="0" w:color="auto"/>
              <w:left w:val="nil"/>
              <w:bottom w:val="single" w:sz="4" w:space="0" w:color="auto"/>
              <w:right w:val="single" w:sz="4" w:space="0" w:color="auto"/>
            </w:tcBorders>
          </w:tcPr>
          <w:p w14:paraId="603ACC06" w14:textId="77777777" w:rsidR="00072E7C" w:rsidRPr="00EF5447" w:rsidRDefault="00072E7C" w:rsidP="00072E7C">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AB1F4D2"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809F2AF" w14:textId="77777777" w:rsidR="00072E7C" w:rsidRPr="00EF5447" w:rsidRDefault="00072E7C" w:rsidP="00072E7C">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0AFE79D" w14:textId="77777777" w:rsidR="00072E7C" w:rsidRPr="00EF5447" w:rsidRDefault="00072E7C" w:rsidP="00072E7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175522D1"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382568EB" w14:textId="77777777" w:rsidR="00072E7C" w:rsidRPr="00EF5447" w:rsidRDefault="00072E7C" w:rsidP="00072E7C">
            <w:pPr>
              <w:pStyle w:val="TAC"/>
              <w:rPr>
                <w:lang w:eastAsia="zh-CN"/>
              </w:rPr>
            </w:pPr>
          </w:p>
        </w:tc>
      </w:tr>
      <w:tr w:rsidR="00072E7C" w:rsidRPr="00EF5447" w14:paraId="162D18A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86307D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A315A5D" w14:textId="77777777" w:rsidR="00072E7C" w:rsidRPr="00EF5447" w:rsidRDefault="00072E7C" w:rsidP="00072E7C">
            <w:pPr>
              <w:pStyle w:val="TAL"/>
              <w:rPr>
                <w:rFonts w:cs="Arial"/>
              </w:rPr>
            </w:pPr>
            <w:r w:rsidRPr="00EF5447">
              <w:rPr>
                <w:rFonts w:eastAsia="Arial" w:cs="Arial"/>
                <w:lang w:eastAsia="ja-JP"/>
              </w:rPr>
              <w:t>E-UTRA Band 30</w:t>
            </w:r>
          </w:p>
        </w:tc>
        <w:tc>
          <w:tcPr>
            <w:tcW w:w="1276" w:type="dxa"/>
            <w:tcBorders>
              <w:top w:val="single" w:sz="4" w:space="0" w:color="auto"/>
              <w:left w:val="nil"/>
              <w:bottom w:val="single" w:sz="4" w:space="0" w:color="auto"/>
              <w:right w:val="single" w:sz="4" w:space="0" w:color="auto"/>
            </w:tcBorders>
          </w:tcPr>
          <w:p w14:paraId="12647AA7" w14:textId="77777777" w:rsidR="00072E7C" w:rsidRPr="00EF5447" w:rsidRDefault="00072E7C" w:rsidP="00072E7C">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3C21C7B" w14:textId="77777777" w:rsidR="00072E7C" w:rsidRPr="00EF5447" w:rsidRDefault="00072E7C" w:rsidP="00072E7C">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38CB5CEC" w14:textId="77777777" w:rsidR="00072E7C" w:rsidRPr="00EF5447" w:rsidRDefault="00072E7C" w:rsidP="00072E7C">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CB89316" w14:textId="77777777" w:rsidR="00072E7C" w:rsidRPr="00EF5447" w:rsidRDefault="00072E7C" w:rsidP="00072E7C">
            <w:pPr>
              <w:pStyle w:val="TAC"/>
              <w:rPr>
                <w:lang w:eastAsia="zh-CN"/>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7FEFAC86" w14:textId="77777777" w:rsidR="00072E7C" w:rsidRPr="00EF5447" w:rsidRDefault="00072E7C" w:rsidP="00072E7C">
            <w:pPr>
              <w:pStyle w:val="TAC"/>
              <w:rPr>
                <w:lang w:eastAsia="zh-CN"/>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28BA827F" w14:textId="77777777" w:rsidR="00072E7C" w:rsidRPr="00EF5447" w:rsidRDefault="00072E7C" w:rsidP="00072E7C">
            <w:pPr>
              <w:pStyle w:val="TAC"/>
              <w:rPr>
                <w:lang w:eastAsia="zh-CN"/>
              </w:rPr>
            </w:pPr>
            <w:r w:rsidRPr="00EF5447">
              <w:rPr>
                <w:rFonts w:eastAsia="Arial"/>
                <w:lang w:eastAsia="ja-JP"/>
              </w:rPr>
              <w:t>2</w:t>
            </w:r>
          </w:p>
        </w:tc>
      </w:tr>
      <w:tr w:rsidR="00072E7C" w:rsidRPr="00EF5447" w14:paraId="7A3848D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B189D2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A52E2F9" w14:textId="77777777" w:rsidR="00072E7C" w:rsidRPr="00EF5447" w:rsidRDefault="00072E7C" w:rsidP="00072E7C">
            <w:pPr>
              <w:pStyle w:val="TAL"/>
              <w:rPr>
                <w:rFonts w:cs="Arial"/>
              </w:rPr>
            </w:pPr>
            <w:r w:rsidRPr="00EF5447">
              <w:rPr>
                <w:rFonts w:cs="Arial"/>
                <w:color w:val="000000"/>
              </w:rPr>
              <w:t>E-UTRA Band 14</w:t>
            </w:r>
          </w:p>
        </w:tc>
        <w:tc>
          <w:tcPr>
            <w:tcW w:w="1276" w:type="dxa"/>
            <w:tcBorders>
              <w:top w:val="single" w:sz="4" w:space="0" w:color="auto"/>
              <w:left w:val="nil"/>
              <w:bottom w:val="single" w:sz="4" w:space="0" w:color="auto"/>
              <w:right w:val="single" w:sz="4" w:space="0" w:color="auto"/>
            </w:tcBorders>
          </w:tcPr>
          <w:p w14:paraId="38DA4E90" w14:textId="77777777" w:rsidR="00072E7C" w:rsidRPr="00EF5447" w:rsidRDefault="00072E7C" w:rsidP="00072E7C">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A04B791" w14:textId="77777777" w:rsidR="00072E7C" w:rsidRPr="00EF5447" w:rsidRDefault="00072E7C" w:rsidP="00072E7C">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1202F392" w14:textId="77777777" w:rsidR="00072E7C" w:rsidRPr="00EF5447" w:rsidRDefault="00072E7C" w:rsidP="00072E7C">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646DCDE" w14:textId="77777777" w:rsidR="00072E7C" w:rsidRPr="00EF5447" w:rsidRDefault="00072E7C" w:rsidP="00072E7C">
            <w:pPr>
              <w:pStyle w:val="TAC"/>
              <w:rPr>
                <w:lang w:eastAsia="zh-CN"/>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3793E64C" w14:textId="77777777" w:rsidR="00072E7C" w:rsidRPr="00EF5447" w:rsidRDefault="00072E7C" w:rsidP="00072E7C">
            <w:pPr>
              <w:pStyle w:val="TAC"/>
              <w:rPr>
                <w:lang w:eastAsia="zh-CN"/>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3FF6CD8C" w14:textId="77777777" w:rsidR="00072E7C" w:rsidRPr="00EF5447" w:rsidRDefault="00072E7C" w:rsidP="00072E7C">
            <w:pPr>
              <w:pStyle w:val="TAC"/>
              <w:rPr>
                <w:lang w:eastAsia="zh-CN"/>
              </w:rPr>
            </w:pPr>
            <w:r w:rsidRPr="00EF5447">
              <w:rPr>
                <w:rFonts w:eastAsia="Arial"/>
                <w:lang w:eastAsia="ja-JP"/>
              </w:rPr>
              <w:t>5</w:t>
            </w:r>
          </w:p>
        </w:tc>
      </w:tr>
      <w:tr w:rsidR="00072E7C" w:rsidRPr="00EF5447" w14:paraId="71F04F2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C4EC61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512D299" w14:textId="77777777" w:rsidR="00072E7C" w:rsidRPr="00EF5447" w:rsidRDefault="00072E7C" w:rsidP="00072E7C">
            <w:pPr>
              <w:pStyle w:val="TAL"/>
              <w:rPr>
                <w:rFonts w:cs="Arial"/>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4E261AC9" w14:textId="77777777" w:rsidR="00072E7C" w:rsidRPr="00EF5447" w:rsidRDefault="00072E7C" w:rsidP="00072E7C">
            <w:pPr>
              <w:pStyle w:val="TAC"/>
              <w:rPr>
                <w:lang w:eastAsia="zh-CN"/>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26DE7DBE" w14:textId="77777777" w:rsidR="00072E7C" w:rsidRPr="00EF5447" w:rsidRDefault="00072E7C" w:rsidP="00072E7C">
            <w:pPr>
              <w:pStyle w:val="TAC"/>
            </w:pPr>
            <w:r w:rsidRPr="00EF5447">
              <w:rPr>
                <w:color w:val="000000"/>
              </w:rPr>
              <w:t>-</w:t>
            </w:r>
          </w:p>
        </w:tc>
        <w:tc>
          <w:tcPr>
            <w:tcW w:w="1134" w:type="dxa"/>
            <w:tcBorders>
              <w:top w:val="single" w:sz="4" w:space="0" w:color="auto"/>
              <w:left w:val="nil"/>
              <w:bottom w:val="single" w:sz="4" w:space="0" w:color="auto"/>
              <w:right w:val="single" w:sz="4" w:space="0" w:color="auto"/>
            </w:tcBorders>
          </w:tcPr>
          <w:p w14:paraId="408AAB01" w14:textId="77777777" w:rsidR="00072E7C" w:rsidRPr="00EF5447" w:rsidRDefault="00072E7C" w:rsidP="00072E7C">
            <w:pPr>
              <w:pStyle w:val="TAC"/>
              <w:rPr>
                <w:lang w:eastAsia="zh-CN"/>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22CF1C0F" w14:textId="77777777" w:rsidR="00072E7C" w:rsidRPr="00EF5447" w:rsidRDefault="00072E7C" w:rsidP="00072E7C">
            <w:pPr>
              <w:pStyle w:val="TAC"/>
              <w:rPr>
                <w:lang w:eastAsia="zh-CN"/>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7E7424FE" w14:textId="77777777" w:rsidR="00072E7C" w:rsidRPr="00EF5447" w:rsidRDefault="00072E7C" w:rsidP="00072E7C">
            <w:pPr>
              <w:pStyle w:val="TAC"/>
              <w:rPr>
                <w:lang w:eastAsia="zh-CN"/>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48BC114B" w14:textId="77777777" w:rsidR="00072E7C" w:rsidRPr="00EF5447" w:rsidRDefault="00072E7C" w:rsidP="00072E7C">
            <w:pPr>
              <w:pStyle w:val="TAC"/>
              <w:rPr>
                <w:lang w:eastAsia="zh-CN"/>
              </w:rPr>
            </w:pPr>
            <w:r w:rsidRPr="00EF5447">
              <w:rPr>
                <w:color w:val="000000"/>
              </w:rPr>
              <w:t>5</w:t>
            </w:r>
          </w:p>
        </w:tc>
      </w:tr>
      <w:tr w:rsidR="00072E7C" w:rsidRPr="00EF5447" w14:paraId="2D8033A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B1A3E8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8DD781E" w14:textId="77777777" w:rsidR="00072E7C" w:rsidRPr="00EF5447" w:rsidRDefault="00072E7C" w:rsidP="00072E7C">
            <w:pPr>
              <w:pStyle w:val="TAL"/>
              <w:rPr>
                <w:rFonts w:cs="Arial"/>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5355DDC8" w14:textId="77777777" w:rsidR="00072E7C" w:rsidRPr="00EF5447" w:rsidRDefault="00072E7C" w:rsidP="00072E7C">
            <w:pPr>
              <w:pStyle w:val="TAC"/>
              <w:rPr>
                <w:lang w:eastAsia="zh-CN"/>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202A150E" w14:textId="77777777" w:rsidR="00072E7C" w:rsidRPr="00EF5447" w:rsidRDefault="00072E7C" w:rsidP="00072E7C">
            <w:pPr>
              <w:pStyle w:val="TAC"/>
            </w:pPr>
            <w:r w:rsidRPr="00EF5447">
              <w:rPr>
                <w:color w:val="000000"/>
              </w:rPr>
              <w:t>-</w:t>
            </w:r>
          </w:p>
        </w:tc>
        <w:tc>
          <w:tcPr>
            <w:tcW w:w="1134" w:type="dxa"/>
            <w:tcBorders>
              <w:top w:val="single" w:sz="4" w:space="0" w:color="auto"/>
              <w:left w:val="nil"/>
              <w:bottom w:val="single" w:sz="4" w:space="0" w:color="auto"/>
              <w:right w:val="single" w:sz="4" w:space="0" w:color="auto"/>
            </w:tcBorders>
          </w:tcPr>
          <w:p w14:paraId="097673EF" w14:textId="77777777" w:rsidR="00072E7C" w:rsidRPr="00EF5447" w:rsidRDefault="00072E7C" w:rsidP="00072E7C">
            <w:pPr>
              <w:pStyle w:val="TAC"/>
              <w:rPr>
                <w:lang w:eastAsia="zh-CN"/>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204A53FE" w14:textId="77777777" w:rsidR="00072E7C" w:rsidRPr="00EF5447" w:rsidRDefault="00072E7C" w:rsidP="00072E7C">
            <w:pPr>
              <w:pStyle w:val="TAC"/>
              <w:rPr>
                <w:lang w:eastAsia="zh-CN"/>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5E850BA4" w14:textId="77777777" w:rsidR="00072E7C" w:rsidRPr="00EF5447" w:rsidRDefault="00072E7C" w:rsidP="00072E7C">
            <w:pPr>
              <w:pStyle w:val="TAC"/>
              <w:rPr>
                <w:lang w:eastAsia="zh-CN"/>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311C80A6" w14:textId="77777777" w:rsidR="00072E7C" w:rsidRPr="00EF5447" w:rsidRDefault="00072E7C" w:rsidP="00072E7C">
            <w:pPr>
              <w:pStyle w:val="TAC"/>
              <w:rPr>
                <w:lang w:eastAsia="zh-CN"/>
              </w:rPr>
            </w:pPr>
            <w:r w:rsidRPr="00EF5447">
              <w:rPr>
                <w:color w:val="000000"/>
              </w:rPr>
              <w:t>5</w:t>
            </w:r>
          </w:p>
        </w:tc>
      </w:tr>
      <w:tr w:rsidR="00072E7C" w:rsidRPr="00EF5447" w14:paraId="2277ED7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A495A5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B1C8870" w14:textId="77777777" w:rsidR="00072E7C" w:rsidRPr="00EF5447" w:rsidRDefault="00072E7C" w:rsidP="00072E7C">
            <w:pPr>
              <w:pStyle w:val="TAL"/>
              <w:rPr>
                <w:rFonts w:cs="Arial"/>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0AB04AE" w14:textId="77777777" w:rsidR="00072E7C" w:rsidRPr="00EF5447" w:rsidRDefault="00072E7C" w:rsidP="00072E7C">
            <w:pPr>
              <w:pStyle w:val="TAC"/>
              <w:rPr>
                <w:lang w:eastAsia="zh-CN"/>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6BDF78CD" w14:textId="77777777" w:rsidR="00072E7C" w:rsidRPr="00EF5447" w:rsidRDefault="00072E7C" w:rsidP="00072E7C">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772A3865" w14:textId="77777777" w:rsidR="00072E7C" w:rsidRPr="00EF5447" w:rsidRDefault="00072E7C" w:rsidP="00072E7C">
            <w:pPr>
              <w:pStyle w:val="TAC"/>
              <w:rPr>
                <w:lang w:eastAsia="zh-CN"/>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29C2787F" w14:textId="77777777" w:rsidR="00072E7C" w:rsidRPr="00EF5447" w:rsidRDefault="00072E7C" w:rsidP="00072E7C">
            <w:pPr>
              <w:pStyle w:val="TAC"/>
              <w:rPr>
                <w:lang w:eastAsia="zh-CN"/>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24957914" w14:textId="77777777" w:rsidR="00072E7C" w:rsidRPr="00EF5447" w:rsidRDefault="00072E7C" w:rsidP="00072E7C">
            <w:pPr>
              <w:pStyle w:val="TAC"/>
              <w:rPr>
                <w:lang w:eastAsia="zh-CN"/>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1552BF0C" w14:textId="77777777" w:rsidR="00072E7C" w:rsidRPr="00EF5447" w:rsidRDefault="00072E7C" w:rsidP="00072E7C">
            <w:pPr>
              <w:pStyle w:val="TAC"/>
              <w:rPr>
                <w:lang w:eastAsia="zh-CN"/>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072E7C" w:rsidRPr="00EF5447" w14:paraId="419D410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DDE2B0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F26615E" w14:textId="77777777" w:rsidR="00072E7C" w:rsidRPr="00EF5447" w:rsidRDefault="00072E7C" w:rsidP="00072E7C">
            <w:pPr>
              <w:pStyle w:val="TAL"/>
              <w:rPr>
                <w:rFonts w:cs="Arial"/>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E7256A5" w14:textId="77777777" w:rsidR="00072E7C" w:rsidRPr="00EF5447" w:rsidRDefault="00072E7C" w:rsidP="00072E7C">
            <w:pPr>
              <w:pStyle w:val="TAC"/>
              <w:rPr>
                <w:lang w:eastAsia="zh-CN"/>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0372EFC1" w14:textId="77777777" w:rsidR="00072E7C" w:rsidRPr="00EF5447" w:rsidRDefault="00072E7C" w:rsidP="00072E7C">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B6483AC" w14:textId="77777777" w:rsidR="00072E7C" w:rsidRPr="00EF5447" w:rsidRDefault="00072E7C" w:rsidP="00072E7C">
            <w:pPr>
              <w:pStyle w:val="TAC"/>
              <w:rPr>
                <w:lang w:eastAsia="zh-CN"/>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0A1C3F0B" w14:textId="77777777" w:rsidR="00072E7C" w:rsidRPr="00EF5447" w:rsidRDefault="00072E7C" w:rsidP="00072E7C">
            <w:pPr>
              <w:pStyle w:val="TAC"/>
              <w:rPr>
                <w:lang w:eastAsia="zh-CN"/>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78AB4FA6" w14:textId="77777777" w:rsidR="00072E7C" w:rsidRPr="00EF5447" w:rsidRDefault="00072E7C" w:rsidP="00072E7C">
            <w:pPr>
              <w:pStyle w:val="TAC"/>
              <w:rPr>
                <w:lang w:eastAsia="zh-CN"/>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5F1B9E85" w14:textId="77777777" w:rsidR="00072E7C" w:rsidRPr="00EF5447" w:rsidRDefault="00072E7C" w:rsidP="00072E7C">
            <w:pPr>
              <w:pStyle w:val="TAC"/>
              <w:rPr>
                <w:lang w:eastAsia="zh-CN"/>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072E7C" w:rsidRPr="00EF5447" w14:paraId="595AE602"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8D4E59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A798EBB" w14:textId="77777777" w:rsidR="00072E7C" w:rsidRPr="00EF5447" w:rsidRDefault="00072E7C" w:rsidP="00072E7C">
            <w:pPr>
              <w:pStyle w:val="TAL"/>
              <w:rPr>
                <w:rFonts w:cs="Arial"/>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465557B" w14:textId="77777777" w:rsidR="00072E7C" w:rsidRPr="00EF5447" w:rsidRDefault="00072E7C" w:rsidP="00072E7C">
            <w:pPr>
              <w:pStyle w:val="TAC"/>
              <w:rPr>
                <w:lang w:eastAsia="zh-CN"/>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0E8D1658" w14:textId="77777777" w:rsidR="00072E7C" w:rsidRPr="00EF5447" w:rsidRDefault="00072E7C" w:rsidP="00072E7C">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559EEC75" w14:textId="77777777" w:rsidR="00072E7C" w:rsidRPr="00EF5447" w:rsidRDefault="00072E7C" w:rsidP="00072E7C">
            <w:pPr>
              <w:pStyle w:val="TAC"/>
              <w:rPr>
                <w:lang w:eastAsia="zh-CN"/>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4CE23113" w14:textId="77777777" w:rsidR="00072E7C" w:rsidRPr="00EF5447" w:rsidRDefault="00072E7C" w:rsidP="00072E7C">
            <w:pPr>
              <w:pStyle w:val="TAC"/>
              <w:rPr>
                <w:lang w:eastAsia="zh-CN"/>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1C818750" w14:textId="77777777" w:rsidR="00072E7C" w:rsidRPr="00EF5447" w:rsidRDefault="00072E7C" w:rsidP="00072E7C">
            <w:pPr>
              <w:pStyle w:val="TAC"/>
              <w:rPr>
                <w:lang w:eastAsia="zh-CN"/>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3030C0A2" w14:textId="77777777" w:rsidR="00072E7C" w:rsidRPr="00EF5447" w:rsidRDefault="00072E7C" w:rsidP="00072E7C">
            <w:pPr>
              <w:pStyle w:val="TAC"/>
              <w:rPr>
                <w:lang w:eastAsia="zh-CN"/>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072E7C" w:rsidRPr="00EF5447" w14:paraId="78B205CF"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0F36CECB" w14:textId="77777777" w:rsidR="00072E7C" w:rsidRPr="00EF5447" w:rsidRDefault="00072E7C" w:rsidP="00072E7C">
            <w:pPr>
              <w:pStyle w:val="TAC"/>
              <w:rPr>
                <w:lang w:eastAsia="ja-JP"/>
              </w:rPr>
            </w:pPr>
            <w:r>
              <w:rPr>
                <w:rFonts w:eastAsia="PMingLiU" w:cs="Arial"/>
                <w:szCs w:val="18"/>
                <w:lang w:eastAsia="ja-JP"/>
              </w:rPr>
              <w:t>DC_13_n25</w:t>
            </w:r>
          </w:p>
        </w:tc>
        <w:tc>
          <w:tcPr>
            <w:tcW w:w="2693" w:type="dxa"/>
            <w:tcBorders>
              <w:top w:val="single" w:sz="4" w:space="0" w:color="auto"/>
              <w:left w:val="nil"/>
              <w:bottom w:val="single" w:sz="4" w:space="0" w:color="auto"/>
              <w:right w:val="single" w:sz="4" w:space="0" w:color="auto"/>
            </w:tcBorders>
          </w:tcPr>
          <w:p w14:paraId="44A80315" w14:textId="67C00920" w:rsidR="00072E7C" w:rsidRPr="00EF5447" w:rsidRDefault="00072E7C" w:rsidP="00072E7C">
            <w:pPr>
              <w:pStyle w:val="TAL"/>
              <w:rPr>
                <w:rFonts w:cs="Arial"/>
              </w:rPr>
            </w:pPr>
            <w:r>
              <w:rPr>
                <w:rFonts w:cs="Arial"/>
                <w:szCs w:val="18"/>
              </w:rPr>
              <w:t xml:space="preserve">E-UTRA Band 4, 5,12,13,17, 26, 29, 41, </w:t>
            </w:r>
            <w:ins w:id="28" w:author="Ojas Choksi" w:date="2022-09-28T12:34:00Z">
              <w:r>
                <w:rPr>
                  <w:rFonts w:cs="Arial"/>
                  <w:szCs w:val="18"/>
                </w:rPr>
                <w:t xml:space="preserve">54, </w:t>
              </w:r>
            </w:ins>
            <w:r>
              <w:rPr>
                <w:rFonts w:cs="Arial"/>
                <w:szCs w:val="18"/>
              </w:rPr>
              <w:t>66, 70</w:t>
            </w:r>
            <w:r>
              <w:rPr>
                <w:rFonts w:cs="Arial"/>
                <w:szCs w:val="18"/>
                <w:lang w:eastAsia="ja-JP"/>
              </w:rPr>
              <w:t>, 71</w:t>
            </w:r>
          </w:p>
        </w:tc>
        <w:tc>
          <w:tcPr>
            <w:tcW w:w="1276" w:type="dxa"/>
            <w:tcBorders>
              <w:top w:val="single" w:sz="4" w:space="0" w:color="auto"/>
              <w:left w:val="nil"/>
              <w:bottom w:val="single" w:sz="4" w:space="0" w:color="auto"/>
              <w:right w:val="single" w:sz="4" w:space="0" w:color="auto"/>
            </w:tcBorders>
          </w:tcPr>
          <w:p w14:paraId="7C8B2573" w14:textId="77777777" w:rsidR="00072E7C" w:rsidRPr="00EF5447" w:rsidRDefault="00072E7C" w:rsidP="00072E7C">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0128B168" w14:textId="77777777" w:rsidR="00072E7C" w:rsidRPr="00EF5447" w:rsidRDefault="00072E7C" w:rsidP="00072E7C">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112A8361" w14:textId="77777777" w:rsidR="00072E7C" w:rsidRPr="00EF5447" w:rsidRDefault="00072E7C" w:rsidP="00072E7C">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26FED43E" w14:textId="77777777" w:rsidR="00072E7C" w:rsidRPr="00EF5447" w:rsidRDefault="00072E7C" w:rsidP="00072E7C">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19210FC0" w14:textId="77777777" w:rsidR="00072E7C" w:rsidRPr="00EF5447" w:rsidRDefault="00072E7C" w:rsidP="00072E7C">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246603F1" w14:textId="77777777" w:rsidR="00072E7C" w:rsidRPr="00EF5447" w:rsidRDefault="00072E7C" w:rsidP="00072E7C">
            <w:pPr>
              <w:pStyle w:val="TAC"/>
              <w:rPr>
                <w:lang w:eastAsia="zh-CN"/>
              </w:rPr>
            </w:pPr>
          </w:p>
        </w:tc>
      </w:tr>
      <w:tr w:rsidR="00072E7C" w:rsidRPr="00EF5447" w14:paraId="3604C3C0"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6095C2C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C5F50F2" w14:textId="77777777" w:rsidR="00072E7C" w:rsidRPr="005053CB" w:rsidRDefault="00072E7C" w:rsidP="00072E7C">
            <w:pPr>
              <w:pStyle w:val="TAL"/>
              <w:rPr>
                <w:rFonts w:cs="Arial"/>
                <w:lang w:val="de-DE"/>
              </w:rPr>
            </w:pPr>
            <w:r>
              <w:rPr>
                <w:rFonts w:cs="Arial"/>
                <w:szCs w:val="18"/>
                <w:lang w:val="de-DE"/>
              </w:rPr>
              <w:t>E-UTRA Band 2,14</w:t>
            </w:r>
            <w:r>
              <w:rPr>
                <w:rFonts w:cs="Arial"/>
                <w:szCs w:val="18"/>
                <w:lang w:val="de-DE"/>
              </w:rPr>
              <w:br/>
              <w:t xml:space="preserve">NR Band n25 </w:t>
            </w:r>
          </w:p>
        </w:tc>
        <w:tc>
          <w:tcPr>
            <w:tcW w:w="1276" w:type="dxa"/>
            <w:tcBorders>
              <w:top w:val="single" w:sz="4" w:space="0" w:color="auto"/>
              <w:left w:val="nil"/>
              <w:bottom w:val="single" w:sz="4" w:space="0" w:color="auto"/>
              <w:right w:val="single" w:sz="4" w:space="0" w:color="auto"/>
            </w:tcBorders>
          </w:tcPr>
          <w:p w14:paraId="1FB13446" w14:textId="77777777" w:rsidR="00072E7C" w:rsidRPr="00EF5447" w:rsidRDefault="00072E7C" w:rsidP="00072E7C">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6C2F2BAE" w14:textId="77777777" w:rsidR="00072E7C" w:rsidRPr="00EF5447" w:rsidRDefault="00072E7C" w:rsidP="00072E7C">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68ABB2A3" w14:textId="77777777" w:rsidR="00072E7C" w:rsidRPr="00EF5447" w:rsidRDefault="00072E7C" w:rsidP="00072E7C">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1DF0FDF2" w14:textId="77777777" w:rsidR="00072E7C" w:rsidRPr="00EF5447" w:rsidRDefault="00072E7C" w:rsidP="00072E7C">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414AE184" w14:textId="77777777" w:rsidR="00072E7C" w:rsidRPr="00EF5447" w:rsidRDefault="00072E7C" w:rsidP="00072E7C">
            <w:pPr>
              <w:pStyle w:val="TAC"/>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70BA4C0F" w14:textId="77777777" w:rsidR="00072E7C" w:rsidRPr="00EF5447" w:rsidRDefault="00072E7C" w:rsidP="00072E7C">
            <w:pPr>
              <w:pStyle w:val="TAC"/>
              <w:rPr>
                <w:lang w:eastAsia="zh-CN"/>
              </w:rPr>
            </w:pPr>
            <w:r w:rsidRPr="00531439">
              <w:rPr>
                <w:rFonts w:cs="Arial"/>
                <w:szCs w:val="18"/>
              </w:rPr>
              <w:t>5</w:t>
            </w:r>
          </w:p>
        </w:tc>
      </w:tr>
      <w:tr w:rsidR="00072E7C" w:rsidRPr="00EF5447" w14:paraId="21DD209D"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6FD6709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0AA5AE0" w14:textId="77777777" w:rsidR="00072E7C" w:rsidRPr="00EF5447" w:rsidRDefault="00072E7C" w:rsidP="00072E7C">
            <w:pPr>
              <w:pStyle w:val="TAL"/>
              <w:rPr>
                <w:rFonts w:cs="Arial"/>
              </w:rPr>
            </w:pPr>
            <w:r>
              <w:rPr>
                <w:rFonts w:cs="Arial"/>
                <w:szCs w:val="18"/>
              </w:rPr>
              <w:t>E-UTRA Band 30, 48</w:t>
            </w:r>
          </w:p>
        </w:tc>
        <w:tc>
          <w:tcPr>
            <w:tcW w:w="1276" w:type="dxa"/>
            <w:tcBorders>
              <w:top w:val="single" w:sz="4" w:space="0" w:color="auto"/>
              <w:left w:val="nil"/>
              <w:bottom w:val="single" w:sz="4" w:space="0" w:color="auto"/>
              <w:right w:val="single" w:sz="4" w:space="0" w:color="auto"/>
            </w:tcBorders>
          </w:tcPr>
          <w:p w14:paraId="726D0D54" w14:textId="77777777" w:rsidR="00072E7C" w:rsidRPr="00EF5447" w:rsidRDefault="00072E7C" w:rsidP="00072E7C">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5CA53411" w14:textId="77777777" w:rsidR="00072E7C" w:rsidRPr="00EF5447" w:rsidRDefault="00072E7C" w:rsidP="00072E7C">
            <w:pPr>
              <w:pStyle w:val="TAC"/>
            </w:pPr>
            <w:r w:rsidRPr="00531439">
              <w:rPr>
                <w:rFonts w:cs="Arial"/>
                <w:szCs w:val="18"/>
              </w:rPr>
              <w:t>-</w:t>
            </w:r>
          </w:p>
        </w:tc>
        <w:tc>
          <w:tcPr>
            <w:tcW w:w="1134" w:type="dxa"/>
            <w:tcBorders>
              <w:top w:val="single" w:sz="4" w:space="0" w:color="auto"/>
              <w:left w:val="nil"/>
              <w:bottom w:val="single" w:sz="4" w:space="0" w:color="auto"/>
              <w:right w:val="single" w:sz="4" w:space="0" w:color="auto"/>
            </w:tcBorders>
          </w:tcPr>
          <w:p w14:paraId="48CB6763" w14:textId="77777777" w:rsidR="00072E7C" w:rsidRPr="00EF5447" w:rsidRDefault="00072E7C" w:rsidP="00072E7C">
            <w:pPr>
              <w:pStyle w:val="TAC"/>
            </w:pPr>
            <w:r w:rsidRPr="00531439">
              <w:rPr>
                <w:rFonts w:cs="Arial"/>
                <w:szCs w:val="18"/>
              </w:rPr>
              <w:t>F</w:t>
            </w:r>
            <w:r w:rsidRPr="0053143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3E4A1A6E" w14:textId="77777777" w:rsidR="00072E7C" w:rsidRPr="00EF5447" w:rsidRDefault="00072E7C" w:rsidP="00072E7C">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3BE4C328" w14:textId="77777777" w:rsidR="00072E7C" w:rsidRPr="00EF5447" w:rsidRDefault="00072E7C" w:rsidP="00072E7C">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521F9D29" w14:textId="77777777" w:rsidR="00072E7C" w:rsidRPr="00EF5447" w:rsidRDefault="00072E7C" w:rsidP="00072E7C">
            <w:pPr>
              <w:pStyle w:val="TAC"/>
              <w:rPr>
                <w:lang w:eastAsia="zh-CN"/>
              </w:rPr>
            </w:pPr>
            <w:r w:rsidRPr="00531439">
              <w:rPr>
                <w:rFonts w:cs="Arial"/>
                <w:szCs w:val="18"/>
              </w:rPr>
              <w:t>2</w:t>
            </w:r>
          </w:p>
        </w:tc>
      </w:tr>
      <w:tr w:rsidR="00072E7C" w:rsidRPr="00EF5447" w14:paraId="610A5333"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3B38DE0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FAABF30" w14:textId="77777777" w:rsidR="00072E7C" w:rsidRPr="00EF5447" w:rsidRDefault="00072E7C" w:rsidP="00072E7C">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4754598" w14:textId="77777777" w:rsidR="00072E7C" w:rsidRPr="00EF5447" w:rsidRDefault="00072E7C" w:rsidP="00072E7C">
            <w:pPr>
              <w:pStyle w:val="TAC"/>
            </w:pPr>
            <w:r w:rsidRPr="00531439">
              <w:rPr>
                <w:rFonts w:cs="Arial"/>
                <w:szCs w:val="18"/>
              </w:rPr>
              <w:t>769</w:t>
            </w:r>
          </w:p>
        </w:tc>
        <w:tc>
          <w:tcPr>
            <w:tcW w:w="425" w:type="dxa"/>
            <w:tcBorders>
              <w:top w:val="single" w:sz="4" w:space="0" w:color="auto"/>
              <w:left w:val="nil"/>
              <w:bottom w:val="single" w:sz="4" w:space="0" w:color="auto"/>
              <w:right w:val="single" w:sz="4" w:space="0" w:color="auto"/>
            </w:tcBorders>
          </w:tcPr>
          <w:p w14:paraId="41FB91B0" w14:textId="77777777" w:rsidR="00072E7C" w:rsidRPr="00EF5447" w:rsidRDefault="00072E7C" w:rsidP="00072E7C">
            <w:pPr>
              <w:pStyle w:val="TAC"/>
            </w:pPr>
            <w:r w:rsidRPr="00531439">
              <w:rPr>
                <w:rFonts w:cs="Arial"/>
                <w:szCs w:val="18"/>
              </w:rPr>
              <w:t>-</w:t>
            </w:r>
          </w:p>
        </w:tc>
        <w:tc>
          <w:tcPr>
            <w:tcW w:w="1134" w:type="dxa"/>
            <w:tcBorders>
              <w:top w:val="single" w:sz="4" w:space="0" w:color="auto"/>
              <w:left w:val="nil"/>
              <w:bottom w:val="single" w:sz="4" w:space="0" w:color="auto"/>
              <w:right w:val="single" w:sz="4" w:space="0" w:color="auto"/>
            </w:tcBorders>
          </w:tcPr>
          <w:p w14:paraId="6B10F2FD" w14:textId="77777777" w:rsidR="00072E7C" w:rsidRPr="00EF5447" w:rsidRDefault="00072E7C" w:rsidP="00072E7C">
            <w:pPr>
              <w:pStyle w:val="TAC"/>
            </w:pPr>
            <w:r w:rsidRPr="00531439">
              <w:rPr>
                <w:rFonts w:cs="Arial"/>
                <w:szCs w:val="18"/>
              </w:rPr>
              <w:t>775</w:t>
            </w:r>
          </w:p>
        </w:tc>
        <w:tc>
          <w:tcPr>
            <w:tcW w:w="992" w:type="dxa"/>
            <w:tcBorders>
              <w:top w:val="single" w:sz="4" w:space="0" w:color="auto"/>
              <w:left w:val="nil"/>
              <w:bottom w:val="single" w:sz="4" w:space="0" w:color="auto"/>
              <w:right w:val="single" w:sz="4" w:space="0" w:color="auto"/>
            </w:tcBorders>
          </w:tcPr>
          <w:p w14:paraId="0446BCE3" w14:textId="77777777" w:rsidR="00072E7C" w:rsidRPr="00EF5447" w:rsidRDefault="00072E7C" w:rsidP="00072E7C">
            <w:pPr>
              <w:pStyle w:val="TAC"/>
            </w:pPr>
            <w:r w:rsidRPr="005B5549">
              <w:rPr>
                <w:rFonts w:cs="Arial"/>
                <w:szCs w:val="18"/>
              </w:rPr>
              <w:t>-35</w:t>
            </w:r>
          </w:p>
        </w:tc>
        <w:tc>
          <w:tcPr>
            <w:tcW w:w="1134" w:type="dxa"/>
            <w:tcBorders>
              <w:top w:val="single" w:sz="4" w:space="0" w:color="auto"/>
              <w:left w:val="nil"/>
              <w:bottom w:val="single" w:sz="4" w:space="0" w:color="auto"/>
              <w:right w:val="single" w:sz="4" w:space="0" w:color="auto"/>
            </w:tcBorders>
            <w:noWrap/>
          </w:tcPr>
          <w:p w14:paraId="28C91660" w14:textId="77777777" w:rsidR="00072E7C" w:rsidRPr="00EF5447" w:rsidRDefault="00072E7C" w:rsidP="00072E7C">
            <w:pPr>
              <w:pStyle w:val="TAC"/>
            </w:pPr>
            <w:r w:rsidRPr="00531439">
              <w:rPr>
                <w:rFonts w:cs="Arial"/>
                <w:szCs w:val="18"/>
              </w:rPr>
              <w:t>0.00625</w:t>
            </w:r>
          </w:p>
        </w:tc>
        <w:tc>
          <w:tcPr>
            <w:tcW w:w="1134" w:type="dxa"/>
            <w:tcBorders>
              <w:top w:val="single" w:sz="4" w:space="0" w:color="auto"/>
              <w:left w:val="nil"/>
              <w:bottom w:val="single" w:sz="4" w:space="0" w:color="auto"/>
              <w:right w:val="single" w:sz="4" w:space="0" w:color="auto"/>
            </w:tcBorders>
            <w:noWrap/>
          </w:tcPr>
          <w:p w14:paraId="456C2669" w14:textId="77777777" w:rsidR="00072E7C" w:rsidRPr="00EF5447" w:rsidRDefault="00072E7C" w:rsidP="00072E7C">
            <w:pPr>
              <w:pStyle w:val="TAC"/>
              <w:rPr>
                <w:lang w:eastAsia="zh-CN"/>
              </w:rPr>
            </w:pPr>
            <w:r w:rsidRPr="00531439">
              <w:rPr>
                <w:rFonts w:cs="Arial"/>
                <w:szCs w:val="18"/>
              </w:rPr>
              <w:t>5</w:t>
            </w:r>
          </w:p>
        </w:tc>
      </w:tr>
      <w:tr w:rsidR="00072E7C" w:rsidRPr="00EF5447" w14:paraId="2E56461F" w14:textId="77777777" w:rsidTr="00DE4ED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6426A930"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A35723A" w14:textId="77777777" w:rsidR="00072E7C" w:rsidRPr="00EF5447" w:rsidRDefault="00072E7C" w:rsidP="00072E7C">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F6BE21B" w14:textId="77777777" w:rsidR="00072E7C" w:rsidRPr="00EF5447" w:rsidRDefault="00072E7C" w:rsidP="00072E7C">
            <w:pPr>
              <w:pStyle w:val="TAC"/>
            </w:pPr>
            <w:r w:rsidRPr="00531439">
              <w:rPr>
                <w:rFonts w:cs="Arial"/>
                <w:szCs w:val="18"/>
              </w:rPr>
              <w:t>799</w:t>
            </w:r>
          </w:p>
        </w:tc>
        <w:tc>
          <w:tcPr>
            <w:tcW w:w="425" w:type="dxa"/>
            <w:tcBorders>
              <w:top w:val="single" w:sz="4" w:space="0" w:color="auto"/>
              <w:left w:val="nil"/>
              <w:bottom w:val="single" w:sz="4" w:space="0" w:color="auto"/>
              <w:right w:val="single" w:sz="4" w:space="0" w:color="auto"/>
            </w:tcBorders>
          </w:tcPr>
          <w:p w14:paraId="58CDE0C7" w14:textId="77777777" w:rsidR="00072E7C" w:rsidRPr="00EF5447" w:rsidRDefault="00072E7C" w:rsidP="00072E7C">
            <w:pPr>
              <w:pStyle w:val="TAC"/>
            </w:pPr>
            <w:r w:rsidRPr="00531439">
              <w:rPr>
                <w:rFonts w:cs="Arial"/>
                <w:szCs w:val="18"/>
              </w:rPr>
              <w:t>-</w:t>
            </w:r>
          </w:p>
        </w:tc>
        <w:tc>
          <w:tcPr>
            <w:tcW w:w="1134" w:type="dxa"/>
            <w:tcBorders>
              <w:top w:val="single" w:sz="4" w:space="0" w:color="auto"/>
              <w:left w:val="nil"/>
              <w:bottom w:val="single" w:sz="4" w:space="0" w:color="auto"/>
              <w:right w:val="single" w:sz="4" w:space="0" w:color="auto"/>
            </w:tcBorders>
          </w:tcPr>
          <w:p w14:paraId="6D350A42" w14:textId="77777777" w:rsidR="00072E7C" w:rsidRPr="00EF5447" w:rsidRDefault="00072E7C" w:rsidP="00072E7C">
            <w:pPr>
              <w:pStyle w:val="TAC"/>
            </w:pPr>
            <w:r w:rsidRPr="00531439">
              <w:rPr>
                <w:rFonts w:cs="Arial"/>
                <w:szCs w:val="18"/>
              </w:rPr>
              <w:t>805</w:t>
            </w:r>
          </w:p>
        </w:tc>
        <w:tc>
          <w:tcPr>
            <w:tcW w:w="992" w:type="dxa"/>
            <w:tcBorders>
              <w:top w:val="single" w:sz="4" w:space="0" w:color="auto"/>
              <w:left w:val="nil"/>
              <w:bottom w:val="single" w:sz="4" w:space="0" w:color="auto"/>
              <w:right w:val="single" w:sz="4" w:space="0" w:color="auto"/>
            </w:tcBorders>
          </w:tcPr>
          <w:p w14:paraId="26D76942" w14:textId="77777777" w:rsidR="00072E7C" w:rsidRPr="00EF5447" w:rsidRDefault="00072E7C" w:rsidP="00072E7C">
            <w:pPr>
              <w:pStyle w:val="TAC"/>
            </w:pPr>
            <w:r w:rsidRPr="00531439">
              <w:rPr>
                <w:rFonts w:cs="Arial"/>
                <w:szCs w:val="18"/>
              </w:rPr>
              <w:t>-35</w:t>
            </w:r>
          </w:p>
        </w:tc>
        <w:tc>
          <w:tcPr>
            <w:tcW w:w="1134" w:type="dxa"/>
            <w:tcBorders>
              <w:top w:val="single" w:sz="4" w:space="0" w:color="auto"/>
              <w:left w:val="nil"/>
              <w:bottom w:val="single" w:sz="4" w:space="0" w:color="auto"/>
              <w:right w:val="single" w:sz="4" w:space="0" w:color="auto"/>
            </w:tcBorders>
            <w:noWrap/>
          </w:tcPr>
          <w:p w14:paraId="30EDD661" w14:textId="77777777" w:rsidR="00072E7C" w:rsidRPr="00EF5447" w:rsidRDefault="00072E7C" w:rsidP="00072E7C">
            <w:pPr>
              <w:pStyle w:val="TAC"/>
            </w:pPr>
            <w:r w:rsidRPr="00531439">
              <w:rPr>
                <w:rFonts w:cs="Arial"/>
                <w:szCs w:val="18"/>
              </w:rPr>
              <w:t>0.00625</w:t>
            </w:r>
          </w:p>
        </w:tc>
        <w:tc>
          <w:tcPr>
            <w:tcW w:w="1134" w:type="dxa"/>
            <w:tcBorders>
              <w:top w:val="single" w:sz="4" w:space="0" w:color="auto"/>
              <w:left w:val="nil"/>
              <w:bottom w:val="single" w:sz="4" w:space="0" w:color="auto"/>
              <w:right w:val="single" w:sz="4" w:space="0" w:color="auto"/>
            </w:tcBorders>
            <w:noWrap/>
          </w:tcPr>
          <w:p w14:paraId="2F461311" w14:textId="77777777" w:rsidR="00072E7C" w:rsidRPr="00EF5447" w:rsidRDefault="00072E7C" w:rsidP="00072E7C">
            <w:pPr>
              <w:pStyle w:val="TAC"/>
              <w:rPr>
                <w:lang w:eastAsia="zh-CN"/>
              </w:rPr>
            </w:pPr>
            <w:r w:rsidRPr="00531439">
              <w:rPr>
                <w:rFonts w:cs="Arial"/>
                <w:szCs w:val="18"/>
              </w:rPr>
              <w:t>5</w:t>
            </w:r>
          </w:p>
        </w:tc>
      </w:tr>
      <w:tr w:rsidR="00072E7C" w:rsidRPr="00EF5447" w14:paraId="0D713DC9"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ECCF006" w14:textId="77777777" w:rsidR="00072E7C" w:rsidRPr="00EF5447" w:rsidRDefault="00072E7C" w:rsidP="00072E7C">
            <w:pPr>
              <w:pStyle w:val="TAC"/>
              <w:rPr>
                <w:lang w:eastAsia="ja-JP"/>
              </w:rPr>
            </w:pPr>
            <w:r w:rsidRPr="00EF5447">
              <w:rPr>
                <w:lang w:eastAsia="ja-JP"/>
              </w:rPr>
              <w:t>DC_</w:t>
            </w:r>
            <w:r w:rsidRPr="00EF5447">
              <w:rPr>
                <w:lang w:eastAsia="zh-TW"/>
              </w:rPr>
              <w:t>13</w:t>
            </w:r>
            <w:r w:rsidRPr="00EF5447">
              <w:rPr>
                <w:lang w:eastAsia="ja-JP"/>
              </w:rPr>
              <w:t>_n48</w:t>
            </w:r>
          </w:p>
        </w:tc>
        <w:tc>
          <w:tcPr>
            <w:tcW w:w="2693" w:type="dxa"/>
            <w:tcBorders>
              <w:top w:val="single" w:sz="4" w:space="0" w:color="auto"/>
              <w:left w:val="nil"/>
              <w:bottom w:val="single" w:sz="4" w:space="0" w:color="auto"/>
              <w:right w:val="single" w:sz="4" w:space="0" w:color="auto"/>
            </w:tcBorders>
          </w:tcPr>
          <w:p w14:paraId="5720EB13" w14:textId="24699E05" w:rsidR="00072E7C" w:rsidRPr="00EF5447" w:rsidRDefault="00072E7C" w:rsidP="00072E7C">
            <w:pPr>
              <w:pStyle w:val="TAL"/>
              <w:rPr>
                <w:rFonts w:cs="Arial"/>
              </w:rPr>
            </w:pPr>
            <w:r w:rsidRPr="00EF5447">
              <w:rPr>
                <w:rFonts w:cs="Arial"/>
              </w:rPr>
              <w:t xml:space="preserve">E-UTRA Band 2, 4, 5, 12, 13, 17, 25, 26, 27, 29, 41, 50, 51, </w:t>
            </w:r>
            <w:ins w:id="29" w:author="Ojas Choksi" w:date="2022-09-28T12:34:00Z">
              <w:r>
                <w:rPr>
                  <w:rFonts w:cs="Arial"/>
                </w:rPr>
                <w:t xml:space="preserve">54, </w:t>
              </w:r>
            </w:ins>
            <w:r w:rsidRPr="00EF5447">
              <w:rPr>
                <w:rFonts w:cs="Arial"/>
              </w:rPr>
              <w:t>66, 70, 71</w:t>
            </w:r>
            <w:r w:rsidRPr="00EF5447">
              <w:rPr>
                <w:rFonts w:cs="Arial"/>
                <w:lang w:eastAsia="ja-JP"/>
              </w:rPr>
              <w:t>, 74, 85</w:t>
            </w:r>
          </w:p>
        </w:tc>
        <w:tc>
          <w:tcPr>
            <w:tcW w:w="1276" w:type="dxa"/>
            <w:tcBorders>
              <w:top w:val="single" w:sz="4" w:space="0" w:color="auto"/>
              <w:left w:val="nil"/>
              <w:bottom w:val="single" w:sz="4" w:space="0" w:color="auto"/>
              <w:right w:val="single" w:sz="4" w:space="0" w:color="auto"/>
            </w:tcBorders>
          </w:tcPr>
          <w:p w14:paraId="24E70A07" w14:textId="77777777" w:rsidR="00072E7C" w:rsidRPr="00EF5447" w:rsidRDefault="00072E7C" w:rsidP="00072E7C">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E786504"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BC82650" w14:textId="77777777" w:rsidR="00072E7C" w:rsidRPr="00EF5447" w:rsidRDefault="00072E7C" w:rsidP="00072E7C">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872BF6D" w14:textId="77777777" w:rsidR="00072E7C" w:rsidRPr="00EF5447" w:rsidRDefault="00072E7C" w:rsidP="00072E7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752695E1"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6450DE69" w14:textId="77777777" w:rsidR="00072E7C" w:rsidRPr="00EF5447" w:rsidRDefault="00072E7C" w:rsidP="00072E7C">
            <w:pPr>
              <w:pStyle w:val="TAC"/>
              <w:rPr>
                <w:lang w:eastAsia="zh-CN"/>
              </w:rPr>
            </w:pPr>
          </w:p>
        </w:tc>
      </w:tr>
      <w:tr w:rsidR="00072E7C" w:rsidRPr="00EF5447" w14:paraId="3EB2AF7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C5C011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0A39F1D" w14:textId="77777777" w:rsidR="00072E7C" w:rsidRPr="00EF5447" w:rsidRDefault="00072E7C" w:rsidP="00072E7C">
            <w:pPr>
              <w:pStyle w:val="TAL"/>
              <w:rPr>
                <w:rFonts w:cs="Arial"/>
              </w:rPr>
            </w:pPr>
            <w:r w:rsidRPr="00EF5447">
              <w:rPr>
                <w:rFonts w:cs="Arial"/>
              </w:rPr>
              <w:t>E-UTRA Band 14</w:t>
            </w:r>
          </w:p>
        </w:tc>
        <w:tc>
          <w:tcPr>
            <w:tcW w:w="1276" w:type="dxa"/>
            <w:tcBorders>
              <w:top w:val="single" w:sz="4" w:space="0" w:color="auto"/>
              <w:left w:val="nil"/>
              <w:bottom w:val="single" w:sz="4" w:space="0" w:color="auto"/>
              <w:right w:val="single" w:sz="4" w:space="0" w:color="auto"/>
            </w:tcBorders>
          </w:tcPr>
          <w:p w14:paraId="201BCC64" w14:textId="77777777" w:rsidR="00072E7C" w:rsidRPr="00EF5447" w:rsidRDefault="00072E7C" w:rsidP="00072E7C">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57CDC4A"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21BDE90" w14:textId="77777777" w:rsidR="00072E7C" w:rsidRPr="00EF5447" w:rsidRDefault="00072E7C" w:rsidP="00072E7C">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235E3AD" w14:textId="77777777" w:rsidR="00072E7C" w:rsidRPr="00EF5447" w:rsidRDefault="00072E7C" w:rsidP="00072E7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686C2184"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174EA23D" w14:textId="77777777" w:rsidR="00072E7C" w:rsidRPr="00EF5447" w:rsidRDefault="00072E7C" w:rsidP="00072E7C">
            <w:pPr>
              <w:pStyle w:val="TAC"/>
              <w:rPr>
                <w:lang w:eastAsia="zh-CN"/>
              </w:rPr>
            </w:pPr>
            <w:r w:rsidRPr="00EF5447">
              <w:t>5</w:t>
            </w:r>
          </w:p>
        </w:tc>
      </w:tr>
      <w:tr w:rsidR="00072E7C" w:rsidRPr="00EF5447" w14:paraId="7C32AF7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8022FA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6EA5E07" w14:textId="77777777" w:rsidR="00072E7C" w:rsidRPr="00EF5447" w:rsidRDefault="00072E7C" w:rsidP="00072E7C">
            <w:pPr>
              <w:pStyle w:val="TAL"/>
              <w:rPr>
                <w:rFonts w:cs="Arial"/>
              </w:rPr>
            </w:pPr>
            <w:r w:rsidRPr="00EF5447">
              <w:rPr>
                <w:rFonts w:cs="Arial"/>
              </w:rPr>
              <w:t>E-UTRA Band 24, 30</w:t>
            </w:r>
          </w:p>
        </w:tc>
        <w:tc>
          <w:tcPr>
            <w:tcW w:w="1276" w:type="dxa"/>
            <w:tcBorders>
              <w:top w:val="single" w:sz="4" w:space="0" w:color="auto"/>
              <w:left w:val="nil"/>
              <w:bottom w:val="single" w:sz="4" w:space="0" w:color="auto"/>
              <w:right w:val="single" w:sz="4" w:space="0" w:color="auto"/>
            </w:tcBorders>
          </w:tcPr>
          <w:p w14:paraId="5825F5E7" w14:textId="77777777" w:rsidR="00072E7C" w:rsidRPr="00EF5447" w:rsidRDefault="00072E7C" w:rsidP="00072E7C">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3578412"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F7288A0" w14:textId="77777777" w:rsidR="00072E7C" w:rsidRPr="00EF5447" w:rsidRDefault="00072E7C" w:rsidP="00072E7C">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7F00CAF" w14:textId="77777777" w:rsidR="00072E7C" w:rsidRPr="00EF5447" w:rsidRDefault="00072E7C" w:rsidP="00072E7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0F237603"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5E72FBCC" w14:textId="77777777" w:rsidR="00072E7C" w:rsidRPr="00EF5447" w:rsidRDefault="00072E7C" w:rsidP="00072E7C">
            <w:pPr>
              <w:pStyle w:val="TAC"/>
              <w:rPr>
                <w:lang w:eastAsia="zh-CN"/>
              </w:rPr>
            </w:pPr>
            <w:r w:rsidRPr="00EF5447">
              <w:t>2</w:t>
            </w:r>
          </w:p>
        </w:tc>
      </w:tr>
      <w:tr w:rsidR="00072E7C" w:rsidRPr="00EF5447" w14:paraId="4066F6F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F82CA8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79FF2B6" w14:textId="77777777" w:rsidR="00072E7C" w:rsidRPr="00EF5447" w:rsidRDefault="00072E7C" w:rsidP="00072E7C">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E2EF1E7" w14:textId="77777777" w:rsidR="00072E7C" w:rsidRPr="00EF5447" w:rsidRDefault="00072E7C" w:rsidP="00072E7C">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1A031731"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39D786A" w14:textId="77777777" w:rsidR="00072E7C" w:rsidRPr="00EF5447" w:rsidRDefault="00072E7C" w:rsidP="00072E7C">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4B21242B" w14:textId="77777777" w:rsidR="00072E7C" w:rsidRPr="00EF5447" w:rsidRDefault="00072E7C" w:rsidP="00072E7C">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51755F29" w14:textId="77777777" w:rsidR="00072E7C" w:rsidRPr="00EF5447" w:rsidRDefault="00072E7C" w:rsidP="00072E7C">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1ED0840F" w14:textId="77777777" w:rsidR="00072E7C" w:rsidRPr="00EF5447" w:rsidRDefault="00072E7C" w:rsidP="00072E7C">
            <w:pPr>
              <w:pStyle w:val="TAC"/>
              <w:rPr>
                <w:lang w:eastAsia="zh-CN"/>
              </w:rPr>
            </w:pPr>
            <w:r w:rsidRPr="00EF5447">
              <w:t>5</w:t>
            </w:r>
          </w:p>
        </w:tc>
      </w:tr>
      <w:tr w:rsidR="00072E7C" w:rsidRPr="00EF5447" w14:paraId="26F241F3"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91D081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9CC5A8E" w14:textId="77777777" w:rsidR="00072E7C" w:rsidRPr="00EF5447" w:rsidRDefault="00072E7C" w:rsidP="00072E7C">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FBAF19F" w14:textId="77777777" w:rsidR="00072E7C" w:rsidRPr="00EF5447" w:rsidRDefault="00072E7C" w:rsidP="00072E7C">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31D43A4D"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5CD7823" w14:textId="77777777" w:rsidR="00072E7C" w:rsidRPr="00EF5447" w:rsidRDefault="00072E7C" w:rsidP="00072E7C">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26869A3A" w14:textId="77777777" w:rsidR="00072E7C" w:rsidRPr="00EF5447" w:rsidRDefault="00072E7C" w:rsidP="00072E7C">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14D76FCD" w14:textId="77777777" w:rsidR="00072E7C" w:rsidRPr="00EF5447" w:rsidRDefault="00072E7C" w:rsidP="00072E7C">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27E8BEF3" w14:textId="77777777" w:rsidR="00072E7C" w:rsidRPr="00EF5447" w:rsidRDefault="00072E7C" w:rsidP="00072E7C">
            <w:pPr>
              <w:pStyle w:val="TAC"/>
              <w:rPr>
                <w:lang w:eastAsia="zh-CN"/>
              </w:rPr>
            </w:pPr>
            <w:r w:rsidRPr="00EF5447">
              <w:t>5</w:t>
            </w:r>
          </w:p>
        </w:tc>
      </w:tr>
      <w:tr w:rsidR="00072E7C" w:rsidRPr="00EF5447" w14:paraId="4AE3F43E"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6D8E0AB" w14:textId="77777777" w:rsidR="00072E7C" w:rsidRPr="00EF5447" w:rsidRDefault="00072E7C" w:rsidP="00072E7C">
            <w:pPr>
              <w:pStyle w:val="TAC"/>
              <w:rPr>
                <w:lang w:eastAsia="ja-JP"/>
              </w:rPr>
            </w:pPr>
            <w:r w:rsidRPr="00EF5447">
              <w:rPr>
                <w:lang w:eastAsia="ja-JP"/>
              </w:rPr>
              <w:t>DC_13_n66</w:t>
            </w:r>
          </w:p>
        </w:tc>
        <w:tc>
          <w:tcPr>
            <w:tcW w:w="2693" w:type="dxa"/>
            <w:tcBorders>
              <w:top w:val="single" w:sz="4" w:space="0" w:color="auto"/>
              <w:left w:val="nil"/>
              <w:bottom w:val="single" w:sz="4" w:space="0" w:color="auto"/>
              <w:right w:val="single" w:sz="4" w:space="0" w:color="auto"/>
            </w:tcBorders>
          </w:tcPr>
          <w:p w14:paraId="392FCE59" w14:textId="77777777" w:rsidR="00072E7C" w:rsidRPr="00EF5447" w:rsidRDefault="00072E7C" w:rsidP="00072E7C">
            <w:pPr>
              <w:pStyle w:val="TAL"/>
              <w:rPr>
                <w:lang w:eastAsia="zh-CN"/>
              </w:rPr>
            </w:pPr>
            <w:r w:rsidRPr="00EF5447">
              <w:rPr>
                <w:rFonts w:cs="Arial"/>
                <w:lang w:eastAsia="ja-JP"/>
              </w:rPr>
              <w:t>E-UTRA Band 2, 4, 5, 12, 13, 17, 25, 26, 27, 29, 41,</w:t>
            </w:r>
            <w:r w:rsidRPr="00EF5447" w:rsidDel="00AC1099">
              <w:rPr>
                <w:rFonts w:cs="Arial"/>
                <w:lang w:eastAsia="ja-JP"/>
              </w:rPr>
              <w:t xml:space="preserve"> </w:t>
            </w:r>
            <w:r w:rsidRPr="00EF5447">
              <w:rPr>
                <w:rFonts w:cs="Arial"/>
                <w:lang w:eastAsia="ja-JP"/>
              </w:rPr>
              <w:t>50, 51, 53, 66, 70, 71, 74, 85</w:t>
            </w:r>
          </w:p>
        </w:tc>
        <w:tc>
          <w:tcPr>
            <w:tcW w:w="1276" w:type="dxa"/>
            <w:tcBorders>
              <w:top w:val="single" w:sz="4" w:space="0" w:color="auto"/>
              <w:left w:val="nil"/>
              <w:bottom w:val="single" w:sz="4" w:space="0" w:color="auto"/>
              <w:right w:val="single" w:sz="4" w:space="0" w:color="auto"/>
            </w:tcBorders>
          </w:tcPr>
          <w:p w14:paraId="7A0BF815" w14:textId="77777777" w:rsidR="00072E7C" w:rsidRPr="00EF5447" w:rsidRDefault="00072E7C" w:rsidP="00072E7C">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8392FF8" w14:textId="77777777" w:rsidR="00072E7C" w:rsidRPr="00EF5447" w:rsidRDefault="00072E7C" w:rsidP="00072E7C">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04F21E21" w14:textId="77777777" w:rsidR="00072E7C" w:rsidRPr="00EF5447" w:rsidRDefault="00072E7C" w:rsidP="00072E7C">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77A9414" w14:textId="77777777" w:rsidR="00072E7C" w:rsidRPr="00EF5447" w:rsidRDefault="00072E7C" w:rsidP="00072E7C">
            <w:pPr>
              <w:pStyle w:val="TAC"/>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148FB708" w14:textId="77777777" w:rsidR="00072E7C" w:rsidRPr="00EF5447" w:rsidRDefault="00072E7C" w:rsidP="00072E7C">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686D79BB" w14:textId="77777777" w:rsidR="00072E7C" w:rsidRPr="00EF5447" w:rsidRDefault="00072E7C" w:rsidP="00072E7C">
            <w:pPr>
              <w:pStyle w:val="TAC"/>
            </w:pPr>
          </w:p>
        </w:tc>
      </w:tr>
      <w:tr w:rsidR="00072E7C" w:rsidRPr="00EF5447" w14:paraId="2950410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61DCB4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00C8469" w14:textId="77777777" w:rsidR="00072E7C" w:rsidRPr="00EF5447" w:rsidRDefault="00072E7C" w:rsidP="00072E7C">
            <w:pPr>
              <w:pStyle w:val="TAL"/>
              <w:rPr>
                <w:lang w:eastAsia="zh-CN"/>
              </w:rPr>
            </w:pPr>
            <w:r w:rsidRPr="00EF5447">
              <w:rPr>
                <w:rFonts w:cs="Arial"/>
                <w:lang w:eastAsia="ja-JP"/>
              </w:rPr>
              <w:t>E-UTRA Band 14</w:t>
            </w:r>
          </w:p>
        </w:tc>
        <w:tc>
          <w:tcPr>
            <w:tcW w:w="1276" w:type="dxa"/>
            <w:tcBorders>
              <w:top w:val="single" w:sz="4" w:space="0" w:color="auto"/>
              <w:left w:val="nil"/>
              <w:bottom w:val="single" w:sz="4" w:space="0" w:color="auto"/>
              <w:right w:val="single" w:sz="4" w:space="0" w:color="auto"/>
            </w:tcBorders>
          </w:tcPr>
          <w:p w14:paraId="5B40A8A1" w14:textId="77777777" w:rsidR="00072E7C" w:rsidRPr="00EF5447" w:rsidRDefault="00072E7C" w:rsidP="00072E7C">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A920553" w14:textId="77777777" w:rsidR="00072E7C" w:rsidRPr="00EF5447" w:rsidRDefault="00072E7C" w:rsidP="00072E7C">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2EE31D04" w14:textId="77777777" w:rsidR="00072E7C" w:rsidRPr="00EF5447" w:rsidRDefault="00072E7C" w:rsidP="00072E7C">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9DCF074"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C016F5B"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E19A80A" w14:textId="77777777" w:rsidR="00072E7C" w:rsidRPr="00EF5447" w:rsidRDefault="00072E7C" w:rsidP="00072E7C">
            <w:pPr>
              <w:pStyle w:val="TAC"/>
            </w:pPr>
            <w:r w:rsidRPr="00EF5447">
              <w:t>5</w:t>
            </w:r>
          </w:p>
        </w:tc>
      </w:tr>
      <w:tr w:rsidR="00072E7C" w:rsidRPr="00EF5447" w14:paraId="2C1F94C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6DB88A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F154F39" w14:textId="77777777" w:rsidR="00072E7C" w:rsidRPr="005053CB" w:rsidRDefault="00072E7C" w:rsidP="00072E7C">
            <w:pPr>
              <w:pStyle w:val="TAL"/>
              <w:rPr>
                <w:lang w:val="de-DE" w:eastAsia="ja-JP"/>
              </w:rPr>
            </w:pPr>
            <w:r w:rsidRPr="005053CB">
              <w:rPr>
                <w:lang w:val="de-DE" w:eastAsia="ja-JP"/>
              </w:rPr>
              <w:t>E-UTRA Band 30, 48,</w:t>
            </w:r>
          </w:p>
          <w:p w14:paraId="5F8D032A" w14:textId="77777777" w:rsidR="00072E7C" w:rsidRPr="005053CB" w:rsidRDefault="00072E7C" w:rsidP="00072E7C">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3FBF4AB5" w14:textId="77777777" w:rsidR="00072E7C" w:rsidRPr="00EF5447" w:rsidRDefault="00072E7C" w:rsidP="00072E7C">
            <w:pPr>
              <w:pStyle w:val="TAC"/>
              <w:rPr>
                <w:lang w:eastAsia="zh-CN"/>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8A1E389" w14:textId="77777777" w:rsidR="00072E7C" w:rsidRPr="00EF5447" w:rsidRDefault="00072E7C" w:rsidP="00072E7C">
            <w:pPr>
              <w:pStyle w:val="TAC"/>
              <w:rPr>
                <w:lang w:eastAsia="zh-CN"/>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65A2DA2E" w14:textId="77777777" w:rsidR="00072E7C" w:rsidRPr="00EF5447" w:rsidRDefault="00072E7C" w:rsidP="00072E7C">
            <w:pPr>
              <w:pStyle w:val="TAC"/>
              <w:rPr>
                <w:lang w:eastAsia="zh-CN"/>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339907A1"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0C67B11"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96BEAE8" w14:textId="77777777" w:rsidR="00072E7C" w:rsidRPr="00EF5447" w:rsidRDefault="00072E7C" w:rsidP="00072E7C">
            <w:pPr>
              <w:pStyle w:val="TAC"/>
            </w:pPr>
            <w:r w:rsidRPr="00EF5447">
              <w:t>2</w:t>
            </w:r>
          </w:p>
        </w:tc>
      </w:tr>
      <w:tr w:rsidR="00072E7C" w:rsidRPr="00EF5447" w14:paraId="2B26EA1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29C8A7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A78B2B9" w14:textId="77777777" w:rsidR="00072E7C" w:rsidRPr="00EF5447" w:rsidRDefault="00072E7C" w:rsidP="00072E7C">
            <w:pPr>
              <w:pStyle w:val="TAL"/>
              <w:rPr>
                <w:lang w:eastAsia="zh-CN"/>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636D4596" w14:textId="77777777" w:rsidR="00072E7C" w:rsidRPr="00EF5447" w:rsidRDefault="00072E7C" w:rsidP="00072E7C">
            <w:pPr>
              <w:pStyle w:val="TAC"/>
            </w:pPr>
            <w:r w:rsidRPr="00EF5447">
              <w:t>769</w:t>
            </w:r>
          </w:p>
        </w:tc>
        <w:tc>
          <w:tcPr>
            <w:tcW w:w="425" w:type="dxa"/>
            <w:tcBorders>
              <w:top w:val="single" w:sz="4" w:space="0" w:color="auto"/>
              <w:left w:val="nil"/>
              <w:bottom w:val="single" w:sz="4" w:space="0" w:color="auto"/>
              <w:right w:val="single" w:sz="4" w:space="0" w:color="auto"/>
            </w:tcBorders>
          </w:tcPr>
          <w:p w14:paraId="72137849"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FFA7ED4" w14:textId="77777777" w:rsidR="00072E7C" w:rsidRPr="00EF5447" w:rsidRDefault="00072E7C" w:rsidP="00072E7C">
            <w:pPr>
              <w:pStyle w:val="TAC"/>
            </w:pPr>
            <w:r w:rsidRPr="00EF5447">
              <w:t>775</w:t>
            </w:r>
          </w:p>
        </w:tc>
        <w:tc>
          <w:tcPr>
            <w:tcW w:w="992" w:type="dxa"/>
            <w:tcBorders>
              <w:top w:val="single" w:sz="4" w:space="0" w:color="auto"/>
              <w:left w:val="nil"/>
              <w:bottom w:val="single" w:sz="4" w:space="0" w:color="auto"/>
              <w:right w:val="single" w:sz="4" w:space="0" w:color="auto"/>
            </w:tcBorders>
          </w:tcPr>
          <w:p w14:paraId="77E08406" w14:textId="77777777" w:rsidR="00072E7C" w:rsidRPr="00EF5447" w:rsidRDefault="00072E7C" w:rsidP="00072E7C">
            <w:pPr>
              <w:pStyle w:val="TAC"/>
            </w:pPr>
            <w:r w:rsidRPr="00EF5447">
              <w:t>-35</w:t>
            </w:r>
          </w:p>
        </w:tc>
        <w:tc>
          <w:tcPr>
            <w:tcW w:w="1134" w:type="dxa"/>
            <w:tcBorders>
              <w:top w:val="single" w:sz="4" w:space="0" w:color="auto"/>
              <w:left w:val="nil"/>
              <w:bottom w:val="single" w:sz="4" w:space="0" w:color="auto"/>
              <w:right w:val="single" w:sz="4" w:space="0" w:color="auto"/>
            </w:tcBorders>
            <w:noWrap/>
          </w:tcPr>
          <w:p w14:paraId="7B35C181" w14:textId="77777777" w:rsidR="00072E7C" w:rsidRPr="00EF5447" w:rsidRDefault="00072E7C" w:rsidP="00072E7C">
            <w:pPr>
              <w:pStyle w:val="TAC"/>
            </w:pPr>
            <w:r w:rsidRPr="00EF5447">
              <w:t>0.00625</w:t>
            </w:r>
          </w:p>
        </w:tc>
        <w:tc>
          <w:tcPr>
            <w:tcW w:w="1134" w:type="dxa"/>
            <w:tcBorders>
              <w:top w:val="single" w:sz="4" w:space="0" w:color="auto"/>
              <w:left w:val="nil"/>
              <w:bottom w:val="single" w:sz="4" w:space="0" w:color="auto"/>
              <w:right w:val="single" w:sz="4" w:space="0" w:color="auto"/>
            </w:tcBorders>
            <w:noWrap/>
          </w:tcPr>
          <w:p w14:paraId="584D5E49" w14:textId="77777777" w:rsidR="00072E7C" w:rsidRPr="00EF5447" w:rsidRDefault="00072E7C" w:rsidP="00072E7C">
            <w:pPr>
              <w:pStyle w:val="TAC"/>
            </w:pPr>
            <w:r w:rsidRPr="00EF5447">
              <w:t>5</w:t>
            </w:r>
          </w:p>
        </w:tc>
      </w:tr>
      <w:tr w:rsidR="00072E7C" w:rsidRPr="00EF5447" w14:paraId="364E1108" w14:textId="77777777" w:rsidTr="00B3703C">
        <w:trPr>
          <w:gridBefore w:val="1"/>
          <w:wBefore w:w="25" w:type="dxa"/>
          <w:trHeight w:val="187"/>
          <w:jc w:val="center"/>
        </w:trPr>
        <w:tc>
          <w:tcPr>
            <w:tcW w:w="1985" w:type="dxa"/>
            <w:tcBorders>
              <w:left w:val="single" w:sz="4" w:space="0" w:color="auto"/>
              <w:right w:val="single" w:sz="4" w:space="0" w:color="auto"/>
            </w:tcBorders>
            <w:shd w:val="clear" w:color="auto" w:fill="auto"/>
          </w:tcPr>
          <w:p w14:paraId="0EEE55F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864724A" w14:textId="77777777" w:rsidR="00072E7C" w:rsidRPr="00EF5447" w:rsidRDefault="00072E7C" w:rsidP="00072E7C">
            <w:pPr>
              <w:pStyle w:val="TAL"/>
              <w:rPr>
                <w:lang w:eastAsia="zh-CN"/>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70817C5D" w14:textId="77777777" w:rsidR="00072E7C" w:rsidRPr="00EF5447" w:rsidRDefault="00072E7C" w:rsidP="00072E7C">
            <w:pPr>
              <w:pStyle w:val="TAC"/>
            </w:pPr>
            <w:r w:rsidRPr="00EF5447">
              <w:t>799</w:t>
            </w:r>
          </w:p>
        </w:tc>
        <w:tc>
          <w:tcPr>
            <w:tcW w:w="425" w:type="dxa"/>
            <w:tcBorders>
              <w:top w:val="single" w:sz="4" w:space="0" w:color="auto"/>
              <w:left w:val="nil"/>
              <w:bottom w:val="single" w:sz="4" w:space="0" w:color="auto"/>
              <w:right w:val="single" w:sz="4" w:space="0" w:color="auto"/>
            </w:tcBorders>
          </w:tcPr>
          <w:p w14:paraId="328CE2D0"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1E6161C" w14:textId="77777777" w:rsidR="00072E7C" w:rsidRPr="00EF5447" w:rsidRDefault="00072E7C" w:rsidP="00072E7C">
            <w:pPr>
              <w:pStyle w:val="TAC"/>
            </w:pPr>
            <w:r w:rsidRPr="00EF5447">
              <w:t>803</w:t>
            </w:r>
          </w:p>
        </w:tc>
        <w:tc>
          <w:tcPr>
            <w:tcW w:w="992" w:type="dxa"/>
            <w:tcBorders>
              <w:top w:val="single" w:sz="4" w:space="0" w:color="auto"/>
              <w:left w:val="nil"/>
              <w:bottom w:val="single" w:sz="4" w:space="0" w:color="auto"/>
              <w:right w:val="single" w:sz="4" w:space="0" w:color="auto"/>
            </w:tcBorders>
          </w:tcPr>
          <w:p w14:paraId="52EB1420" w14:textId="77777777" w:rsidR="00072E7C" w:rsidRPr="00EF5447" w:rsidRDefault="00072E7C" w:rsidP="00072E7C">
            <w:pPr>
              <w:pStyle w:val="TAC"/>
            </w:pPr>
            <w:r w:rsidRPr="00EF5447">
              <w:t>-35</w:t>
            </w:r>
          </w:p>
        </w:tc>
        <w:tc>
          <w:tcPr>
            <w:tcW w:w="1134" w:type="dxa"/>
            <w:tcBorders>
              <w:top w:val="single" w:sz="4" w:space="0" w:color="auto"/>
              <w:left w:val="nil"/>
              <w:bottom w:val="single" w:sz="4" w:space="0" w:color="auto"/>
              <w:right w:val="single" w:sz="4" w:space="0" w:color="auto"/>
            </w:tcBorders>
            <w:noWrap/>
          </w:tcPr>
          <w:p w14:paraId="1F6FF54E" w14:textId="77777777" w:rsidR="00072E7C" w:rsidRPr="00EF5447" w:rsidRDefault="00072E7C" w:rsidP="00072E7C">
            <w:pPr>
              <w:pStyle w:val="TAC"/>
            </w:pPr>
            <w:r w:rsidRPr="00EF5447">
              <w:t>0.00625</w:t>
            </w:r>
          </w:p>
        </w:tc>
        <w:tc>
          <w:tcPr>
            <w:tcW w:w="1134" w:type="dxa"/>
            <w:tcBorders>
              <w:top w:val="single" w:sz="4" w:space="0" w:color="auto"/>
              <w:left w:val="nil"/>
              <w:bottom w:val="single" w:sz="4" w:space="0" w:color="auto"/>
              <w:right w:val="single" w:sz="4" w:space="0" w:color="auto"/>
            </w:tcBorders>
            <w:noWrap/>
          </w:tcPr>
          <w:p w14:paraId="25227779" w14:textId="77777777" w:rsidR="00072E7C" w:rsidRPr="00EF5447" w:rsidRDefault="00072E7C" w:rsidP="00072E7C">
            <w:pPr>
              <w:pStyle w:val="TAC"/>
            </w:pPr>
            <w:r w:rsidRPr="00EF5447">
              <w:t>5</w:t>
            </w:r>
          </w:p>
        </w:tc>
      </w:tr>
      <w:tr w:rsidR="00072E7C" w:rsidRPr="00EF5447" w14:paraId="2D5CA9BE"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BF042F6" w14:textId="77777777" w:rsidR="00072E7C" w:rsidRPr="00EF5447" w:rsidRDefault="00072E7C" w:rsidP="00072E7C">
            <w:pPr>
              <w:pStyle w:val="TAC"/>
              <w:rPr>
                <w:color w:val="0D0D0D" w:themeColor="text1" w:themeTint="F2"/>
                <w:lang w:eastAsia="ja-JP"/>
              </w:rPr>
            </w:pPr>
            <w:r w:rsidRPr="00EF5447">
              <w:rPr>
                <w:color w:val="0D0D0D"/>
                <w:lang w:eastAsia="fi-FI"/>
              </w:rPr>
              <w:t>DC_13_n71</w:t>
            </w:r>
          </w:p>
        </w:tc>
        <w:tc>
          <w:tcPr>
            <w:tcW w:w="2693" w:type="dxa"/>
            <w:tcBorders>
              <w:top w:val="single" w:sz="4" w:space="0" w:color="auto"/>
              <w:left w:val="nil"/>
              <w:bottom w:val="single" w:sz="4" w:space="0" w:color="auto"/>
              <w:right w:val="single" w:sz="4" w:space="0" w:color="auto"/>
            </w:tcBorders>
          </w:tcPr>
          <w:p w14:paraId="7B45B626" w14:textId="6E94DEDC" w:rsidR="00072E7C" w:rsidRPr="00EF5447" w:rsidRDefault="00072E7C" w:rsidP="00072E7C">
            <w:pPr>
              <w:pStyle w:val="TAL"/>
              <w:rPr>
                <w:rFonts w:cs="Arial"/>
                <w:color w:val="0D0D0D" w:themeColor="text1" w:themeTint="F2"/>
                <w:lang w:eastAsia="ja-JP"/>
              </w:rPr>
            </w:pPr>
            <w:r w:rsidRPr="00EF5447">
              <w:rPr>
                <w:rFonts w:cs="Arial"/>
                <w:color w:val="0D0D0D" w:themeColor="text1" w:themeTint="F2"/>
                <w:lang w:eastAsia="ja-JP"/>
              </w:rPr>
              <w:t xml:space="preserve">E-UTRA Band 4, 5, 12, 13, 17, 26, 48, </w:t>
            </w:r>
            <w:ins w:id="30" w:author="Ojas Choksi" w:date="2022-09-28T12:35:00Z">
              <w:r>
                <w:rPr>
                  <w:rFonts w:cs="Arial"/>
                  <w:color w:val="0D0D0D" w:themeColor="text1" w:themeTint="F2"/>
                  <w:lang w:eastAsia="ja-JP"/>
                </w:rPr>
                <w:t xml:space="preserve">54, </w:t>
              </w:r>
            </w:ins>
            <w:r w:rsidRPr="00EF5447">
              <w:rPr>
                <w:rFonts w:cs="Arial"/>
                <w:color w:val="0D0D0D" w:themeColor="text1" w:themeTint="F2"/>
                <w:lang w:eastAsia="ja-JP"/>
              </w:rPr>
              <w:t>66, 85</w:t>
            </w:r>
          </w:p>
        </w:tc>
        <w:tc>
          <w:tcPr>
            <w:tcW w:w="1276" w:type="dxa"/>
            <w:tcBorders>
              <w:top w:val="single" w:sz="4" w:space="0" w:color="auto"/>
              <w:left w:val="nil"/>
              <w:bottom w:val="single" w:sz="4" w:space="0" w:color="auto"/>
              <w:right w:val="single" w:sz="4" w:space="0" w:color="auto"/>
            </w:tcBorders>
          </w:tcPr>
          <w:p w14:paraId="3C69C777" w14:textId="77777777" w:rsidR="00072E7C" w:rsidRPr="00EF5447" w:rsidRDefault="00072E7C" w:rsidP="00072E7C">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4115FD37" w14:textId="77777777" w:rsidR="00072E7C" w:rsidRPr="00EF5447" w:rsidRDefault="00072E7C" w:rsidP="00072E7C">
            <w:pPr>
              <w:pStyle w:val="TAC"/>
              <w:rPr>
                <w:color w:val="0D0D0D" w:themeColor="text1" w:themeTint="F2"/>
                <w:lang w:eastAsia="zh-CN"/>
              </w:rPr>
            </w:pPr>
            <w:r w:rsidRPr="00EF5447">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03A010C9" w14:textId="77777777" w:rsidR="00072E7C" w:rsidRPr="00EF5447" w:rsidRDefault="00072E7C" w:rsidP="00072E7C">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2EB08E6A" w14:textId="77777777" w:rsidR="00072E7C" w:rsidRPr="00EF5447" w:rsidRDefault="00072E7C" w:rsidP="00072E7C">
            <w:pPr>
              <w:pStyle w:val="TAC"/>
              <w:rPr>
                <w:color w:val="0D0D0D" w:themeColor="text1" w:themeTint="F2"/>
                <w:lang w:eastAsia="zh-CN"/>
              </w:rPr>
            </w:pPr>
            <w:r w:rsidRPr="00EF5447">
              <w:rPr>
                <w:color w:val="0D0D0D" w:themeColor="text1" w:themeTint="F2"/>
                <w:u w:val="single"/>
              </w:rPr>
              <w:t>-50</w:t>
            </w:r>
          </w:p>
        </w:tc>
        <w:tc>
          <w:tcPr>
            <w:tcW w:w="1134" w:type="dxa"/>
            <w:tcBorders>
              <w:top w:val="single" w:sz="4" w:space="0" w:color="auto"/>
              <w:left w:val="nil"/>
              <w:bottom w:val="single" w:sz="4" w:space="0" w:color="auto"/>
              <w:right w:val="single" w:sz="4" w:space="0" w:color="auto"/>
            </w:tcBorders>
            <w:noWrap/>
          </w:tcPr>
          <w:p w14:paraId="46545678" w14:textId="77777777" w:rsidR="00072E7C" w:rsidRPr="00EF5447" w:rsidRDefault="00072E7C" w:rsidP="00072E7C">
            <w:pPr>
              <w:pStyle w:val="TAC"/>
              <w:rPr>
                <w:color w:val="0D0D0D" w:themeColor="text1" w:themeTint="F2"/>
                <w:lang w:eastAsia="zh-CN"/>
              </w:rPr>
            </w:pPr>
            <w:r w:rsidRPr="00EF5447">
              <w:rPr>
                <w:color w:val="0D0D0D" w:themeColor="text1" w:themeTint="F2"/>
                <w:u w:val="single"/>
              </w:rPr>
              <w:t>1</w:t>
            </w:r>
          </w:p>
        </w:tc>
        <w:tc>
          <w:tcPr>
            <w:tcW w:w="1134" w:type="dxa"/>
            <w:tcBorders>
              <w:top w:val="single" w:sz="4" w:space="0" w:color="auto"/>
              <w:left w:val="nil"/>
              <w:bottom w:val="single" w:sz="4" w:space="0" w:color="auto"/>
              <w:right w:val="single" w:sz="4" w:space="0" w:color="auto"/>
            </w:tcBorders>
            <w:noWrap/>
          </w:tcPr>
          <w:p w14:paraId="2C860AE4" w14:textId="77777777" w:rsidR="00072E7C" w:rsidRPr="00EF5447" w:rsidRDefault="00072E7C" w:rsidP="00072E7C">
            <w:pPr>
              <w:pStyle w:val="TAC"/>
              <w:rPr>
                <w:color w:val="0D0D0D" w:themeColor="text1" w:themeTint="F2"/>
                <w:lang w:eastAsia="zh-CN"/>
              </w:rPr>
            </w:pPr>
          </w:p>
        </w:tc>
      </w:tr>
      <w:tr w:rsidR="00072E7C" w:rsidRPr="00EF5447" w14:paraId="51DFA31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6E89A7D"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47B9DA7" w14:textId="77777777" w:rsidR="00072E7C" w:rsidRPr="005053CB" w:rsidRDefault="00072E7C" w:rsidP="00072E7C">
            <w:pPr>
              <w:pStyle w:val="TAL"/>
              <w:rPr>
                <w:rFonts w:cs="Arial"/>
                <w:color w:val="0D0D0D" w:themeColor="text1" w:themeTint="F2"/>
                <w:lang w:val="de-DE" w:eastAsia="ja-JP"/>
              </w:rPr>
            </w:pPr>
            <w:r w:rsidRPr="005053CB">
              <w:rPr>
                <w:rFonts w:cs="Arial"/>
                <w:color w:val="0D0D0D" w:themeColor="text1" w:themeTint="F2"/>
                <w:lang w:val="de-DE" w:eastAsia="ja-JP"/>
              </w:rPr>
              <w:t xml:space="preserve">E-UTRA Band 2, 24, 25, 30, </w:t>
            </w:r>
            <w:r w:rsidRPr="005053CB">
              <w:rPr>
                <w:rFonts w:cs="Arial"/>
                <w:color w:val="0D0D0D" w:themeColor="text1" w:themeTint="F2"/>
                <w:lang w:val="de-DE" w:eastAsia="ja-JP"/>
              </w:rPr>
              <w:lastRenderedPageBreak/>
              <w:t>41, 70,</w:t>
            </w:r>
          </w:p>
          <w:p w14:paraId="055BED42" w14:textId="77777777" w:rsidR="00072E7C" w:rsidRPr="005053CB" w:rsidRDefault="00072E7C" w:rsidP="00072E7C">
            <w:pPr>
              <w:pStyle w:val="TAL"/>
              <w:rPr>
                <w:rFonts w:cs="Arial"/>
                <w:color w:val="0D0D0D" w:themeColor="text1" w:themeTint="F2"/>
                <w:lang w:val="de-DE" w:eastAsia="ja-JP"/>
              </w:rPr>
            </w:pPr>
            <w:r w:rsidRPr="005053CB">
              <w:rPr>
                <w:rFonts w:cs="Arial"/>
                <w:color w:val="0D0D0D" w:themeColor="text1" w:themeTint="F2"/>
                <w:lang w:val="de-DE" w:eastAsia="ja-JP"/>
              </w:rPr>
              <w:t>NR Band n77</w:t>
            </w:r>
          </w:p>
        </w:tc>
        <w:tc>
          <w:tcPr>
            <w:tcW w:w="1276" w:type="dxa"/>
            <w:tcBorders>
              <w:top w:val="single" w:sz="4" w:space="0" w:color="auto"/>
              <w:left w:val="nil"/>
              <w:bottom w:val="single" w:sz="4" w:space="0" w:color="auto"/>
              <w:right w:val="single" w:sz="4" w:space="0" w:color="auto"/>
            </w:tcBorders>
          </w:tcPr>
          <w:p w14:paraId="32A9AB6F" w14:textId="77777777" w:rsidR="00072E7C" w:rsidRPr="00EF5447" w:rsidRDefault="00072E7C" w:rsidP="00072E7C">
            <w:pPr>
              <w:pStyle w:val="TAC"/>
              <w:rPr>
                <w:color w:val="0D0D0D" w:themeColor="text1" w:themeTint="F2"/>
                <w:lang w:eastAsia="zh-CN"/>
              </w:rPr>
            </w:pPr>
            <w:r w:rsidRPr="00EF5447">
              <w:rPr>
                <w:color w:val="0D0D0D" w:themeColor="text1" w:themeTint="F2"/>
              </w:rPr>
              <w:lastRenderedPageBreak/>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32228C7A" w14:textId="77777777" w:rsidR="00072E7C" w:rsidRPr="00EF5447" w:rsidRDefault="00072E7C" w:rsidP="00072E7C">
            <w:pPr>
              <w:pStyle w:val="TAC"/>
              <w:rPr>
                <w:color w:val="0D0D0D" w:themeColor="text1" w:themeTint="F2"/>
                <w:lang w:eastAsia="zh-CN"/>
              </w:rPr>
            </w:pPr>
            <w:r w:rsidRPr="00EF5447">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72740546" w14:textId="77777777" w:rsidR="00072E7C" w:rsidRPr="00EF5447" w:rsidRDefault="00072E7C" w:rsidP="00072E7C">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67FB5047" w14:textId="77777777" w:rsidR="00072E7C" w:rsidRPr="00EF5447" w:rsidRDefault="00072E7C" w:rsidP="00072E7C">
            <w:pPr>
              <w:pStyle w:val="TAC"/>
              <w:rPr>
                <w:color w:val="0D0D0D" w:themeColor="text1" w:themeTint="F2"/>
                <w:lang w:eastAsia="zh-CN"/>
              </w:rPr>
            </w:pPr>
            <w:r w:rsidRPr="00EF5447">
              <w:rPr>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2F43ABC1" w14:textId="77777777" w:rsidR="00072E7C" w:rsidRPr="00EF5447" w:rsidRDefault="00072E7C" w:rsidP="00072E7C">
            <w:pPr>
              <w:pStyle w:val="TAC"/>
              <w:rPr>
                <w:color w:val="0D0D0D" w:themeColor="text1" w:themeTint="F2"/>
                <w:lang w:eastAsia="zh-CN"/>
              </w:rPr>
            </w:pPr>
            <w:r w:rsidRPr="00EF5447">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5220DD89" w14:textId="77777777" w:rsidR="00072E7C" w:rsidRPr="00EF5447" w:rsidRDefault="00072E7C" w:rsidP="00072E7C">
            <w:pPr>
              <w:pStyle w:val="TAC"/>
              <w:rPr>
                <w:color w:val="0D0D0D" w:themeColor="text1" w:themeTint="F2"/>
                <w:lang w:eastAsia="zh-CN"/>
              </w:rPr>
            </w:pPr>
            <w:r w:rsidRPr="00EF5447">
              <w:rPr>
                <w:color w:val="0D0D0D" w:themeColor="text1" w:themeTint="F2"/>
              </w:rPr>
              <w:t>2</w:t>
            </w:r>
          </w:p>
        </w:tc>
      </w:tr>
      <w:tr w:rsidR="00072E7C" w:rsidRPr="00EF5447" w14:paraId="6C5BA99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B818148"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249504C" w14:textId="77777777" w:rsidR="00072E7C" w:rsidRPr="00EF5447" w:rsidRDefault="00072E7C" w:rsidP="00072E7C">
            <w:pPr>
              <w:pStyle w:val="TAL"/>
              <w:rPr>
                <w:rFonts w:cs="Arial"/>
                <w:color w:val="0D0D0D" w:themeColor="text1" w:themeTint="F2"/>
                <w:lang w:eastAsia="ja-JP"/>
              </w:rPr>
            </w:pPr>
            <w:r w:rsidRPr="00EF5447">
              <w:rPr>
                <w:rFonts w:cs="Arial"/>
                <w:color w:val="0D0D0D" w:themeColor="text1" w:themeTint="F2"/>
                <w:lang w:eastAsia="ja-JP"/>
              </w:rPr>
              <w:t>E-UTRA Band 29</w:t>
            </w:r>
          </w:p>
        </w:tc>
        <w:tc>
          <w:tcPr>
            <w:tcW w:w="1276" w:type="dxa"/>
            <w:tcBorders>
              <w:top w:val="single" w:sz="4" w:space="0" w:color="auto"/>
              <w:left w:val="nil"/>
              <w:bottom w:val="single" w:sz="4" w:space="0" w:color="auto"/>
              <w:right w:val="single" w:sz="4" w:space="0" w:color="auto"/>
            </w:tcBorders>
          </w:tcPr>
          <w:p w14:paraId="519A1C5F" w14:textId="77777777" w:rsidR="00072E7C" w:rsidRPr="00EF5447" w:rsidRDefault="00072E7C" w:rsidP="00072E7C">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203F3B2A" w14:textId="77777777" w:rsidR="00072E7C" w:rsidRPr="00EF5447" w:rsidRDefault="00072E7C" w:rsidP="00072E7C">
            <w:pPr>
              <w:pStyle w:val="TAC"/>
              <w:rPr>
                <w:color w:val="0D0D0D" w:themeColor="text1" w:themeTint="F2"/>
                <w:lang w:eastAsia="zh-CN"/>
              </w:rPr>
            </w:pPr>
            <w:r w:rsidRPr="00EF5447">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34CD6BC9" w14:textId="77777777" w:rsidR="00072E7C" w:rsidRPr="00EF5447" w:rsidRDefault="00072E7C" w:rsidP="00072E7C">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47ACDA55" w14:textId="77777777" w:rsidR="00072E7C" w:rsidRPr="00EF5447" w:rsidRDefault="00072E7C" w:rsidP="00072E7C">
            <w:pPr>
              <w:pStyle w:val="TAC"/>
              <w:rPr>
                <w:color w:val="0D0D0D" w:themeColor="text1" w:themeTint="F2"/>
                <w:lang w:eastAsia="zh-CN"/>
              </w:rPr>
            </w:pPr>
            <w:r w:rsidRPr="00EF5447">
              <w:rPr>
                <w:color w:val="0D0D0D" w:themeColor="text1" w:themeTint="F2"/>
              </w:rPr>
              <w:t>-38</w:t>
            </w:r>
          </w:p>
        </w:tc>
        <w:tc>
          <w:tcPr>
            <w:tcW w:w="1134" w:type="dxa"/>
            <w:tcBorders>
              <w:top w:val="single" w:sz="4" w:space="0" w:color="auto"/>
              <w:left w:val="nil"/>
              <w:bottom w:val="single" w:sz="4" w:space="0" w:color="auto"/>
              <w:right w:val="single" w:sz="4" w:space="0" w:color="auto"/>
            </w:tcBorders>
            <w:noWrap/>
          </w:tcPr>
          <w:p w14:paraId="4D40C053" w14:textId="77777777" w:rsidR="00072E7C" w:rsidRPr="00EF5447" w:rsidRDefault="00072E7C" w:rsidP="00072E7C">
            <w:pPr>
              <w:pStyle w:val="TAC"/>
              <w:rPr>
                <w:color w:val="0D0D0D" w:themeColor="text1" w:themeTint="F2"/>
                <w:lang w:eastAsia="zh-CN"/>
              </w:rPr>
            </w:pPr>
            <w:r w:rsidRPr="00EF5447">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481F1B00" w14:textId="77777777" w:rsidR="00072E7C" w:rsidRPr="00EF5447" w:rsidRDefault="00072E7C" w:rsidP="00072E7C">
            <w:pPr>
              <w:pStyle w:val="TAC"/>
              <w:rPr>
                <w:color w:val="0D0D0D" w:themeColor="text1" w:themeTint="F2"/>
                <w:lang w:eastAsia="zh-CN"/>
              </w:rPr>
            </w:pPr>
            <w:r w:rsidRPr="00EF5447">
              <w:rPr>
                <w:color w:val="0D0D0D" w:themeColor="text1" w:themeTint="F2"/>
              </w:rPr>
              <w:t>5</w:t>
            </w:r>
          </w:p>
        </w:tc>
      </w:tr>
      <w:tr w:rsidR="00072E7C" w:rsidRPr="00EF5447" w14:paraId="31D341C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385D07D"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F9BFB98" w14:textId="77777777" w:rsidR="00072E7C" w:rsidRPr="00EF5447" w:rsidRDefault="00072E7C" w:rsidP="00072E7C">
            <w:pPr>
              <w:pStyle w:val="TAL"/>
              <w:rPr>
                <w:rFonts w:cs="Arial"/>
                <w:color w:val="0D0D0D" w:themeColor="text1" w:themeTint="F2"/>
                <w:lang w:eastAsia="ja-JP"/>
              </w:rPr>
            </w:pPr>
            <w:r w:rsidRPr="00EF5447">
              <w:rPr>
                <w:rFonts w:cs="Arial"/>
                <w:color w:val="0D0D0D" w:themeColor="text1" w:themeTint="F2"/>
                <w:lang w:eastAsia="ja-JP"/>
              </w:rPr>
              <w:t>E-UTRA Band 14, 71</w:t>
            </w:r>
          </w:p>
        </w:tc>
        <w:tc>
          <w:tcPr>
            <w:tcW w:w="1276" w:type="dxa"/>
            <w:tcBorders>
              <w:top w:val="single" w:sz="4" w:space="0" w:color="auto"/>
              <w:left w:val="nil"/>
              <w:bottom w:val="single" w:sz="4" w:space="0" w:color="auto"/>
              <w:right w:val="single" w:sz="4" w:space="0" w:color="auto"/>
            </w:tcBorders>
          </w:tcPr>
          <w:p w14:paraId="6E0FA1D3" w14:textId="77777777" w:rsidR="00072E7C" w:rsidRPr="00EF5447" w:rsidRDefault="00072E7C" w:rsidP="00072E7C">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68C010EA" w14:textId="77777777" w:rsidR="00072E7C" w:rsidRPr="00EF5447" w:rsidRDefault="00072E7C" w:rsidP="00072E7C">
            <w:pPr>
              <w:pStyle w:val="TAC"/>
              <w:rPr>
                <w:color w:val="0D0D0D" w:themeColor="text1" w:themeTint="F2"/>
                <w:lang w:eastAsia="zh-CN"/>
              </w:rPr>
            </w:pPr>
            <w:r w:rsidRPr="00EF5447">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2B55C530" w14:textId="77777777" w:rsidR="00072E7C" w:rsidRPr="00EF5447" w:rsidRDefault="00072E7C" w:rsidP="00072E7C">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147A96A9" w14:textId="77777777" w:rsidR="00072E7C" w:rsidRPr="00EF5447" w:rsidRDefault="00072E7C" w:rsidP="00072E7C">
            <w:pPr>
              <w:pStyle w:val="TAC"/>
              <w:rPr>
                <w:color w:val="0D0D0D" w:themeColor="text1" w:themeTint="F2"/>
                <w:lang w:eastAsia="zh-CN"/>
              </w:rPr>
            </w:pPr>
            <w:r w:rsidRPr="00EF5447">
              <w:rPr>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3DF28B2A" w14:textId="77777777" w:rsidR="00072E7C" w:rsidRPr="00EF5447" w:rsidRDefault="00072E7C" w:rsidP="00072E7C">
            <w:pPr>
              <w:pStyle w:val="TAC"/>
              <w:rPr>
                <w:color w:val="0D0D0D" w:themeColor="text1" w:themeTint="F2"/>
                <w:lang w:eastAsia="zh-CN"/>
              </w:rPr>
            </w:pPr>
            <w:r w:rsidRPr="00EF5447">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1CD1A5D3" w14:textId="77777777" w:rsidR="00072E7C" w:rsidRPr="00EF5447" w:rsidRDefault="00072E7C" w:rsidP="00072E7C">
            <w:pPr>
              <w:pStyle w:val="TAC"/>
              <w:rPr>
                <w:color w:val="0D0D0D" w:themeColor="text1" w:themeTint="F2"/>
                <w:lang w:eastAsia="zh-CN"/>
              </w:rPr>
            </w:pPr>
            <w:r w:rsidRPr="00EF5447">
              <w:rPr>
                <w:color w:val="0D0D0D" w:themeColor="text1" w:themeTint="F2"/>
              </w:rPr>
              <w:t>5</w:t>
            </w:r>
          </w:p>
        </w:tc>
      </w:tr>
      <w:tr w:rsidR="00072E7C" w:rsidRPr="00EF5447" w14:paraId="7974424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08F5CFE"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6EF2CC0" w14:textId="77777777" w:rsidR="00072E7C" w:rsidRPr="00EF5447" w:rsidRDefault="00072E7C" w:rsidP="00072E7C">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tcPr>
          <w:p w14:paraId="0094AF99" w14:textId="77777777" w:rsidR="00072E7C" w:rsidRPr="00EF5447" w:rsidRDefault="00072E7C" w:rsidP="00072E7C">
            <w:pPr>
              <w:pStyle w:val="TAC"/>
              <w:rPr>
                <w:color w:val="0D0D0D" w:themeColor="text1" w:themeTint="F2"/>
                <w:lang w:eastAsia="zh-CN"/>
              </w:rPr>
            </w:pPr>
            <w:r w:rsidRPr="00EF5447">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tcPr>
          <w:p w14:paraId="63213EFF" w14:textId="77777777" w:rsidR="00072E7C" w:rsidRPr="00EF5447" w:rsidRDefault="00072E7C" w:rsidP="00072E7C">
            <w:pPr>
              <w:pStyle w:val="TAC"/>
              <w:rPr>
                <w:color w:val="0D0D0D" w:themeColor="text1" w:themeTint="F2"/>
                <w:lang w:eastAsia="zh-CN"/>
              </w:rPr>
            </w:pPr>
            <w:r w:rsidRPr="00EF5447">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tcPr>
          <w:p w14:paraId="0D7AA23E" w14:textId="77777777" w:rsidR="00072E7C" w:rsidRPr="00EF5447" w:rsidRDefault="00072E7C" w:rsidP="00072E7C">
            <w:pPr>
              <w:pStyle w:val="TAC"/>
              <w:rPr>
                <w:color w:val="0D0D0D" w:themeColor="text1" w:themeTint="F2"/>
                <w:lang w:eastAsia="zh-CN"/>
              </w:rPr>
            </w:pPr>
            <w:r w:rsidRPr="00EF5447">
              <w:rPr>
                <w:color w:val="0D0D0D" w:themeColor="text1" w:themeTint="F2"/>
                <w:lang w:eastAsia="ja-JP"/>
              </w:rPr>
              <w:t>775</w:t>
            </w:r>
          </w:p>
        </w:tc>
        <w:tc>
          <w:tcPr>
            <w:tcW w:w="992" w:type="dxa"/>
            <w:tcBorders>
              <w:top w:val="single" w:sz="4" w:space="0" w:color="auto"/>
              <w:left w:val="nil"/>
              <w:bottom w:val="single" w:sz="4" w:space="0" w:color="auto"/>
              <w:right w:val="single" w:sz="4" w:space="0" w:color="auto"/>
            </w:tcBorders>
          </w:tcPr>
          <w:p w14:paraId="34AEEF27" w14:textId="77777777" w:rsidR="00072E7C" w:rsidRPr="00EF5447" w:rsidRDefault="00072E7C" w:rsidP="00072E7C">
            <w:pPr>
              <w:pStyle w:val="TAC"/>
              <w:rPr>
                <w:color w:val="0D0D0D" w:themeColor="text1" w:themeTint="F2"/>
                <w:lang w:eastAsia="zh-CN"/>
              </w:rPr>
            </w:pPr>
            <w:r w:rsidRPr="00EF5447">
              <w:rPr>
                <w:color w:val="0D0D0D" w:themeColor="text1" w:themeTint="F2"/>
              </w:rPr>
              <w:t>-35</w:t>
            </w:r>
          </w:p>
        </w:tc>
        <w:tc>
          <w:tcPr>
            <w:tcW w:w="1134" w:type="dxa"/>
            <w:tcBorders>
              <w:top w:val="single" w:sz="4" w:space="0" w:color="auto"/>
              <w:left w:val="nil"/>
              <w:bottom w:val="single" w:sz="4" w:space="0" w:color="auto"/>
              <w:right w:val="single" w:sz="4" w:space="0" w:color="auto"/>
            </w:tcBorders>
            <w:noWrap/>
          </w:tcPr>
          <w:p w14:paraId="361981B6" w14:textId="77777777" w:rsidR="00072E7C" w:rsidRPr="00EF5447" w:rsidRDefault="00072E7C" w:rsidP="00072E7C">
            <w:pPr>
              <w:pStyle w:val="TAC"/>
              <w:rPr>
                <w:color w:val="0D0D0D" w:themeColor="text1" w:themeTint="F2"/>
                <w:lang w:eastAsia="zh-CN"/>
              </w:rPr>
            </w:pPr>
            <w:r w:rsidRPr="00EF5447">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0B91F518" w14:textId="77777777" w:rsidR="00072E7C" w:rsidRPr="00EF5447" w:rsidRDefault="00072E7C" w:rsidP="00072E7C">
            <w:pPr>
              <w:pStyle w:val="TAC"/>
              <w:rPr>
                <w:color w:val="0D0D0D" w:themeColor="text1" w:themeTint="F2"/>
                <w:lang w:eastAsia="zh-CN"/>
              </w:rPr>
            </w:pPr>
            <w:r w:rsidRPr="00EF5447">
              <w:rPr>
                <w:color w:val="0D0D0D" w:themeColor="text1" w:themeTint="F2"/>
              </w:rPr>
              <w:t>5</w:t>
            </w:r>
          </w:p>
        </w:tc>
      </w:tr>
      <w:tr w:rsidR="00072E7C" w:rsidRPr="00EF5447" w14:paraId="6A1DD8D5"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C1E9BB7"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D48AF18" w14:textId="77777777" w:rsidR="00072E7C" w:rsidRPr="00EF5447" w:rsidRDefault="00072E7C" w:rsidP="00072E7C">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tcPr>
          <w:p w14:paraId="2872100D" w14:textId="77777777" w:rsidR="00072E7C" w:rsidRPr="00EF5447" w:rsidRDefault="00072E7C" w:rsidP="00072E7C">
            <w:pPr>
              <w:pStyle w:val="TAC"/>
              <w:rPr>
                <w:color w:val="0D0D0D" w:themeColor="text1" w:themeTint="F2"/>
                <w:lang w:eastAsia="zh-CN"/>
              </w:rPr>
            </w:pPr>
            <w:r w:rsidRPr="00EF5447">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tcPr>
          <w:p w14:paraId="3ADE7E84" w14:textId="77777777" w:rsidR="00072E7C" w:rsidRPr="00EF5447" w:rsidRDefault="00072E7C" w:rsidP="00072E7C">
            <w:pPr>
              <w:pStyle w:val="TAC"/>
              <w:rPr>
                <w:color w:val="0D0D0D" w:themeColor="text1" w:themeTint="F2"/>
                <w:lang w:eastAsia="zh-CN"/>
              </w:rPr>
            </w:pPr>
            <w:r w:rsidRPr="00EF5447">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tcPr>
          <w:p w14:paraId="04A865D9" w14:textId="77777777" w:rsidR="00072E7C" w:rsidRPr="00EF5447" w:rsidRDefault="00072E7C" w:rsidP="00072E7C">
            <w:pPr>
              <w:pStyle w:val="TAC"/>
              <w:rPr>
                <w:color w:val="0D0D0D" w:themeColor="text1" w:themeTint="F2"/>
                <w:lang w:eastAsia="zh-CN"/>
              </w:rPr>
            </w:pPr>
            <w:r w:rsidRPr="00EF5447">
              <w:rPr>
                <w:color w:val="0D0D0D" w:themeColor="text1" w:themeTint="F2"/>
                <w:lang w:eastAsia="ja-JP"/>
              </w:rPr>
              <w:t>805</w:t>
            </w:r>
          </w:p>
        </w:tc>
        <w:tc>
          <w:tcPr>
            <w:tcW w:w="992" w:type="dxa"/>
            <w:tcBorders>
              <w:top w:val="single" w:sz="4" w:space="0" w:color="auto"/>
              <w:left w:val="nil"/>
              <w:bottom w:val="single" w:sz="4" w:space="0" w:color="auto"/>
              <w:right w:val="single" w:sz="4" w:space="0" w:color="auto"/>
            </w:tcBorders>
          </w:tcPr>
          <w:p w14:paraId="4B57EBC8" w14:textId="77777777" w:rsidR="00072E7C" w:rsidRPr="00EF5447" w:rsidRDefault="00072E7C" w:rsidP="00072E7C">
            <w:pPr>
              <w:pStyle w:val="TAC"/>
              <w:rPr>
                <w:color w:val="0D0D0D" w:themeColor="text1" w:themeTint="F2"/>
                <w:lang w:eastAsia="zh-CN"/>
              </w:rPr>
            </w:pPr>
            <w:r w:rsidRPr="00EF5447">
              <w:rPr>
                <w:color w:val="0D0D0D" w:themeColor="text1" w:themeTint="F2"/>
              </w:rPr>
              <w:t>-35</w:t>
            </w:r>
          </w:p>
        </w:tc>
        <w:tc>
          <w:tcPr>
            <w:tcW w:w="1134" w:type="dxa"/>
            <w:tcBorders>
              <w:top w:val="single" w:sz="4" w:space="0" w:color="auto"/>
              <w:left w:val="nil"/>
              <w:bottom w:val="single" w:sz="4" w:space="0" w:color="auto"/>
              <w:right w:val="single" w:sz="4" w:space="0" w:color="auto"/>
            </w:tcBorders>
            <w:noWrap/>
          </w:tcPr>
          <w:p w14:paraId="06FD291B" w14:textId="77777777" w:rsidR="00072E7C" w:rsidRPr="00EF5447" w:rsidRDefault="00072E7C" w:rsidP="00072E7C">
            <w:pPr>
              <w:pStyle w:val="TAC"/>
              <w:rPr>
                <w:color w:val="0D0D0D" w:themeColor="text1" w:themeTint="F2"/>
                <w:lang w:eastAsia="zh-CN"/>
              </w:rPr>
            </w:pPr>
            <w:r w:rsidRPr="00EF5447">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391EB54B" w14:textId="77777777" w:rsidR="00072E7C" w:rsidRPr="00EF5447" w:rsidRDefault="00072E7C" w:rsidP="00072E7C">
            <w:pPr>
              <w:pStyle w:val="TAC"/>
              <w:rPr>
                <w:color w:val="0D0D0D" w:themeColor="text1" w:themeTint="F2"/>
                <w:lang w:eastAsia="zh-TW"/>
              </w:rPr>
            </w:pPr>
            <w:r w:rsidRPr="00EF5447">
              <w:rPr>
                <w:color w:val="0D0D0D" w:themeColor="text1" w:themeTint="F2"/>
              </w:rPr>
              <w:t>5</w:t>
            </w:r>
          </w:p>
        </w:tc>
      </w:tr>
      <w:tr w:rsidR="00072E7C" w:rsidRPr="00EF5447" w14:paraId="63A6BB8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6145460" w14:textId="77777777" w:rsidR="00072E7C" w:rsidRPr="00EF5447" w:rsidRDefault="00072E7C" w:rsidP="00072E7C">
            <w:pPr>
              <w:pStyle w:val="TAC"/>
              <w:rPr>
                <w:color w:val="0D0D0D" w:themeColor="text1" w:themeTint="F2"/>
                <w:lang w:eastAsia="ja-JP"/>
              </w:rPr>
            </w:pPr>
            <w:r w:rsidRPr="00EF5447">
              <w:t>DC_13_n77</w:t>
            </w:r>
          </w:p>
        </w:tc>
        <w:tc>
          <w:tcPr>
            <w:tcW w:w="2693" w:type="dxa"/>
            <w:tcBorders>
              <w:top w:val="single" w:sz="4" w:space="0" w:color="auto"/>
              <w:left w:val="nil"/>
              <w:bottom w:val="single" w:sz="4" w:space="0" w:color="auto"/>
              <w:right w:val="single" w:sz="4" w:space="0" w:color="auto"/>
            </w:tcBorders>
          </w:tcPr>
          <w:p w14:paraId="24F5970E" w14:textId="4E8D722F" w:rsidR="00072E7C" w:rsidRPr="00EF5447" w:rsidRDefault="00072E7C" w:rsidP="00072E7C">
            <w:pPr>
              <w:pStyle w:val="TAL"/>
              <w:rPr>
                <w:color w:val="0D0D0D" w:themeColor="text1" w:themeTint="F2"/>
                <w:lang w:eastAsia="ja-JP"/>
              </w:rPr>
            </w:pPr>
            <w:r w:rsidRPr="00EF5447">
              <w:rPr>
                <w:lang w:eastAsia="zh-CN"/>
              </w:rPr>
              <w:t xml:space="preserve">E-UTRA Band  2, 4, 5, 10, 12, 13, 17, 25, 26, 29, 41, </w:t>
            </w:r>
            <w:ins w:id="31" w:author="Ojas Choksi" w:date="2022-09-28T12:35:00Z">
              <w:r>
                <w:rPr>
                  <w:lang w:eastAsia="zh-CN"/>
                </w:rPr>
                <w:t xml:space="preserve">54, </w:t>
              </w:r>
            </w:ins>
            <w:r w:rsidRPr="00EF5447">
              <w:rPr>
                <w:lang w:eastAsia="zh-CN"/>
              </w:rPr>
              <w:t>66, 70, 71</w:t>
            </w:r>
          </w:p>
        </w:tc>
        <w:tc>
          <w:tcPr>
            <w:tcW w:w="1276" w:type="dxa"/>
            <w:tcBorders>
              <w:top w:val="single" w:sz="4" w:space="0" w:color="auto"/>
              <w:left w:val="nil"/>
              <w:bottom w:val="single" w:sz="4" w:space="0" w:color="auto"/>
              <w:right w:val="single" w:sz="4" w:space="0" w:color="auto"/>
            </w:tcBorders>
          </w:tcPr>
          <w:p w14:paraId="7CB0C60E" w14:textId="77777777" w:rsidR="00072E7C" w:rsidRPr="00EF5447" w:rsidRDefault="00072E7C" w:rsidP="00072E7C">
            <w:pPr>
              <w:pStyle w:val="TAC"/>
              <w:rPr>
                <w:color w:val="0D0D0D" w:themeColor="text1" w:themeTint="F2"/>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4AAFC5A" w14:textId="77777777" w:rsidR="00072E7C" w:rsidRPr="00EF5447" w:rsidRDefault="00072E7C" w:rsidP="00072E7C">
            <w:pPr>
              <w:pStyle w:val="TAC"/>
              <w:rPr>
                <w:color w:val="0D0D0D" w:themeColor="text1" w:themeTint="F2"/>
                <w:lang w:eastAsia="ja-JP"/>
              </w:rPr>
            </w:pPr>
            <w:r w:rsidRPr="00EF5447">
              <w:t>-</w:t>
            </w:r>
          </w:p>
        </w:tc>
        <w:tc>
          <w:tcPr>
            <w:tcW w:w="1134" w:type="dxa"/>
            <w:tcBorders>
              <w:top w:val="single" w:sz="4" w:space="0" w:color="auto"/>
              <w:left w:val="nil"/>
              <w:bottom w:val="single" w:sz="4" w:space="0" w:color="auto"/>
              <w:right w:val="single" w:sz="4" w:space="0" w:color="auto"/>
            </w:tcBorders>
          </w:tcPr>
          <w:p w14:paraId="4E9FC683" w14:textId="77777777" w:rsidR="00072E7C" w:rsidRPr="00EF5447" w:rsidRDefault="00072E7C" w:rsidP="00072E7C">
            <w:pPr>
              <w:pStyle w:val="TAC"/>
              <w:rPr>
                <w:color w:val="0D0D0D" w:themeColor="text1" w:themeTint="F2"/>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28F63CF" w14:textId="77777777" w:rsidR="00072E7C" w:rsidRPr="00EF5447" w:rsidRDefault="00072E7C" w:rsidP="00072E7C">
            <w:pPr>
              <w:pStyle w:val="TAC"/>
              <w:rPr>
                <w:color w:val="0D0D0D" w:themeColor="text1" w:themeTint="F2"/>
              </w:rPr>
            </w:pPr>
            <w:r w:rsidRPr="00EF5447">
              <w:t>-50</w:t>
            </w:r>
          </w:p>
        </w:tc>
        <w:tc>
          <w:tcPr>
            <w:tcW w:w="1134" w:type="dxa"/>
            <w:tcBorders>
              <w:top w:val="single" w:sz="4" w:space="0" w:color="auto"/>
              <w:left w:val="nil"/>
              <w:bottom w:val="single" w:sz="4" w:space="0" w:color="auto"/>
              <w:right w:val="single" w:sz="4" w:space="0" w:color="auto"/>
            </w:tcBorders>
            <w:noWrap/>
          </w:tcPr>
          <w:p w14:paraId="31F4DC55" w14:textId="77777777" w:rsidR="00072E7C" w:rsidRPr="00EF5447" w:rsidRDefault="00072E7C" w:rsidP="00072E7C">
            <w:pPr>
              <w:pStyle w:val="TAC"/>
              <w:rPr>
                <w:color w:val="0D0D0D" w:themeColor="text1" w:themeTint="F2"/>
              </w:rPr>
            </w:pPr>
            <w:r w:rsidRPr="00EF5447">
              <w:t>1</w:t>
            </w:r>
          </w:p>
        </w:tc>
        <w:tc>
          <w:tcPr>
            <w:tcW w:w="1134" w:type="dxa"/>
            <w:tcBorders>
              <w:top w:val="single" w:sz="4" w:space="0" w:color="auto"/>
              <w:left w:val="nil"/>
              <w:bottom w:val="single" w:sz="4" w:space="0" w:color="auto"/>
              <w:right w:val="single" w:sz="4" w:space="0" w:color="auto"/>
            </w:tcBorders>
            <w:noWrap/>
          </w:tcPr>
          <w:p w14:paraId="19B58472" w14:textId="77777777" w:rsidR="00072E7C" w:rsidRPr="00EF5447" w:rsidRDefault="00072E7C" w:rsidP="00072E7C">
            <w:pPr>
              <w:pStyle w:val="TAC"/>
              <w:rPr>
                <w:color w:val="0D0D0D" w:themeColor="text1" w:themeTint="F2"/>
              </w:rPr>
            </w:pPr>
          </w:p>
        </w:tc>
      </w:tr>
      <w:tr w:rsidR="00072E7C" w:rsidRPr="00EF5447" w14:paraId="5E078F7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E758AD5"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E5BBDDB" w14:textId="77777777" w:rsidR="00072E7C" w:rsidRPr="00EF5447" w:rsidRDefault="00072E7C" w:rsidP="00072E7C">
            <w:pPr>
              <w:pStyle w:val="TAL"/>
              <w:rPr>
                <w:color w:val="0D0D0D" w:themeColor="text1" w:themeTint="F2"/>
                <w:lang w:eastAsia="ja-JP"/>
              </w:rPr>
            </w:pPr>
            <w:r w:rsidRPr="00EF5447">
              <w:t>E-UTRA Band 14</w:t>
            </w:r>
          </w:p>
        </w:tc>
        <w:tc>
          <w:tcPr>
            <w:tcW w:w="1276" w:type="dxa"/>
            <w:tcBorders>
              <w:top w:val="single" w:sz="4" w:space="0" w:color="auto"/>
              <w:left w:val="nil"/>
              <w:bottom w:val="single" w:sz="4" w:space="0" w:color="auto"/>
              <w:right w:val="single" w:sz="4" w:space="0" w:color="auto"/>
            </w:tcBorders>
          </w:tcPr>
          <w:p w14:paraId="308F6868" w14:textId="77777777" w:rsidR="00072E7C" w:rsidRPr="00EF5447" w:rsidRDefault="00072E7C" w:rsidP="00072E7C">
            <w:pPr>
              <w:pStyle w:val="TAC"/>
              <w:rPr>
                <w:color w:val="0D0D0D" w:themeColor="text1" w:themeTint="F2"/>
                <w:lang w:eastAsia="ja-JP"/>
              </w:rPr>
            </w:pPr>
            <w:r w:rsidRPr="00EF5447">
              <w:rPr>
                <w:lang w:eastAsia="en-GB"/>
              </w:rPr>
              <w:t>F</w:t>
            </w:r>
            <w:r w:rsidRPr="00EF5447">
              <w:rPr>
                <w:vertAlign w:val="subscript"/>
                <w:lang w:eastAsia="en-GB"/>
              </w:rPr>
              <w:t>DL_low</w:t>
            </w:r>
          </w:p>
        </w:tc>
        <w:tc>
          <w:tcPr>
            <w:tcW w:w="425" w:type="dxa"/>
            <w:tcBorders>
              <w:top w:val="single" w:sz="4" w:space="0" w:color="auto"/>
              <w:left w:val="nil"/>
              <w:bottom w:val="single" w:sz="4" w:space="0" w:color="auto"/>
              <w:right w:val="single" w:sz="4" w:space="0" w:color="auto"/>
            </w:tcBorders>
          </w:tcPr>
          <w:p w14:paraId="08A51C33" w14:textId="77777777" w:rsidR="00072E7C" w:rsidRPr="00EF5447" w:rsidRDefault="00072E7C" w:rsidP="00072E7C">
            <w:pPr>
              <w:pStyle w:val="TAC"/>
              <w:rPr>
                <w:color w:val="0D0D0D" w:themeColor="text1" w:themeTint="F2"/>
                <w:lang w:eastAsia="ja-JP"/>
              </w:rPr>
            </w:pPr>
            <w:r w:rsidRPr="00EF5447">
              <w:rPr>
                <w:lang w:eastAsia="en-GB"/>
              </w:rPr>
              <w:t>-</w:t>
            </w:r>
          </w:p>
        </w:tc>
        <w:tc>
          <w:tcPr>
            <w:tcW w:w="1134" w:type="dxa"/>
            <w:tcBorders>
              <w:top w:val="single" w:sz="4" w:space="0" w:color="auto"/>
              <w:left w:val="nil"/>
              <w:bottom w:val="single" w:sz="4" w:space="0" w:color="auto"/>
              <w:right w:val="single" w:sz="4" w:space="0" w:color="auto"/>
            </w:tcBorders>
          </w:tcPr>
          <w:p w14:paraId="41378FC4" w14:textId="77777777" w:rsidR="00072E7C" w:rsidRPr="00EF5447" w:rsidRDefault="00072E7C" w:rsidP="00072E7C">
            <w:pPr>
              <w:pStyle w:val="TAC"/>
              <w:rPr>
                <w:color w:val="0D0D0D" w:themeColor="text1" w:themeTint="F2"/>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B9337BC" w14:textId="77777777" w:rsidR="00072E7C" w:rsidRPr="00EF5447" w:rsidRDefault="00072E7C" w:rsidP="00072E7C">
            <w:pPr>
              <w:pStyle w:val="TAC"/>
              <w:rPr>
                <w:color w:val="0D0D0D" w:themeColor="text1" w:themeTint="F2"/>
              </w:rPr>
            </w:pPr>
            <w:r w:rsidRPr="00EF5447">
              <w:rPr>
                <w:lang w:eastAsia="en-GB"/>
              </w:rPr>
              <w:t>-50</w:t>
            </w:r>
          </w:p>
        </w:tc>
        <w:tc>
          <w:tcPr>
            <w:tcW w:w="1134" w:type="dxa"/>
            <w:tcBorders>
              <w:top w:val="single" w:sz="4" w:space="0" w:color="auto"/>
              <w:left w:val="nil"/>
              <w:bottom w:val="single" w:sz="4" w:space="0" w:color="auto"/>
              <w:right w:val="single" w:sz="4" w:space="0" w:color="auto"/>
            </w:tcBorders>
            <w:noWrap/>
          </w:tcPr>
          <w:p w14:paraId="29CDDF7F" w14:textId="77777777" w:rsidR="00072E7C" w:rsidRPr="00EF5447" w:rsidRDefault="00072E7C" w:rsidP="00072E7C">
            <w:pPr>
              <w:pStyle w:val="TAC"/>
              <w:rPr>
                <w:color w:val="0D0D0D" w:themeColor="text1" w:themeTint="F2"/>
              </w:rPr>
            </w:pPr>
            <w:r w:rsidRPr="00EF5447">
              <w:rPr>
                <w:lang w:eastAsia="en-GB"/>
              </w:rPr>
              <w:t>1</w:t>
            </w:r>
          </w:p>
        </w:tc>
        <w:tc>
          <w:tcPr>
            <w:tcW w:w="1134" w:type="dxa"/>
            <w:tcBorders>
              <w:top w:val="single" w:sz="4" w:space="0" w:color="auto"/>
              <w:left w:val="nil"/>
              <w:bottom w:val="single" w:sz="4" w:space="0" w:color="auto"/>
              <w:right w:val="single" w:sz="4" w:space="0" w:color="auto"/>
            </w:tcBorders>
            <w:noWrap/>
          </w:tcPr>
          <w:p w14:paraId="5A03C774" w14:textId="77777777" w:rsidR="00072E7C" w:rsidRPr="00EF5447" w:rsidRDefault="00072E7C" w:rsidP="00072E7C">
            <w:pPr>
              <w:pStyle w:val="TAC"/>
              <w:rPr>
                <w:color w:val="0D0D0D" w:themeColor="text1" w:themeTint="F2"/>
              </w:rPr>
            </w:pPr>
            <w:r w:rsidRPr="00EF5447">
              <w:rPr>
                <w:lang w:eastAsia="en-GB"/>
              </w:rPr>
              <w:t>5</w:t>
            </w:r>
          </w:p>
        </w:tc>
      </w:tr>
      <w:tr w:rsidR="00072E7C" w:rsidRPr="00EF5447" w14:paraId="70D0143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316EE3D"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1BE9499" w14:textId="77777777" w:rsidR="00072E7C" w:rsidRPr="00EF5447" w:rsidRDefault="00072E7C" w:rsidP="00072E7C">
            <w:pPr>
              <w:pStyle w:val="TAL"/>
              <w:rPr>
                <w:color w:val="0D0D0D" w:themeColor="text1" w:themeTint="F2"/>
                <w:lang w:eastAsia="ja-JP"/>
              </w:rPr>
            </w:pPr>
            <w:r w:rsidRPr="00EF5447">
              <w:t>E-UTRA Band 24, 30</w:t>
            </w:r>
          </w:p>
        </w:tc>
        <w:tc>
          <w:tcPr>
            <w:tcW w:w="1276" w:type="dxa"/>
            <w:tcBorders>
              <w:top w:val="single" w:sz="4" w:space="0" w:color="auto"/>
              <w:left w:val="nil"/>
              <w:bottom w:val="single" w:sz="4" w:space="0" w:color="auto"/>
              <w:right w:val="single" w:sz="4" w:space="0" w:color="auto"/>
            </w:tcBorders>
          </w:tcPr>
          <w:p w14:paraId="07575D6B" w14:textId="77777777" w:rsidR="00072E7C" w:rsidRPr="00EF5447" w:rsidRDefault="00072E7C" w:rsidP="00072E7C">
            <w:pPr>
              <w:pStyle w:val="TAC"/>
              <w:rPr>
                <w:color w:val="0D0D0D" w:themeColor="text1" w:themeTint="F2"/>
                <w:lang w:eastAsia="ja-JP"/>
              </w:rPr>
            </w:pPr>
            <w:r w:rsidRPr="00EF5447">
              <w:rPr>
                <w:lang w:eastAsia="en-GB"/>
              </w:rPr>
              <w:t>F</w:t>
            </w:r>
            <w:r w:rsidRPr="00EF5447">
              <w:rPr>
                <w:vertAlign w:val="subscript"/>
                <w:lang w:eastAsia="en-GB"/>
              </w:rPr>
              <w:t>DL_low</w:t>
            </w:r>
          </w:p>
        </w:tc>
        <w:tc>
          <w:tcPr>
            <w:tcW w:w="425" w:type="dxa"/>
            <w:tcBorders>
              <w:top w:val="single" w:sz="4" w:space="0" w:color="auto"/>
              <w:left w:val="nil"/>
              <w:bottom w:val="single" w:sz="4" w:space="0" w:color="auto"/>
              <w:right w:val="single" w:sz="4" w:space="0" w:color="auto"/>
            </w:tcBorders>
          </w:tcPr>
          <w:p w14:paraId="3DA78F51" w14:textId="77777777" w:rsidR="00072E7C" w:rsidRPr="00EF5447" w:rsidRDefault="00072E7C" w:rsidP="00072E7C">
            <w:pPr>
              <w:pStyle w:val="TAC"/>
              <w:rPr>
                <w:color w:val="0D0D0D" w:themeColor="text1" w:themeTint="F2"/>
                <w:lang w:eastAsia="ja-JP"/>
              </w:rPr>
            </w:pPr>
            <w:r w:rsidRPr="00EF5447">
              <w:rPr>
                <w:lang w:eastAsia="en-GB"/>
              </w:rPr>
              <w:t>-</w:t>
            </w:r>
          </w:p>
        </w:tc>
        <w:tc>
          <w:tcPr>
            <w:tcW w:w="1134" w:type="dxa"/>
            <w:tcBorders>
              <w:top w:val="single" w:sz="4" w:space="0" w:color="auto"/>
              <w:left w:val="nil"/>
              <w:bottom w:val="single" w:sz="4" w:space="0" w:color="auto"/>
              <w:right w:val="single" w:sz="4" w:space="0" w:color="auto"/>
            </w:tcBorders>
          </w:tcPr>
          <w:p w14:paraId="6031DECC" w14:textId="77777777" w:rsidR="00072E7C" w:rsidRPr="00EF5447" w:rsidRDefault="00072E7C" w:rsidP="00072E7C">
            <w:pPr>
              <w:pStyle w:val="TAC"/>
              <w:rPr>
                <w:color w:val="0D0D0D" w:themeColor="text1" w:themeTint="F2"/>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43D147E" w14:textId="77777777" w:rsidR="00072E7C" w:rsidRPr="00EF5447" w:rsidRDefault="00072E7C" w:rsidP="00072E7C">
            <w:pPr>
              <w:pStyle w:val="TAC"/>
              <w:rPr>
                <w:color w:val="0D0D0D" w:themeColor="text1" w:themeTint="F2"/>
              </w:rPr>
            </w:pPr>
            <w:r w:rsidRPr="00EF5447">
              <w:rPr>
                <w:lang w:eastAsia="en-GB"/>
              </w:rPr>
              <w:t>-50</w:t>
            </w:r>
          </w:p>
        </w:tc>
        <w:tc>
          <w:tcPr>
            <w:tcW w:w="1134" w:type="dxa"/>
            <w:tcBorders>
              <w:top w:val="single" w:sz="4" w:space="0" w:color="auto"/>
              <w:left w:val="nil"/>
              <w:bottom w:val="single" w:sz="4" w:space="0" w:color="auto"/>
              <w:right w:val="single" w:sz="4" w:space="0" w:color="auto"/>
            </w:tcBorders>
            <w:noWrap/>
          </w:tcPr>
          <w:p w14:paraId="6648248D" w14:textId="77777777" w:rsidR="00072E7C" w:rsidRPr="00EF5447" w:rsidRDefault="00072E7C" w:rsidP="00072E7C">
            <w:pPr>
              <w:pStyle w:val="TAC"/>
              <w:rPr>
                <w:color w:val="0D0D0D" w:themeColor="text1" w:themeTint="F2"/>
              </w:rPr>
            </w:pPr>
            <w:r w:rsidRPr="00EF5447">
              <w:rPr>
                <w:lang w:eastAsia="en-GB"/>
              </w:rPr>
              <w:t>1</w:t>
            </w:r>
          </w:p>
        </w:tc>
        <w:tc>
          <w:tcPr>
            <w:tcW w:w="1134" w:type="dxa"/>
            <w:tcBorders>
              <w:top w:val="single" w:sz="4" w:space="0" w:color="auto"/>
              <w:left w:val="nil"/>
              <w:bottom w:val="single" w:sz="4" w:space="0" w:color="auto"/>
              <w:right w:val="single" w:sz="4" w:space="0" w:color="auto"/>
            </w:tcBorders>
            <w:noWrap/>
          </w:tcPr>
          <w:p w14:paraId="78AF1BF2" w14:textId="77777777" w:rsidR="00072E7C" w:rsidRPr="00EF5447" w:rsidRDefault="00072E7C" w:rsidP="00072E7C">
            <w:pPr>
              <w:pStyle w:val="TAC"/>
              <w:rPr>
                <w:color w:val="0D0D0D" w:themeColor="text1" w:themeTint="F2"/>
              </w:rPr>
            </w:pPr>
            <w:r w:rsidRPr="00EF5447">
              <w:rPr>
                <w:lang w:eastAsia="en-GB"/>
              </w:rPr>
              <w:t>2</w:t>
            </w:r>
          </w:p>
        </w:tc>
      </w:tr>
      <w:tr w:rsidR="00072E7C" w:rsidRPr="00EF5447" w14:paraId="369AAE2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9A555C7"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6D8A99B" w14:textId="77777777" w:rsidR="00072E7C" w:rsidRPr="00EF5447" w:rsidRDefault="00072E7C" w:rsidP="00072E7C">
            <w:pPr>
              <w:pStyle w:val="TAL"/>
              <w:rPr>
                <w:color w:val="0D0D0D" w:themeColor="text1" w:themeTint="F2"/>
                <w:lang w:eastAsia="ja-JP"/>
              </w:rPr>
            </w:pPr>
            <w:r w:rsidRPr="00EF5447">
              <w:rPr>
                <w:color w:val="000000"/>
              </w:rPr>
              <w:t>Frequency range</w:t>
            </w:r>
          </w:p>
        </w:tc>
        <w:tc>
          <w:tcPr>
            <w:tcW w:w="1276" w:type="dxa"/>
            <w:tcBorders>
              <w:top w:val="single" w:sz="4" w:space="0" w:color="auto"/>
              <w:left w:val="nil"/>
              <w:bottom w:val="single" w:sz="4" w:space="0" w:color="auto"/>
              <w:right w:val="single" w:sz="4" w:space="0" w:color="auto"/>
            </w:tcBorders>
          </w:tcPr>
          <w:p w14:paraId="50EF71F4" w14:textId="77777777" w:rsidR="00072E7C" w:rsidRPr="00EF5447" w:rsidRDefault="00072E7C" w:rsidP="00072E7C">
            <w:pPr>
              <w:pStyle w:val="TAC"/>
              <w:rPr>
                <w:color w:val="0D0D0D" w:themeColor="text1" w:themeTint="F2"/>
                <w:lang w:eastAsia="ja-JP"/>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0CF384E5" w14:textId="77777777" w:rsidR="00072E7C" w:rsidRPr="00EF5447" w:rsidRDefault="00072E7C" w:rsidP="00072E7C">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753E0434" w14:textId="77777777" w:rsidR="00072E7C" w:rsidRPr="00EF5447" w:rsidRDefault="00072E7C" w:rsidP="00072E7C">
            <w:pPr>
              <w:pStyle w:val="TAC"/>
              <w:rPr>
                <w:color w:val="0D0D0D" w:themeColor="text1" w:themeTint="F2"/>
                <w:lang w:eastAsia="ja-JP"/>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673435E0" w14:textId="77777777" w:rsidR="00072E7C" w:rsidRPr="00EF5447" w:rsidRDefault="00072E7C" w:rsidP="00072E7C">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5903BD4C" w14:textId="77777777" w:rsidR="00072E7C" w:rsidRPr="00EF5447" w:rsidRDefault="00072E7C" w:rsidP="00072E7C">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7F81EE2A" w14:textId="77777777" w:rsidR="00072E7C" w:rsidRPr="00EF5447" w:rsidRDefault="00072E7C" w:rsidP="00072E7C">
            <w:pPr>
              <w:pStyle w:val="TAC"/>
              <w:rPr>
                <w:color w:val="0D0D0D" w:themeColor="text1" w:themeTint="F2"/>
              </w:rPr>
            </w:pPr>
            <w:r w:rsidRPr="00EF5447">
              <w:rPr>
                <w:color w:val="000000"/>
              </w:rPr>
              <w:t>5</w:t>
            </w:r>
          </w:p>
        </w:tc>
      </w:tr>
      <w:tr w:rsidR="00072E7C" w:rsidRPr="00EF5447" w14:paraId="265DF15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716FEFA"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840B899" w14:textId="77777777" w:rsidR="00072E7C" w:rsidRPr="00EF5447" w:rsidRDefault="00072E7C" w:rsidP="00072E7C">
            <w:pPr>
              <w:pStyle w:val="TAL"/>
              <w:rPr>
                <w:color w:val="0D0D0D" w:themeColor="text1" w:themeTint="F2"/>
                <w:lang w:eastAsia="ja-JP"/>
              </w:rPr>
            </w:pPr>
            <w:r w:rsidRPr="00EF5447">
              <w:rPr>
                <w:color w:val="000000"/>
              </w:rPr>
              <w:t>Frequency range</w:t>
            </w:r>
          </w:p>
        </w:tc>
        <w:tc>
          <w:tcPr>
            <w:tcW w:w="1276" w:type="dxa"/>
            <w:tcBorders>
              <w:top w:val="single" w:sz="4" w:space="0" w:color="auto"/>
              <w:left w:val="nil"/>
              <w:bottom w:val="single" w:sz="4" w:space="0" w:color="auto"/>
              <w:right w:val="single" w:sz="4" w:space="0" w:color="auto"/>
            </w:tcBorders>
          </w:tcPr>
          <w:p w14:paraId="65F6C87B" w14:textId="77777777" w:rsidR="00072E7C" w:rsidRPr="00EF5447" w:rsidRDefault="00072E7C" w:rsidP="00072E7C">
            <w:pPr>
              <w:pStyle w:val="TAC"/>
              <w:rPr>
                <w:color w:val="0D0D0D" w:themeColor="text1" w:themeTint="F2"/>
                <w:lang w:eastAsia="ja-JP"/>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4775FD1C" w14:textId="77777777" w:rsidR="00072E7C" w:rsidRPr="00EF5447" w:rsidRDefault="00072E7C" w:rsidP="00072E7C">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147C00A1" w14:textId="77777777" w:rsidR="00072E7C" w:rsidRPr="00EF5447" w:rsidRDefault="00072E7C" w:rsidP="00072E7C">
            <w:pPr>
              <w:pStyle w:val="TAC"/>
              <w:rPr>
                <w:color w:val="0D0D0D" w:themeColor="text1" w:themeTint="F2"/>
                <w:lang w:eastAsia="ja-JP"/>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7430D1B7" w14:textId="77777777" w:rsidR="00072E7C" w:rsidRPr="00EF5447" w:rsidRDefault="00072E7C" w:rsidP="00072E7C">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0FEA4049" w14:textId="77777777" w:rsidR="00072E7C" w:rsidRPr="00EF5447" w:rsidRDefault="00072E7C" w:rsidP="00072E7C">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28B0EC17" w14:textId="77777777" w:rsidR="00072E7C" w:rsidRPr="00EF5447" w:rsidRDefault="00072E7C" w:rsidP="00072E7C">
            <w:pPr>
              <w:pStyle w:val="TAC"/>
              <w:rPr>
                <w:color w:val="0D0D0D" w:themeColor="text1" w:themeTint="F2"/>
              </w:rPr>
            </w:pPr>
            <w:r w:rsidRPr="00EF5447">
              <w:rPr>
                <w:color w:val="000000"/>
              </w:rPr>
              <w:t>5</w:t>
            </w:r>
          </w:p>
        </w:tc>
      </w:tr>
      <w:tr w:rsidR="00072E7C" w:rsidRPr="00EF5447" w14:paraId="27AD6817"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D007F47"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71FBD7B" w14:textId="77777777" w:rsidR="00072E7C" w:rsidRPr="00EF5447" w:rsidRDefault="00072E7C" w:rsidP="00072E7C">
            <w:pPr>
              <w:pStyle w:val="TAL"/>
              <w:rPr>
                <w:color w:val="0D0D0D" w:themeColor="text1" w:themeTint="F2"/>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7B4E6BC" w14:textId="77777777" w:rsidR="00072E7C" w:rsidRPr="00EF5447" w:rsidRDefault="00072E7C" w:rsidP="00072E7C">
            <w:pPr>
              <w:pStyle w:val="TAC"/>
              <w:rPr>
                <w:color w:val="0D0D0D" w:themeColor="text1" w:themeTint="F2"/>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320485FA" w14:textId="77777777" w:rsidR="00072E7C" w:rsidRPr="00EF5447" w:rsidRDefault="00072E7C" w:rsidP="00072E7C">
            <w:pPr>
              <w:pStyle w:val="TAC"/>
              <w:rPr>
                <w:color w:val="0D0D0D" w:themeColor="text1" w:themeTint="F2"/>
                <w:lang w:eastAsia="ja-JP"/>
              </w:rPr>
            </w:pPr>
            <w:r w:rsidRPr="00EF5447">
              <w:t>-</w:t>
            </w:r>
          </w:p>
        </w:tc>
        <w:tc>
          <w:tcPr>
            <w:tcW w:w="1134" w:type="dxa"/>
            <w:tcBorders>
              <w:top w:val="single" w:sz="4" w:space="0" w:color="auto"/>
              <w:left w:val="nil"/>
              <w:bottom w:val="single" w:sz="4" w:space="0" w:color="auto"/>
              <w:right w:val="single" w:sz="4" w:space="0" w:color="auto"/>
            </w:tcBorders>
          </w:tcPr>
          <w:p w14:paraId="72948CD4" w14:textId="77777777" w:rsidR="00072E7C" w:rsidRPr="00EF5447" w:rsidRDefault="00072E7C" w:rsidP="00072E7C">
            <w:pPr>
              <w:pStyle w:val="TAC"/>
              <w:rPr>
                <w:color w:val="0D0D0D" w:themeColor="text1" w:themeTint="F2"/>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47EB8605" w14:textId="77777777" w:rsidR="00072E7C" w:rsidRPr="00EF5447" w:rsidRDefault="00072E7C" w:rsidP="00072E7C">
            <w:pPr>
              <w:pStyle w:val="TAC"/>
              <w:rPr>
                <w:color w:val="0D0D0D" w:themeColor="text1" w:themeTint="F2"/>
              </w:rPr>
            </w:pPr>
            <w:r w:rsidRPr="00EF5447">
              <w:t>-41</w:t>
            </w:r>
          </w:p>
        </w:tc>
        <w:tc>
          <w:tcPr>
            <w:tcW w:w="1134" w:type="dxa"/>
            <w:tcBorders>
              <w:top w:val="single" w:sz="4" w:space="0" w:color="auto"/>
              <w:left w:val="nil"/>
              <w:bottom w:val="single" w:sz="4" w:space="0" w:color="auto"/>
              <w:right w:val="single" w:sz="4" w:space="0" w:color="auto"/>
            </w:tcBorders>
            <w:noWrap/>
          </w:tcPr>
          <w:p w14:paraId="318141F6" w14:textId="77777777" w:rsidR="00072E7C" w:rsidRPr="00EF5447" w:rsidRDefault="00072E7C" w:rsidP="00072E7C">
            <w:pPr>
              <w:pStyle w:val="TAC"/>
              <w:rPr>
                <w:color w:val="0D0D0D" w:themeColor="text1" w:themeTint="F2"/>
              </w:rPr>
            </w:pPr>
            <w:r w:rsidRPr="00EF5447">
              <w:t>0.3</w:t>
            </w:r>
          </w:p>
        </w:tc>
        <w:tc>
          <w:tcPr>
            <w:tcW w:w="1134" w:type="dxa"/>
            <w:tcBorders>
              <w:top w:val="single" w:sz="4" w:space="0" w:color="auto"/>
              <w:left w:val="nil"/>
              <w:bottom w:val="single" w:sz="4" w:space="0" w:color="auto"/>
              <w:right w:val="single" w:sz="4" w:space="0" w:color="auto"/>
            </w:tcBorders>
            <w:noWrap/>
          </w:tcPr>
          <w:p w14:paraId="46CC5388" w14:textId="77777777" w:rsidR="00072E7C" w:rsidRPr="00EF5447" w:rsidRDefault="00072E7C" w:rsidP="00072E7C">
            <w:pPr>
              <w:pStyle w:val="TAC"/>
              <w:rPr>
                <w:color w:val="0D0D0D" w:themeColor="text1" w:themeTint="F2"/>
              </w:rPr>
            </w:pPr>
            <w:r w:rsidRPr="00EF5447">
              <w:t>3</w:t>
            </w:r>
          </w:p>
        </w:tc>
      </w:tr>
      <w:tr w:rsidR="00072E7C" w:rsidRPr="00EF5447" w14:paraId="4D6F4E97"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427F1279" w14:textId="77777777" w:rsidR="00072E7C" w:rsidRPr="00EF5447" w:rsidRDefault="00072E7C" w:rsidP="00072E7C">
            <w:pPr>
              <w:pStyle w:val="TAC"/>
              <w:rPr>
                <w:color w:val="0D0D0D" w:themeColor="text1" w:themeTint="F2"/>
                <w:lang w:eastAsia="ja-JP"/>
              </w:rPr>
            </w:pPr>
            <w:r>
              <w:rPr>
                <w:rFonts w:eastAsia="PMingLiU" w:cs="Arial"/>
                <w:szCs w:val="18"/>
                <w:lang w:eastAsia="ja-JP"/>
              </w:rPr>
              <w:t>DC_14_n2</w:t>
            </w:r>
          </w:p>
        </w:tc>
        <w:tc>
          <w:tcPr>
            <w:tcW w:w="2693" w:type="dxa"/>
            <w:tcBorders>
              <w:top w:val="single" w:sz="4" w:space="0" w:color="auto"/>
              <w:left w:val="nil"/>
              <w:bottom w:val="single" w:sz="4" w:space="0" w:color="auto"/>
              <w:right w:val="single" w:sz="4" w:space="0" w:color="auto"/>
            </w:tcBorders>
            <w:vAlign w:val="center"/>
          </w:tcPr>
          <w:p w14:paraId="1FF476D0" w14:textId="10E69D83" w:rsidR="00072E7C" w:rsidRPr="005053CB" w:rsidRDefault="00072E7C" w:rsidP="00072E7C">
            <w:pPr>
              <w:pStyle w:val="TAL"/>
              <w:rPr>
                <w:lang w:val="de-DE"/>
              </w:rPr>
            </w:pPr>
            <w:r>
              <w:rPr>
                <w:szCs w:val="18"/>
                <w:lang w:val="de-DE" w:eastAsia="en-GB"/>
              </w:rPr>
              <w:t xml:space="preserve">E-UTRA Band 4, 5, 12, 13, 14, 17, 24, 26, 27, 29, 30, 41, 53, </w:t>
            </w:r>
            <w:ins w:id="32" w:author="Ojas Choksi" w:date="2022-09-28T12:35:00Z">
              <w:r>
                <w:rPr>
                  <w:szCs w:val="18"/>
                  <w:lang w:val="de-DE" w:eastAsia="en-GB"/>
                </w:rPr>
                <w:t xml:space="preserve">54, </w:t>
              </w:r>
            </w:ins>
            <w:r>
              <w:rPr>
                <w:szCs w:val="18"/>
                <w:lang w:val="de-DE" w:eastAsia="en-GB"/>
              </w:rPr>
              <w:t>66, 70, 71, 85,</w:t>
            </w:r>
          </w:p>
        </w:tc>
        <w:tc>
          <w:tcPr>
            <w:tcW w:w="1276" w:type="dxa"/>
            <w:tcBorders>
              <w:top w:val="single" w:sz="4" w:space="0" w:color="auto"/>
              <w:left w:val="nil"/>
              <w:bottom w:val="single" w:sz="4" w:space="0" w:color="auto"/>
              <w:right w:val="single" w:sz="4" w:space="0" w:color="auto"/>
            </w:tcBorders>
            <w:vAlign w:val="center"/>
          </w:tcPr>
          <w:p w14:paraId="007ECEA7" w14:textId="77777777" w:rsidR="00072E7C" w:rsidRPr="00EF5447" w:rsidRDefault="00072E7C" w:rsidP="00072E7C">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1BCA7BEA" w14:textId="77777777" w:rsidR="00072E7C" w:rsidRPr="00EF5447" w:rsidRDefault="00072E7C" w:rsidP="00072E7C">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42009008" w14:textId="77777777" w:rsidR="00072E7C" w:rsidRPr="00EF5447" w:rsidRDefault="00072E7C" w:rsidP="00072E7C">
            <w:pPr>
              <w:pStyle w:val="TAC"/>
            </w:pPr>
            <w:r w:rsidRPr="00583E3B">
              <w:rPr>
                <w:rFonts w:cs="Arial"/>
                <w:szCs w:val="18"/>
                <w:lang w:eastAsia="en-GB"/>
              </w:rPr>
              <w:t>F</w:t>
            </w:r>
            <w:r w:rsidRPr="00583E3B">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tcPr>
          <w:p w14:paraId="2AA267F3" w14:textId="77777777" w:rsidR="00072E7C" w:rsidRPr="00EF5447" w:rsidRDefault="00072E7C" w:rsidP="00072E7C">
            <w:pPr>
              <w:pStyle w:val="TAC"/>
            </w:pPr>
            <w:r w:rsidRPr="00583E3B">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14:paraId="337A99C3" w14:textId="77777777" w:rsidR="00072E7C" w:rsidRPr="00EF5447" w:rsidRDefault="00072E7C" w:rsidP="00072E7C">
            <w:pPr>
              <w:pStyle w:val="TAC"/>
            </w:pPr>
            <w:r w:rsidRPr="00583E3B">
              <w:rPr>
                <w:rFonts w:cs="Arial"/>
                <w:szCs w:val="18"/>
                <w:lang w:eastAsia="en-GB"/>
              </w:rPr>
              <w:t>1</w:t>
            </w:r>
          </w:p>
        </w:tc>
        <w:tc>
          <w:tcPr>
            <w:tcW w:w="1134" w:type="dxa"/>
            <w:tcBorders>
              <w:top w:val="single" w:sz="4" w:space="0" w:color="auto"/>
              <w:left w:val="nil"/>
              <w:bottom w:val="single" w:sz="4" w:space="0" w:color="auto"/>
              <w:right w:val="single" w:sz="4" w:space="0" w:color="auto"/>
            </w:tcBorders>
            <w:noWrap/>
            <w:vAlign w:val="center"/>
          </w:tcPr>
          <w:p w14:paraId="0169A86F" w14:textId="77777777" w:rsidR="00072E7C" w:rsidRPr="00EF5447" w:rsidRDefault="00072E7C" w:rsidP="00072E7C">
            <w:pPr>
              <w:pStyle w:val="TAC"/>
            </w:pPr>
          </w:p>
        </w:tc>
      </w:tr>
      <w:tr w:rsidR="00072E7C" w:rsidRPr="00EF5447" w14:paraId="0BE01DBE"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4226CD66"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65A29F7D" w14:textId="77777777" w:rsidR="00072E7C" w:rsidRDefault="00072E7C" w:rsidP="00072E7C">
            <w:pPr>
              <w:pStyle w:val="TAL"/>
              <w:rPr>
                <w:szCs w:val="18"/>
                <w:lang w:val="sv-SE" w:eastAsia="en-GB"/>
              </w:rPr>
            </w:pPr>
            <w:r>
              <w:rPr>
                <w:szCs w:val="18"/>
                <w:lang w:val="sv-SE" w:eastAsia="en-GB"/>
              </w:rPr>
              <w:t>E-UTRA band 2, 25</w:t>
            </w:r>
            <w:r>
              <w:rPr>
                <w:szCs w:val="18"/>
                <w:lang w:val="de-DE" w:eastAsia="en-GB"/>
              </w:rPr>
              <w:t>, 48</w:t>
            </w:r>
          </w:p>
          <w:p w14:paraId="2ACD6BA8" w14:textId="77777777" w:rsidR="00072E7C" w:rsidRPr="00F01D00" w:rsidRDefault="00072E7C" w:rsidP="00072E7C">
            <w:pPr>
              <w:pStyle w:val="TAL"/>
              <w:rPr>
                <w:lang w:val="de-DE"/>
              </w:rPr>
            </w:pPr>
            <w:r>
              <w:rPr>
                <w:rFonts w:cs="Arial"/>
                <w:color w:val="0D0D0D"/>
                <w:lang w:val="sv-FI" w:eastAsia="ja-JP"/>
              </w:rPr>
              <w:t>NR Band n77</w:t>
            </w:r>
          </w:p>
        </w:tc>
        <w:tc>
          <w:tcPr>
            <w:tcW w:w="1276" w:type="dxa"/>
            <w:tcBorders>
              <w:top w:val="single" w:sz="4" w:space="0" w:color="auto"/>
              <w:left w:val="nil"/>
              <w:bottom w:val="single" w:sz="4" w:space="0" w:color="auto"/>
              <w:right w:val="single" w:sz="4" w:space="0" w:color="auto"/>
            </w:tcBorders>
            <w:vAlign w:val="center"/>
          </w:tcPr>
          <w:p w14:paraId="25A7DF6E" w14:textId="77777777" w:rsidR="00072E7C" w:rsidRPr="00EF5447" w:rsidRDefault="00072E7C" w:rsidP="00072E7C">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343338CE" w14:textId="77777777" w:rsidR="00072E7C" w:rsidRPr="00EF5447" w:rsidRDefault="00072E7C" w:rsidP="00072E7C">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2C17195E" w14:textId="77777777" w:rsidR="00072E7C" w:rsidRPr="00EF5447" w:rsidRDefault="00072E7C" w:rsidP="00072E7C">
            <w:pPr>
              <w:pStyle w:val="TAC"/>
            </w:pPr>
            <w:r w:rsidRPr="00583E3B">
              <w:rPr>
                <w:rFonts w:cs="Arial"/>
                <w:szCs w:val="18"/>
                <w:lang w:eastAsia="en-GB"/>
              </w:rPr>
              <w:t>F</w:t>
            </w:r>
            <w:r w:rsidRPr="00583E3B">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tcPr>
          <w:p w14:paraId="0D34FF85" w14:textId="77777777" w:rsidR="00072E7C" w:rsidRPr="00EF5447" w:rsidRDefault="00072E7C" w:rsidP="00072E7C">
            <w:pPr>
              <w:pStyle w:val="TAC"/>
            </w:pPr>
            <w:r w:rsidRPr="00583E3B">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14:paraId="453B5906" w14:textId="77777777" w:rsidR="00072E7C" w:rsidRPr="00EF5447" w:rsidRDefault="00072E7C" w:rsidP="00072E7C">
            <w:pPr>
              <w:pStyle w:val="TAC"/>
            </w:pPr>
            <w:r w:rsidRPr="00583E3B">
              <w:rPr>
                <w:rFonts w:cs="Arial"/>
                <w:szCs w:val="18"/>
                <w:lang w:eastAsia="en-GB"/>
              </w:rPr>
              <w:t>1</w:t>
            </w:r>
          </w:p>
        </w:tc>
        <w:tc>
          <w:tcPr>
            <w:tcW w:w="1134" w:type="dxa"/>
            <w:tcBorders>
              <w:top w:val="single" w:sz="4" w:space="0" w:color="auto"/>
              <w:left w:val="nil"/>
              <w:bottom w:val="single" w:sz="4" w:space="0" w:color="auto"/>
              <w:right w:val="single" w:sz="4" w:space="0" w:color="auto"/>
            </w:tcBorders>
            <w:noWrap/>
            <w:vAlign w:val="center"/>
          </w:tcPr>
          <w:p w14:paraId="10D30E81" w14:textId="77777777" w:rsidR="00072E7C" w:rsidRPr="00EF5447" w:rsidRDefault="00072E7C" w:rsidP="00072E7C">
            <w:pPr>
              <w:pStyle w:val="TAC"/>
            </w:pPr>
            <w:r w:rsidRPr="00583E3B">
              <w:rPr>
                <w:rFonts w:cs="Arial"/>
                <w:szCs w:val="18"/>
                <w:lang w:eastAsia="en-GB"/>
              </w:rPr>
              <w:t>2</w:t>
            </w:r>
          </w:p>
        </w:tc>
      </w:tr>
      <w:tr w:rsidR="00072E7C" w:rsidRPr="00EF5447" w14:paraId="4E91AFC9"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2FE1C250"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02E84B10" w14:textId="77777777" w:rsidR="00072E7C" w:rsidRPr="00EF5447" w:rsidRDefault="00072E7C" w:rsidP="00072E7C">
            <w:pPr>
              <w:pStyle w:val="TAL"/>
            </w:pPr>
            <w:r>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249449AE" w14:textId="77777777" w:rsidR="00072E7C" w:rsidRPr="00EF5447" w:rsidRDefault="00072E7C" w:rsidP="00072E7C">
            <w:pPr>
              <w:pStyle w:val="TAC"/>
            </w:pPr>
            <w:r w:rsidRPr="00583E3B">
              <w:rPr>
                <w:rFonts w:cs="Arial"/>
                <w:szCs w:val="18"/>
                <w:lang w:eastAsia="en-GB"/>
              </w:rPr>
              <w:t>7</w:t>
            </w:r>
            <w:r w:rsidRPr="00583E3B">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67DB59C6" w14:textId="77777777" w:rsidR="00072E7C" w:rsidRPr="00EF5447" w:rsidRDefault="00072E7C" w:rsidP="00072E7C">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650FEF4C" w14:textId="77777777" w:rsidR="00072E7C" w:rsidRPr="00EF5447" w:rsidRDefault="00072E7C" w:rsidP="00072E7C">
            <w:pPr>
              <w:pStyle w:val="TAC"/>
            </w:pPr>
            <w:r w:rsidRPr="00583E3B">
              <w:rPr>
                <w:rFonts w:cs="Arial"/>
                <w:szCs w:val="18"/>
                <w:lang w:eastAsia="en-GB"/>
              </w:rPr>
              <w:t>77</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2F5C25CE" w14:textId="77777777" w:rsidR="00072E7C" w:rsidRPr="00EF5447" w:rsidRDefault="00072E7C" w:rsidP="00072E7C">
            <w:pPr>
              <w:pStyle w:val="TAC"/>
            </w:pPr>
            <w:r w:rsidRPr="00583E3B">
              <w:rPr>
                <w:rFonts w:cs="Arial"/>
                <w:szCs w:val="18"/>
                <w:lang w:eastAsia="en-GB"/>
              </w:rPr>
              <w:t>-3</w:t>
            </w:r>
            <w:r w:rsidRPr="00583E3B">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tcPr>
          <w:p w14:paraId="7D231897" w14:textId="77777777" w:rsidR="00072E7C" w:rsidRPr="00EF5447" w:rsidRDefault="00072E7C" w:rsidP="00072E7C">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46734101" w14:textId="77777777" w:rsidR="00072E7C" w:rsidRPr="00EF5447" w:rsidRDefault="00072E7C" w:rsidP="00072E7C">
            <w:pPr>
              <w:pStyle w:val="TAC"/>
            </w:pPr>
            <w:r w:rsidRPr="00583E3B">
              <w:rPr>
                <w:rFonts w:cs="Arial"/>
                <w:szCs w:val="18"/>
                <w:lang w:eastAsia="en-GB"/>
              </w:rPr>
              <w:t>5</w:t>
            </w:r>
          </w:p>
        </w:tc>
      </w:tr>
      <w:tr w:rsidR="00072E7C" w:rsidRPr="00EF5447" w14:paraId="79B90CF7" w14:textId="77777777" w:rsidTr="00DE4ED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4611857D"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293AF397" w14:textId="77777777" w:rsidR="00072E7C" w:rsidRPr="00EF5447" w:rsidRDefault="00072E7C" w:rsidP="00072E7C">
            <w:pPr>
              <w:pStyle w:val="TAL"/>
            </w:pPr>
            <w:r>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559F9FE7" w14:textId="77777777" w:rsidR="00072E7C" w:rsidRPr="00EF5447" w:rsidRDefault="00072E7C" w:rsidP="00072E7C">
            <w:pPr>
              <w:pStyle w:val="TAC"/>
            </w:pPr>
            <w:r w:rsidRPr="00583E3B">
              <w:rPr>
                <w:rFonts w:cs="Arial"/>
                <w:szCs w:val="18"/>
                <w:lang w:eastAsia="en-GB"/>
              </w:rPr>
              <w:t>7</w:t>
            </w:r>
            <w:r w:rsidRPr="00583E3B">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67C635A9" w14:textId="77777777" w:rsidR="00072E7C" w:rsidRPr="00EF5447" w:rsidRDefault="00072E7C" w:rsidP="00072E7C">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3A057EF1" w14:textId="77777777" w:rsidR="00072E7C" w:rsidRPr="00EF5447" w:rsidRDefault="00072E7C" w:rsidP="00072E7C">
            <w:pPr>
              <w:pStyle w:val="TAC"/>
            </w:pPr>
            <w:r w:rsidRPr="00583E3B">
              <w:rPr>
                <w:rFonts w:cs="Arial"/>
                <w:szCs w:val="18"/>
                <w:lang w:eastAsia="en-GB"/>
              </w:rPr>
              <w:t>80</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7FE3C8A0" w14:textId="77777777" w:rsidR="00072E7C" w:rsidRPr="00EF5447" w:rsidRDefault="00072E7C" w:rsidP="00072E7C">
            <w:pPr>
              <w:pStyle w:val="TAC"/>
            </w:pPr>
            <w:r w:rsidRPr="00583E3B">
              <w:rPr>
                <w:rFonts w:cs="Arial"/>
                <w:szCs w:val="18"/>
                <w:lang w:eastAsia="en-GB"/>
              </w:rPr>
              <w:t>-</w:t>
            </w:r>
            <w:r w:rsidRPr="00583E3B">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tcPr>
          <w:p w14:paraId="6094A399" w14:textId="77777777" w:rsidR="00072E7C" w:rsidRPr="00EF5447" w:rsidRDefault="00072E7C" w:rsidP="00072E7C">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41551FFD" w14:textId="77777777" w:rsidR="00072E7C" w:rsidRPr="00EF5447" w:rsidRDefault="00072E7C" w:rsidP="00072E7C">
            <w:pPr>
              <w:pStyle w:val="TAC"/>
            </w:pPr>
            <w:r w:rsidRPr="00583E3B">
              <w:rPr>
                <w:rFonts w:cs="Arial"/>
                <w:szCs w:val="18"/>
                <w:lang w:eastAsia="en-GB"/>
              </w:rPr>
              <w:t>5</w:t>
            </w:r>
          </w:p>
        </w:tc>
      </w:tr>
      <w:tr w:rsidR="00072E7C" w:rsidRPr="00EF5447" w14:paraId="7F0B98C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B335AB0" w14:textId="77777777" w:rsidR="00072E7C" w:rsidRPr="00F245CA" w:rsidRDefault="00072E7C" w:rsidP="00072E7C">
            <w:pPr>
              <w:pStyle w:val="TAC"/>
              <w:rPr>
                <w:rFonts w:eastAsia="PMingLiU" w:cs="Arial"/>
                <w:szCs w:val="18"/>
                <w:lang w:eastAsia="ja-JP"/>
              </w:rPr>
            </w:pPr>
            <w:r w:rsidRPr="003328F6">
              <w:rPr>
                <w:lang w:eastAsia="ja-JP"/>
              </w:rPr>
              <w:t>DC_14_n5</w:t>
            </w:r>
          </w:p>
        </w:tc>
        <w:tc>
          <w:tcPr>
            <w:tcW w:w="2693" w:type="dxa"/>
            <w:tcBorders>
              <w:top w:val="single" w:sz="4" w:space="0" w:color="auto"/>
              <w:left w:val="nil"/>
              <w:bottom w:val="single" w:sz="4" w:space="0" w:color="auto"/>
              <w:right w:val="single" w:sz="4" w:space="0" w:color="auto"/>
            </w:tcBorders>
          </w:tcPr>
          <w:p w14:paraId="0C2AEEA1" w14:textId="74EA562B" w:rsidR="00072E7C" w:rsidRPr="005B5549" w:rsidRDefault="00072E7C" w:rsidP="00072E7C">
            <w:pPr>
              <w:pStyle w:val="TAL"/>
              <w:rPr>
                <w:szCs w:val="18"/>
              </w:rPr>
            </w:pPr>
            <w:r w:rsidRPr="003328F6">
              <w:rPr>
                <w:sz w:val="16"/>
                <w:szCs w:val="16"/>
              </w:rPr>
              <w:t xml:space="preserve">E-UTRA Band 2, 4, 5, 10, 12, 13, 14, 17, 24, 25, 26, 29, 30, 48, </w:t>
            </w:r>
            <w:ins w:id="33" w:author="Ojas Choksi" w:date="2022-09-28T17:43:00Z">
              <w:r w:rsidR="00B3703C">
                <w:rPr>
                  <w:sz w:val="16"/>
                  <w:szCs w:val="16"/>
                </w:rPr>
                <w:t xml:space="preserve">54, </w:t>
              </w:r>
            </w:ins>
            <w:r w:rsidRPr="003328F6">
              <w:rPr>
                <w:sz w:val="16"/>
                <w:szCs w:val="16"/>
              </w:rPr>
              <w:t>66, 70, 71, 85</w:t>
            </w:r>
          </w:p>
        </w:tc>
        <w:tc>
          <w:tcPr>
            <w:tcW w:w="1276" w:type="dxa"/>
            <w:tcBorders>
              <w:top w:val="single" w:sz="4" w:space="0" w:color="auto"/>
              <w:left w:val="nil"/>
              <w:bottom w:val="single" w:sz="4" w:space="0" w:color="auto"/>
              <w:right w:val="single" w:sz="4" w:space="0" w:color="auto"/>
            </w:tcBorders>
          </w:tcPr>
          <w:p w14:paraId="66113E0C" w14:textId="77777777" w:rsidR="00072E7C" w:rsidRPr="006C7936" w:rsidRDefault="00072E7C" w:rsidP="00072E7C">
            <w:pPr>
              <w:pStyle w:val="TAC"/>
              <w:rPr>
                <w:rFonts w:cs="Arial"/>
                <w:szCs w:val="18"/>
              </w:rPr>
            </w:pPr>
            <w:r w:rsidRPr="003328F6">
              <w:rPr>
                <w:sz w:val="16"/>
                <w:szCs w:val="16"/>
                <w:lang w:eastAsia="en-GB"/>
              </w:rPr>
              <w:t>F</w:t>
            </w:r>
            <w:r w:rsidRPr="003328F6">
              <w:rPr>
                <w:sz w:val="16"/>
                <w:szCs w:val="16"/>
                <w:vertAlign w:val="subscript"/>
                <w:lang w:eastAsia="en-GB"/>
              </w:rPr>
              <w:t>DL_low</w:t>
            </w:r>
          </w:p>
        </w:tc>
        <w:tc>
          <w:tcPr>
            <w:tcW w:w="425" w:type="dxa"/>
            <w:tcBorders>
              <w:top w:val="single" w:sz="4" w:space="0" w:color="auto"/>
              <w:left w:val="nil"/>
              <w:bottom w:val="single" w:sz="4" w:space="0" w:color="auto"/>
              <w:right w:val="single" w:sz="4" w:space="0" w:color="auto"/>
            </w:tcBorders>
          </w:tcPr>
          <w:p w14:paraId="3E864EF7" w14:textId="77777777" w:rsidR="00072E7C" w:rsidRPr="006C7936" w:rsidRDefault="00072E7C" w:rsidP="00072E7C">
            <w:pPr>
              <w:pStyle w:val="TAC"/>
              <w:rPr>
                <w:rFonts w:cs="Arial"/>
                <w:szCs w:val="18"/>
              </w:rPr>
            </w:pPr>
            <w:r w:rsidRPr="003328F6">
              <w:rPr>
                <w:lang w:eastAsia="en-GB"/>
              </w:rPr>
              <w:t>-</w:t>
            </w:r>
          </w:p>
        </w:tc>
        <w:tc>
          <w:tcPr>
            <w:tcW w:w="1134" w:type="dxa"/>
            <w:tcBorders>
              <w:top w:val="single" w:sz="4" w:space="0" w:color="auto"/>
              <w:left w:val="nil"/>
              <w:bottom w:val="single" w:sz="4" w:space="0" w:color="auto"/>
              <w:right w:val="single" w:sz="4" w:space="0" w:color="auto"/>
            </w:tcBorders>
          </w:tcPr>
          <w:p w14:paraId="41903631" w14:textId="77777777" w:rsidR="00072E7C" w:rsidRPr="006C7936" w:rsidRDefault="00072E7C" w:rsidP="00072E7C">
            <w:pPr>
              <w:pStyle w:val="TAC"/>
              <w:rPr>
                <w:rFonts w:cs="Arial"/>
                <w:szCs w:val="18"/>
              </w:rPr>
            </w:pPr>
            <w:r w:rsidRPr="003328F6">
              <w:rPr>
                <w:sz w:val="16"/>
                <w:lang w:eastAsia="en-GB"/>
              </w:rPr>
              <w:t>F</w:t>
            </w:r>
            <w:r w:rsidRPr="003328F6">
              <w:rPr>
                <w:sz w:val="16"/>
                <w:vertAlign w:val="subscript"/>
                <w:lang w:eastAsia="en-GB"/>
              </w:rPr>
              <w:t>DL_high</w:t>
            </w:r>
          </w:p>
        </w:tc>
        <w:tc>
          <w:tcPr>
            <w:tcW w:w="992" w:type="dxa"/>
            <w:tcBorders>
              <w:top w:val="single" w:sz="4" w:space="0" w:color="auto"/>
              <w:left w:val="nil"/>
              <w:bottom w:val="single" w:sz="4" w:space="0" w:color="auto"/>
              <w:right w:val="single" w:sz="4" w:space="0" w:color="auto"/>
            </w:tcBorders>
          </w:tcPr>
          <w:p w14:paraId="547BD52F" w14:textId="77777777" w:rsidR="00072E7C" w:rsidRPr="006C7936" w:rsidRDefault="00072E7C" w:rsidP="00072E7C">
            <w:pPr>
              <w:pStyle w:val="TAC"/>
              <w:rPr>
                <w:rFonts w:cs="Arial"/>
                <w:szCs w:val="18"/>
                <w:lang w:eastAsia="fi-FI"/>
              </w:rPr>
            </w:pPr>
            <w:r w:rsidRPr="003328F6">
              <w:rPr>
                <w:sz w:val="16"/>
                <w:lang w:eastAsia="en-GB"/>
              </w:rPr>
              <w:t>-50</w:t>
            </w:r>
          </w:p>
        </w:tc>
        <w:tc>
          <w:tcPr>
            <w:tcW w:w="1134" w:type="dxa"/>
            <w:tcBorders>
              <w:top w:val="single" w:sz="4" w:space="0" w:color="auto"/>
              <w:left w:val="nil"/>
              <w:bottom w:val="single" w:sz="4" w:space="0" w:color="auto"/>
              <w:right w:val="single" w:sz="4" w:space="0" w:color="auto"/>
            </w:tcBorders>
            <w:noWrap/>
          </w:tcPr>
          <w:p w14:paraId="2DAE4EAE" w14:textId="77777777" w:rsidR="00072E7C" w:rsidRPr="006C7936" w:rsidRDefault="00072E7C" w:rsidP="00072E7C">
            <w:pPr>
              <w:pStyle w:val="TAC"/>
              <w:rPr>
                <w:rFonts w:cs="Arial"/>
                <w:szCs w:val="18"/>
                <w:lang w:eastAsia="fi-FI"/>
              </w:rPr>
            </w:pPr>
            <w:r w:rsidRPr="003328F6">
              <w:rPr>
                <w:sz w:val="16"/>
                <w:lang w:eastAsia="en-GB"/>
              </w:rPr>
              <w:t>1</w:t>
            </w:r>
          </w:p>
        </w:tc>
        <w:tc>
          <w:tcPr>
            <w:tcW w:w="1134" w:type="dxa"/>
            <w:tcBorders>
              <w:top w:val="single" w:sz="4" w:space="0" w:color="auto"/>
              <w:left w:val="nil"/>
              <w:bottom w:val="single" w:sz="4" w:space="0" w:color="auto"/>
              <w:right w:val="single" w:sz="4" w:space="0" w:color="auto"/>
            </w:tcBorders>
            <w:noWrap/>
          </w:tcPr>
          <w:p w14:paraId="130D448D" w14:textId="77777777" w:rsidR="00072E7C" w:rsidRPr="00EF5447" w:rsidRDefault="00072E7C" w:rsidP="00072E7C">
            <w:pPr>
              <w:pStyle w:val="TAC"/>
            </w:pPr>
          </w:p>
        </w:tc>
      </w:tr>
      <w:tr w:rsidR="00072E7C" w:rsidRPr="00EF5447" w14:paraId="3498835F"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AF210E4" w14:textId="77777777" w:rsidR="00072E7C" w:rsidRPr="00F245CA" w:rsidRDefault="00072E7C" w:rsidP="00072E7C">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337EF6FC" w14:textId="77777777" w:rsidR="00072E7C" w:rsidRPr="005B5549" w:rsidRDefault="00072E7C" w:rsidP="00072E7C">
            <w:pPr>
              <w:pStyle w:val="TAL"/>
              <w:rPr>
                <w:szCs w:val="18"/>
              </w:rPr>
            </w:pPr>
            <w:r w:rsidRPr="003328F6">
              <w:rPr>
                <w:sz w:val="16"/>
                <w:szCs w:val="16"/>
              </w:rPr>
              <w:t>E-UTRA band 41, 53</w:t>
            </w:r>
          </w:p>
        </w:tc>
        <w:tc>
          <w:tcPr>
            <w:tcW w:w="1276" w:type="dxa"/>
            <w:tcBorders>
              <w:top w:val="single" w:sz="4" w:space="0" w:color="auto"/>
              <w:left w:val="nil"/>
              <w:bottom w:val="single" w:sz="4" w:space="0" w:color="auto"/>
              <w:right w:val="single" w:sz="4" w:space="0" w:color="auto"/>
            </w:tcBorders>
          </w:tcPr>
          <w:p w14:paraId="28D5FAA3" w14:textId="77777777" w:rsidR="00072E7C" w:rsidRPr="006C7936" w:rsidRDefault="00072E7C" w:rsidP="00072E7C">
            <w:pPr>
              <w:pStyle w:val="TAC"/>
              <w:rPr>
                <w:rFonts w:cs="Arial"/>
                <w:szCs w:val="18"/>
              </w:rPr>
            </w:pPr>
            <w:r w:rsidRPr="003328F6">
              <w:rPr>
                <w:sz w:val="16"/>
                <w:szCs w:val="16"/>
                <w:lang w:eastAsia="en-GB"/>
              </w:rPr>
              <w:t>F</w:t>
            </w:r>
            <w:r w:rsidRPr="003328F6">
              <w:rPr>
                <w:sz w:val="16"/>
                <w:szCs w:val="16"/>
                <w:vertAlign w:val="subscript"/>
                <w:lang w:eastAsia="en-GB"/>
              </w:rPr>
              <w:t>DL_low</w:t>
            </w:r>
          </w:p>
        </w:tc>
        <w:tc>
          <w:tcPr>
            <w:tcW w:w="425" w:type="dxa"/>
            <w:tcBorders>
              <w:top w:val="single" w:sz="4" w:space="0" w:color="auto"/>
              <w:left w:val="nil"/>
              <w:bottom w:val="single" w:sz="4" w:space="0" w:color="auto"/>
              <w:right w:val="single" w:sz="4" w:space="0" w:color="auto"/>
            </w:tcBorders>
          </w:tcPr>
          <w:p w14:paraId="33FD17EE" w14:textId="77777777" w:rsidR="00072E7C" w:rsidRPr="006C7936" w:rsidRDefault="00072E7C" w:rsidP="00072E7C">
            <w:pPr>
              <w:pStyle w:val="TAC"/>
              <w:rPr>
                <w:rFonts w:cs="Arial"/>
                <w:szCs w:val="18"/>
              </w:rPr>
            </w:pPr>
            <w:r w:rsidRPr="003328F6">
              <w:rPr>
                <w:lang w:eastAsia="en-GB"/>
              </w:rPr>
              <w:t>-</w:t>
            </w:r>
          </w:p>
        </w:tc>
        <w:tc>
          <w:tcPr>
            <w:tcW w:w="1134" w:type="dxa"/>
            <w:tcBorders>
              <w:top w:val="single" w:sz="4" w:space="0" w:color="auto"/>
              <w:left w:val="nil"/>
              <w:bottom w:val="single" w:sz="4" w:space="0" w:color="auto"/>
              <w:right w:val="single" w:sz="4" w:space="0" w:color="auto"/>
            </w:tcBorders>
          </w:tcPr>
          <w:p w14:paraId="0F8BE1B3" w14:textId="77777777" w:rsidR="00072E7C" w:rsidRPr="006C7936" w:rsidRDefault="00072E7C" w:rsidP="00072E7C">
            <w:pPr>
              <w:pStyle w:val="TAC"/>
              <w:rPr>
                <w:rFonts w:cs="Arial"/>
                <w:szCs w:val="18"/>
              </w:rPr>
            </w:pPr>
            <w:r w:rsidRPr="003328F6">
              <w:rPr>
                <w:sz w:val="16"/>
                <w:lang w:eastAsia="en-GB"/>
              </w:rPr>
              <w:t>F</w:t>
            </w:r>
            <w:r w:rsidRPr="003328F6">
              <w:rPr>
                <w:sz w:val="16"/>
                <w:vertAlign w:val="subscript"/>
                <w:lang w:eastAsia="en-GB"/>
              </w:rPr>
              <w:t>DL_high</w:t>
            </w:r>
          </w:p>
        </w:tc>
        <w:tc>
          <w:tcPr>
            <w:tcW w:w="992" w:type="dxa"/>
            <w:tcBorders>
              <w:top w:val="single" w:sz="4" w:space="0" w:color="auto"/>
              <w:left w:val="nil"/>
              <w:bottom w:val="single" w:sz="4" w:space="0" w:color="auto"/>
              <w:right w:val="single" w:sz="4" w:space="0" w:color="auto"/>
            </w:tcBorders>
          </w:tcPr>
          <w:p w14:paraId="045E5A83" w14:textId="77777777" w:rsidR="00072E7C" w:rsidRPr="006C7936" w:rsidRDefault="00072E7C" w:rsidP="00072E7C">
            <w:pPr>
              <w:pStyle w:val="TAC"/>
              <w:rPr>
                <w:rFonts w:cs="Arial"/>
                <w:szCs w:val="18"/>
                <w:lang w:eastAsia="fi-FI"/>
              </w:rPr>
            </w:pPr>
            <w:r w:rsidRPr="003328F6">
              <w:rPr>
                <w:sz w:val="16"/>
                <w:lang w:eastAsia="en-GB"/>
              </w:rPr>
              <w:t>-50</w:t>
            </w:r>
          </w:p>
        </w:tc>
        <w:tc>
          <w:tcPr>
            <w:tcW w:w="1134" w:type="dxa"/>
            <w:tcBorders>
              <w:top w:val="single" w:sz="4" w:space="0" w:color="auto"/>
              <w:left w:val="nil"/>
              <w:bottom w:val="single" w:sz="4" w:space="0" w:color="auto"/>
              <w:right w:val="single" w:sz="4" w:space="0" w:color="auto"/>
            </w:tcBorders>
            <w:noWrap/>
          </w:tcPr>
          <w:p w14:paraId="32C2F5D5" w14:textId="77777777" w:rsidR="00072E7C" w:rsidRPr="006C7936" w:rsidRDefault="00072E7C" w:rsidP="00072E7C">
            <w:pPr>
              <w:pStyle w:val="TAC"/>
              <w:rPr>
                <w:rFonts w:cs="Arial"/>
                <w:szCs w:val="18"/>
                <w:lang w:eastAsia="fi-FI"/>
              </w:rPr>
            </w:pPr>
            <w:r w:rsidRPr="003328F6">
              <w:rPr>
                <w:sz w:val="16"/>
                <w:lang w:eastAsia="en-GB"/>
              </w:rPr>
              <w:t>1</w:t>
            </w:r>
          </w:p>
        </w:tc>
        <w:tc>
          <w:tcPr>
            <w:tcW w:w="1134" w:type="dxa"/>
            <w:tcBorders>
              <w:top w:val="single" w:sz="4" w:space="0" w:color="auto"/>
              <w:left w:val="nil"/>
              <w:bottom w:val="single" w:sz="4" w:space="0" w:color="auto"/>
              <w:right w:val="single" w:sz="4" w:space="0" w:color="auto"/>
            </w:tcBorders>
            <w:noWrap/>
          </w:tcPr>
          <w:p w14:paraId="7C5DC697" w14:textId="77777777" w:rsidR="00072E7C" w:rsidRPr="00EF5447" w:rsidRDefault="00072E7C" w:rsidP="00072E7C">
            <w:pPr>
              <w:pStyle w:val="TAC"/>
            </w:pPr>
            <w:r w:rsidRPr="003328F6">
              <w:rPr>
                <w:sz w:val="16"/>
                <w:lang w:eastAsia="en-GB"/>
              </w:rPr>
              <w:t>2</w:t>
            </w:r>
          </w:p>
        </w:tc>
      </w:tr>
      <w:tr w:rsidR="00072E7C" w:rsidRPr="00EF5447" w14:paraId="77DE62A1"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9F4985F" w14:textId="77777777" w:rsidR="00072E7C" w:rsidRPr="00EF5447" w:rsidRDefault="00072E7C" w:rsidP="00072E7C">
            <w:pPr>
              <w:pStyle w:val="TAC"/>
              <w:rPr>
                <w:color w:val="0D0D0D" w:themeColor="text1" w:themeTint="F2"/>
                <w:lang w:eastAsia="ja-JP"/>
              </w:rPr>
            </w:pPr>
            <w:r w:rsidRPr="00F245CA">
              <w:rPr>
                <w:rFonts w:eastAsia="PMingLiU" w:cs="Arial"/>
                <w:szCs w:val="18"/>
                <w:lang w:eastAsia="ja-JP"/>
              </w:rPr>
              <w:t>DC_14_n30</w:t>
            </w:r>
          </w:p>
        </w:tc>
        <w:tc>
          <w:tcPr>
            <w:tcW w:w="2693" w:type="dxa"/>
            <w:tcBorders>
              <w:top w:val="single" w:sz="4" w:space="0" w:color="auto"/>
              <w:left w:val="nil"/>
              <w:bottom w:val="single" w:sz="4" w:space="0" w:color="auto"/>
              <w:right w:val="single" w:sz="4" w:space="0" w:color="auto"/>
            </w:tcBorders>
          </w:tcPr>
          <w:p w14:paraId="17864B95" w14:textId="22E0CF8B" w:rsidR="00072E7C" w:rsidRPr="00EF5447" w:rsidRDefault="00072E7C" w:rsidP="00072E7C">
            <w:pPr>
              <w:pStyle w:val="TAL"/>
            </w:pPr>
            <w:r w:rsidRPr="005B5549">
              <w:rPr>
                <w:szCs w:val="18"/>
              </w:rPr>
              <w:t xml:space="preserve">E-UTRA Band 2, 4, 5,12, 13, 14, 17, 24, 25, 26, 27, 29, 30, 41, 48, 53, </w:t>
            </w:r>
            <w:ins w:id="34" w:author="Ojas Choksi" w:date="2022-09-28T12:35:00Z">
              <w:r>
                <w:rPr>
                  <w:szCs w:val="18"/>
                </w:rPr>
                <w:t xml:space="preserve">54, </w:t>
              </w:r>
            </w:ins>
            <w:r w:rsidRPr="005B5549">
              <w:rPr>
                <w:szCs w:val="18"/>
              </w:rPr>
              <w:t>66, 70, 71, 85</w:t>
            </w:r>
          </w:p>
        </w:tc>
        <w:tc>
          <w:tcPr>
            <w:tcW w:w="1276" w:type="dxa"/>
            <w:tcBorders>
              <w:top w:val="single" w:sz="4" w:space="0" w:color="auto"/>
              <w:left w:val="nil"/>
              <w:bottom w:val="single" w:sz="4" w:space="0" w:color="auto"/>
              <w:right w:val="single" w:sz="4" w:space="0" w:color="auto"/>
            </w:tcBorders>
          </w:tcPr>
          <w:p w14:paraId="160E4928" w14:textId="77777777" w:rsidR="00072E7C" w:rsidRPr="00EF5447" w:rsidRDefault="00072E7C" w:rsidP="00072E7C">
            <w:pPr>
              <w:pStyle w:val="TAC"/>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3D193595" w14:textId="77777777" w:rsidR="00072E7C" w:rsidRPr="00EF5447" w:rsidRDefault="00072E7C" w:rsidP="00072E7C">
            <w:pPr>
              <w:pStyle w:val="TAC"/>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0B297BDC" w14:textId="77777777" w:rsidR="00072E7C" w:rsidRPr="00EF5447" w:rsidRDefault="00072E7C" w:rsidP="00072E7C">
            <w:pPr>
              <w:pStyle w:val="TAC"/>
            </w:pPr>
            <w:r w:rsidRPr="006C7936">
              <w:rPr>
                <w:rFonts w:cs="Arial"/>
                <w:szCs w:val="18"/>
              </w:rPr>
              <w:t>F</w:t>
            </w:r>
            <w:r w:rsidRPr="006C793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51815B85" w14:textId="77777777" w:rsidR="00072E7C" w:rsidRPr="00EF5447" w:rsidRDefault="00072E7C" w:rsidP="00072E7C">
            <w:pPr>
              <w:pStyle w:val="TAC"/>
            </w:pPr>
            <w:r w:rsidRPr="006C7936">
              <w:rPr>
                <w:rFonts w:cs="Arial"/>
                <w:szCs w:val="18"/>
                <w:lang w:eastAsia="fi-FI"/>
              </w:rPr>
              <w:t>-50</w:t>
            </w:r>
          </w:p>
        </w:tc>
        <w:tc>
          <w:tcPr>
            <w:tcW w:w="1134" w:type="dxa"/>
            <w:tcBorders>
              <w:top w:val="single" w:sz="4" w:space="0" w:color="auto"/>
              <w:left w:val="nil"/>
              <w:bottom w:val="single" w:sz="4" w:space="0" w:color="auto"/>
              <w:right w:val="single" w:sz="4" w:space="0" w:color="auto"/>
            </w:tcBorders>
            <w:noWrap/>
          </w:tcPr>
          <w:p w14:paraId="6AA0EAC9" w14:textId="77777777" w:rsidR="00072E7C" w:rsidRPr="00EF5447" w:rsidRDefault="00072E7C" w:rsidP="00072E7C">
            <w:pPr>
              <w:pStyle w:val="TAC"/>
            </w:pPr>
            <w:r w:rsidRPr="006C7936">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3A5C0952" w14:textId="77777777" w:rsidR="00072E7C" w:rsidRPr="00EF5447" w:rsidRDefault="00072E7C" w:rsidP="00072E7C">
            <w:pPr>
              <w:pStyle w:val="TAC"/>
            </w:pPr>
          </w:p>
        </w:tc>
      </w:tr>
      <w:tr w:rsidR="00072E7C" w:rsidRPr="00EF5447" w14:paraId="75F1771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97AC482"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5D1792E" w14:textId="77777777" w:rsidR="00072E7C" w:rsidRPr="00EF5447" w:rsidRDefault="00072E7C" w:rsidP="00072E7C">
            <w:pPr>
              <w:pStyle w:val="TAL"/>
            </w:pPr>
            <w:r w:rsidRPr="005B5549">
              <w:rPr>
                <w:rFonts w:cs="Arial"/>
                <w:szCs w:val="18"/>
              </w:rPr>
              <w:t>NR Band n77</w:t>
            </w:r>
          </w:p>
        </w:tc>
        <w:tc>
          <w:tcPr>
            <w:tcW w:w="1276" w:type="dxa"/>
            <w:tcBorders>
              <w:top w:val="single" w:sz="4" w:space="0" w:color="auto"/>
              <w:left w:val="nil"/>
              <w:bottom w:val="single" w:sz="4" w:space="0" w:color="auto"/>
              <w:right w:val="single" w:sz="4" w:space="0" w:color="auto"/>
            </w:tcBorders>
          </w:tcPr>
          <w:p w14:paraId="3022BE44" w14:textId="77777777" w:rsidR="00072E7C" w:rsidRPr="00EF5447" w:rsidRDefault="00072E7C" w:rsidP="00072E7C">
            <w:pPr>
              <w:pStyle w:val="TAC"/>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3FEA0767" w14:textId="77777777" w:rsidR="00072E7C" w:rsidRPr="00EF5447" w:rsidRDefault="00072E7C" w:rsidP="00072E7C">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102AC5F3" w14:textId="77777777" w:rsidR="00072E7C" w:rsidRPr="00EF5447" w:rsidRDefault="00072E7C" w:rsidP="00072E7C">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53F8B259" w14:textId="77777777" w:rsidR="00072E7C" w:rsidRPr="00EF5447" w:rsidRDefault="00072E7C" w:rsidP="00072E7C">
            <w:pPr>
              <w:pStyle w:val="TAC"/>
            </w:pPr>
            <w:r w:rsidRPr="005B5549">
              <w:rPr>
                <w:rFonts w:cs="Arial"/>
                <w:szCs w:val="18"/>
                <w:lang w:eastAsia="fi-FI"/>
              </w:rPr>
              <w:t>-50</w:t>
            </w:r>
          </w:p>
        </w:tc>
        <w:tc>
          <w:tcPr>
            <w:tcW w:w="1134" w:type="dxa"/>
            <w:tcBorders>
              <w:top w:val="single" w:sz="4" w:space="0" w:color="auto"/>
              <w:left w:val="nil"/>
              <w:bottom w:val="single" w:sz="4" w:space="0" w:color="auto"/>
              <w:right w:val="single" w:sz="4" w:space="0" w:color="auto"/>
            </w:tcBorders>
            <w:noWrap/>
          </w:tcPr>
          <w:p w14:paraId="06DEED95" w14:textId="77777777" w:rsidR="00072E7C" w:rsidRPr="00EF5447" w:rsidRDefault="00072E7C" w:rsidP="00072E7C">
            <w:pPr>
              <w:pStyle w:val="TAC"/>
            </w:pPr>
            <w:r w:rsidRPr="005B5549">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314D1A29" w14:textId="77777777" w:rsidR="00072E7C" w:rsidRPr="00EF5447" w:rsidRDefault="00072E7C" w:rsidP="00072E7C">
            <w:pPr>
              <w:pStyle w:val="TAC"/>
            </w:pPr>
            <w:r w:rsidRPr="005B5549">
              <w:rPr>
                <w:rFonts w:cs="Arial"/>
                <w:szCs w:val="18"/>
                <w:lang w:eastAsia="fi-FI"/>
              </w:rPr>
              <w:t>2</w:t>
            </w:r>
          </w:p>
        </w:tc>
      </w:tr>
      <w:tr w:rsidR="00072E7C" w:rsidRPr="00EF5447" w14:paraId="141091C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B7302FA"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6460544" w14:textId="77777777" w:rsidR="00072E7C" w:rsidRPr="00EF5447" w:rsidRDefault="00072E7C" w:rsidP="00072E7C">
            <w:pPr>
              <w:pStyle w:val="TAL"/>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1744D061" w14:textId="77777777" w:rsidR="00072E7C" w:rsidRPr="00EF5447" w:rsidRDefault="00072E7C" w:rsidP="00072E7C">
            <w:pPr>
              <w:pStyle w:val="TAC"/>
            </w:pPr>
            <w:r w:rsidRPr="006C7936">
              <w:rPr>
                <w:rFonts w:cs="Arial"/>
                <w:szCs w:val="18"/>
              </w:rPr>
              <w:t>7</w:t>
            </w:r>
            <w:r w:rsidRPr="006C7936">
              <w:rPr>
                <w:rFonts w:cs="Arial"/>
                <w:szCs w:val="18"/>
                <w:lang w:eastAsia="fi-FI"/>
              </w:rPr>
              <w:t>69</w:t>
            </w:r>
          </w:p>
        </w:tc>
        <w:tc>
          <w:tcPr>
            <w:tcW w:w="425" w:type="dxa"/>
            <w:tcBorders>
              <w:top w:val="single" w:sz="4" w:space="0" w:color="auto"/>
              <w:left w:val="nil"/>
              <w:bottom w:val="single" w:sz="4" w:space="0" w:color="auto"/>
              <w:right w:val="single" w:sz="4" w:space="0" w:color="auto"/>
            </w:tcBorders>
          </w:tcPr>
          <w:p w14:paraId="45FAE870" w14:textId="77777777" w:rsidR="00072E7C" w:rsidRPr="00EF5447" w:rsidRDefault="00072E7C" w:rsidP="00072E7C">
            <w:pPr>
              <w:pStyle w:val="TAC"/>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45B3EA4D" w14:textId="77777777" w:rsidR="00072E7C" w:rsidRPr="00EF5447" w:rsidRDefault="00072E7C" w:rsidP="00072E7C">
            <w:pPr>
              <w:pStyle w:val="TAC"/>
            </w:pPr>
            <w:r w:rsidRPr="006C7936">
              <w:rPr>
                <w:rFonts w:cs="Arial"/>
                <w:szCs w:val="18"/>
              </w:rPr>
              <w:t>77</w:t>
            </w:r>
            <w:r w:rsidRPr="006C7936">
              <w:rPr>
                <w:rFonts w:cs="Arial"/>
                <w:szCs w:val="18"/>
                <w:lang w:eastAsia="fi-FI"/>
              </w:rPr>
              <w:t>5</w:t>
            </w:r>
          </w:p>
        </w:tc>
        <w:tc>
          <w:tcPr>
            <w:tcW w:w="992" w:type="dxa"/>
            <w:tcBorders>
              <w:top w:val="single" w:sz="4" w:space="0" w:color="auto"/>
              <w:left w:val="nil"/>
              <w:bottom w:val="single" w:sz="4" w:space="0" w:color="auto"/>
              <w:right w:val="single" w:sz="4" w:space="0" w:color="auto"/>
            </w:tcBorders>
          </w:tcPr>
          <w:p w14:paraId="22306F1B" w14:textId="77777777" w:rsidR="00072E7C" w:rsidRPr="00EF5447" w:rsidRDefault="00072E7C" w:rsidP="00072E7C">
            <w:pPr>
              <w:pStyle w:val="TAC"/>
            </w:pPr>
            <w:r w:rsidRPr="005B5549">
              <w:rPr>
                <w:rFonts w:cs="Arial"/>
                <w:szCs w:val="18"/>
              </w:rPr>
              <w:t>-3</w:t>
            </w:r>
            <w:r w:rsidRPr="005B5549">
              <w:rPr>
                <w:rFonts w:cs="Arial"/>
                <w:szCs w:val="18"/>
                <w:lang w:eastAsia="fi-FI"/>
              </w:rPr>
              <w:t>5</w:t>
            </w:r>
          </w:p>
        </w:tc>
        <w:tc>
          <w:tcPr>
            <w:tcW w:w="1134" w:type="dxa"/>
            <w:tcBorders>
              <w:top w:val="single" w:sz="4" w:space="0" w:color="auto"/>
              <w:left w:val="nil"/>
              <w:bottom w:val="single" w:sz="4" w:space="0" w:color="auto"/>
              <w:right w:val="single" w:sz="4" w:space="0" w:color="auto"/>
            </w:tcBorders>
            <w:noWrap/>
          </w:tcPr>
          <w:p w14:paraId="37231E33" w14:textId="77777777" w:rsidR="00072E7C" w:rsidRPr="00EF5447" w:rsidRDefault="00072E7C" w:rsidP="00072E7C">
            <w:pPr>
              <w:pStyle w:val="TAC"/>
            </w:pPr>
            <w:r w:rsidRPr="005B5549">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594A57A1" w14:textId="77777777" w:rsidR="00072E7C" w:rsidRPr="00EF5447" w:rsidRDefault="00072E7C" w:rsidP="00072E7C">
            <w:pPr>
              <w:pStyle w:val="TAC"/>
            </w:pPr>
            <w:r w:rsidRPr="005B5549">
              <w:rPr>
                <w:rFonts w:cs="Arial"/>
                <w:szCs w:val="18"/>
                <w:lang w:eastAsia="fi-FI"/>
              </w:rPr>
              <w:t>5</w:t>
            </w:r>
          </w:p>
        </w:tc>
      </w:tr>
      <w:tr w:rsidR="00072E7C" w:rsidRPr="00EF5447" w14:paraId="5B229459"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AB66F44"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3D75EF8" w14:textId="77777777" w:rsidR="00072E7C" w:rsidRPr="00EF5447" w:rsidRDefault="00072E7C" w:rsidP="00072E7C">
            <w:pPr>
              <w:pStyle w:val="TAL"/>
            </w:pPr>
            <w:r w:rsidRPr="005B5549">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18630CB7" w14:textId="77777777" w:rsidR="00072E7C" w:rsidRPr="00EF5447" w:rsidRDefault="00072E7C" w:rsidP="00072E7C">
            <w:pPr>
              <w:pStyle w:val="TAC"/>
            </w:pPr>
            <w:r w:rsidRPr="006C7936">
              <w:rPr>
                <w:rFonts w:cs="Arial"/>
                <w:szCs w:val="18"/>
              </w:rPr>
              <w:t>7</w:t>
            </w:r>
            <w:r w:rsidRPr="006C7936">
              <w:rPr>
                <w:rFonts w:cs="Arial"/>
                <w:szCs w:val="18"/>
                <w:lang w:eastAsia="fi-FI"/>
              </w:rPr>
              <w:t>99</w:t>
            </w:r>
          </w:p>
        </w:tc>
        <w:tc>
          <w:tcPr>
            <w:tcW w:w="425" w:type="dxa"/>
            <w:tcBorders>
              <w:top w:val="single" w:sz="4" w:space="0" w:color="auto"/>
              <w:left w:val="nil"/>
              <w:bottom w:val="single" w:sz="4" w:space="0" w:color="auto"/>
              <w:right w:val="single" w:sz="4" w:space="0" w:color="auto"/>
            </w:tcBorders>
          </w:tcPr>
          <w:p w14:paraId="2AEB79EF" w14:textId="77777777" w:rsidR="00072E7C" w:rsidRPr="00EF5447" w:rsidRDefault="00072E7C" w:rsidP="00072E7C">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26B19B2B" w14:textId="77777777" w:rsidR="00072E7C" w:rsidRPr="00EF5447" w:rsidRDefault="00072E7C" w:rsidP="00072E7C">
            <w:pPr>
              <w:pStyle w:val="TAC"/>
            </w:pPr>
            <w:r w:rsidRPr="005B5549">
              <w:rPr>
                <w:rFonts w:cs="Arial"/>
                <w:szCs w:val="18"/>
              </w:rPr>
              <w:t>80</w:t>
            </w:r>
            <w:r w:rsidRPr="005B5549">
              <w:rPr>
                <w:rFonts w:cs="Arial"/>
                <w:szCs w:val="18"/>
                <w:lang w:eastAsia="fi-FI"/>
              </w:rPr>
              <w:t>5</w:t>
            </w:r>
          </w:p>
        </w:tc>
        <w:tc>
          <w:tcPr>
            <w:tcW w:w="992" w:type="dxa"/>
            <w:tcBorders>
              <w:top w:val="single" w:sz="4" w:space="0" w:color="auto"/>
              <w:left w:val="nil"/>
              <w:bottom w:val="single" w:sz="4" w:space="0" w:color="auto"/>
              <w:right w:val="single" w:sz="4" w:space="0" w:color="auto"/>
            </w:tcBorders>
          </w:tcPr>
          <w:p w14:paraId="069A9631" w14:textId="77777777" w:rsidR="00072E7C" w:rsidRPr="00EF5447" w:rsidRDefault="00072E7C" w:rsidP="00072E7C">
            <w:pPr>
              <w:pStyle w:val="TAC"/>
            </w:pPr>
            <w:r w:rsidRPr="005B5549">
              <w:rPr>
                <w:rFonts w:cs="Arial"/>
                <w:szCs w:val="18"/>
              </w:rPr>
              <w:t>-</w:t>
            </w:r>
            <w:r w:rsidRPr="005B5549">
              <w:rPr>
                <w:rFonts w:cs="Arial"/>
                <w:szCs w:val="18"/>
                <w:lang w:eastAsia="fi-FI"/>
              </w:rPr>
              <w:t>35</w:t>
            </w:r>
          </w:p>
        </w:tc>
        <w:tc>
          <w:tcPr>
            <w:tcW w:w="1134" w:type="dxa"/>
            <w:tcBorders>
              <w:top w:val="single" w:sz="4" w:space="0" w:color="auto"/>
              <w:left w:val="nil"/>
              <w:bottom w:val="single" w:sz="4" w:space="0" w:color="auto"/>
              <w:right w:val="single" w:sz="4" w:space="0" w:color="auto"/>
            </w:tcBorders>
            <w:noWrap/>
          </w:tcPr>
          <w:p w14:paraId="738099E8" w14:textId="77777777" w:rsidR="00072E7C" w:rsidRPr="00EF5447" w:rsidRDefault="00072E7C" w:rsidP="00072E7C">
            <w:pPr>
              <w:pStyle w:val="TAC"/>
            </w:pPr>
            <w:r w:rsidRPr="006C7936">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279D5DC2" w14:textId="77777777" w:rsidR="00072E7C" w:rsidRPr="00EF5447" w:rsidRDefault="00072E7C" w:rsidP="00072E7C">
            <w:pPr>
              <w:pStyle w:val="TAC"/>
            </w:pPr>
            <w:r w:rsidRPr="005B5549">
              <w:rPr>
                <w:rFonts w:cs="Arial"/>
                <w:szCs w:val="18"/>
                <w:lang w:eastAsia="fi-FI"/>
              </w:rPr>
              <w:t>5</w:t>
            </w:r>
          </w:p>
        </w:tc>
      </w:tr>
      <w:tr w:rsidR="00072E7C" w:rsidRPr="00EF5447" w14:paraId="782C840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8A1EF00" w14:textId="77777777" w:rsidR="00072E7C" w:rsidRPr="00EF5447" w:rsidRDefault="00072E7C" w:rsidP="00072E7C">
            <w:pPr>
              <w:pStyle w:val="TAC"/>
              <w:rPr>
                <w:color w:val="0D0D0D" w:themeColor="text1" w:themeTint="F2"/>
                <w:lang w:eastAsia="ja-JP"/>
              </w:rPr>
            </w:pPr>
            <w:r w:rsidRPr="00F245CA">
              <w:rPr>
                <w:rFonts w:eastAsia="PMingLiU" w:cs="Arial"/>
                <w:szCs w:val="18"/>
                <w:lang w:eastAsia="ja-JP"/>
              </w:rPr>
              <w:t>DC_14_n77</w:t>
            </w:r>
          </w:p>
        </w:tc>
        <w:tc>
          <w:tcPr>
            <w:tcW w:w="2693" w:type="dxa"/>
            <w:tcBorders>
              <w:top w:val="single" w:sz="4" w:space="0" w:color="auto"/>
              <w:left w:val="nil"/>
              <w:bottom w:val="single" w:sz="4" w:space="0" w:color="auto"/>
              <w:right w:val="single" w:sz="4" w:space="0" w:color="auto"/>
            </w:tcBorders>
          </w:tcPr>
          <w:p w14:paraId="575AB694" w14:textId="58C00034" w:rsidR="00072E7C" w:rsidRPr="00EF5447" w:rsidRDefault="00072E7C" w:rsidP="00072E7C">
            <w:pPr>
              <w:pStyle w:val="TAL"/>
            </w:pPr>
            <w:r w:rsidRPr="005B5549">
              <w:rPr>
                <w:rFonts w:cs="Arial"/>
                <w:szCs w:val="18"/>
                <w:lang w:eastAsia="zh-CN"/>
              </w:rPr>
              <w:t xml:space="preserve">E-UTRA Band 2, 4, 5, 12, 13, 14, 17, 24, 25, 26, 27, 29, 30, 41, 53, </w:t>
            </w:r>
            <w:ins w:id="35" w:author="Ojas Choksi" w:date="2022-09-28T12:35:00Z">
              <w:r>
                <w:rPr>
                  <w:rFonts w:cs="Arial"/>
                  <w:szCs w:val="18"/>
                  <w:lang w:eastAsia="zh-CN"/>
                </w:rPr>
                <w:t xml:space="preserve">54, </w:t>
              </w:r>
            </w:ins>
            <w:r w:rsidRPr="005B5549">
              <w:rPr>
                <w:rFonts w:cs="Arial"/>
                <w:szCs w:val="18"/>
                <w:lang w:eastAsia="zh-CN"/>
              </w:rPr>
              <w:t>66, 70, 71, 85</w:t>
            </w:r>
          </w:p>
        </w:tc>
        <w:tc>
          <w:tcPr>
            <w:tcW w:w="1276" w:type="dxa"/>
            <w:tcBorders>
              <w:top w:val="single" w:sz="4" w:space="0" w:color="auto"/>
              <w:left w:val="nil"/>
              <w:bottom w:val="single" w:sz="4" w:space="0" w:color="auto"/>
              <w:right w:val="single" w:sz="4" w:space="0" w:color="auto"/>
            </w:tcBorders>
          </w:tcPr>
          <w:p w14:paraId="4E1B34F7" w14:textId="77777777" w:rsidR="00072E7C" w:rsidRPr="00EF5447" w:rsidRDefault="00072E7C" w:rsidP="00072E7C">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04CBC279" w14:textId="77777777" w:rsidR="00072E7C" w:rsidRPr="00EF5447" w:rsidRDefault="00072E7C" w:rsidP="00072E7C">
            <w:pPr>
              <w:pStyle w:val="TAC"/>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17F04E29" w14:textId="77777777" w:rsidR="00072E7C" w:rsidRPr="00EF5447" w:rsidRDefault="00072E7C" w:rsidP="00072E7C">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8F34931" w14:textId="77777777" w:rsidR="00072E7C" w:rsidRPr="00EF5447" w:rsidRDefault="00072E7C" w:rsidP="00072E7C">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284BD5E3" w14:textId="77777777" w:rsidR="00072E7C" w:rsidRPr="00EF5447" w:rsidRDefault="00072E7C" w:rsidP="00072E7C">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00592D53" w14:textId="77777777" w:rsidR="00072E7C" w:rsidRPr="00EF5447" w:rsidRDefault="00072E7C" w:rsidP="00072E7C">
            <w:pPr>
              <w:pStyle w:val="TAC"/>
            </w:pPr>
          </w:p>
        </w:tc>
      </w:tr>
      <w:tr w:rsidR="00072E7C" w:rsidRPr="00EF5447" w14:paraId="6DF40FE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ED2915B"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F1F45EC" w14:textId="77777777" w:rsidR="00072E7C" w:rsidRPr="00EF5447" w:rsidRDefault="00072E7C" w:rsidP="00072E7C">
            <w:pPr>
              <w:pStyle w:val="TAL"/>
            </w:pPr>
            <w:r w:rsidRPr="005B5549">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tcPr>
          <w:p w14:paraId="7DCA3DDB" w14:textId="77777777" w:rsidR="00072E7C" w:rsidRPr="00EF5447" w:rsidRDefault="00072E7C" w:rsidP="00072E7C">
            <w:pPr>
              <w:pStyle w:val="TAC"/>
            </w:pPr>
            <w:r w:rsidRPr="006C7936">
              <w:rPr>
                <w:rFonts w:cs="Arial"/>
                <w:color w:val="000000"/>
                <w:szCs w:val="18"/>
              </w:rPr>
              <w:t>769</w:t>
            </w:r>
          </w:p>
        </w:tc>
        <w:tc>
          <w:tcPr>
            <w:tcW w:w="425" w:type="dxa"/>
            <w:tcBorders>
              <w:top w:val="single" w:sz="4" w:space="0" w:color="auto"/>
              <w:left w:val="nil"/>
              <w:bottom w:val="single" w:sz="4" w:space="0" w:color="auto"/>
              <w:right w:val="single" w:sz="4" w:space="0" w:color="auto"/>
            </w:tcBorders>
          </w:tcPr>
          <w:p w14:paraId="52B3F391" w14:textId="77777777" w:rsidR="00072E7C" w:rsidRPr="00EF5447" w:rsidRDefault="00072E7C" w:rsidP="00072E7C">
            <w:pPr>
              <w:pStyle w:val="TAC"/>
            </w:pPr>
            <w:r w:rsidRPr="006C7936">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C93E900" w14:textId="77777777" w:rsidR="00072E7C" w:rsidRPr="00EF5447" w:rsidRDefault="00072E7C" w:rsidP="00072E7C">
            <w:pPr>
              <w:pStyle w:val="TAC"/>
            </w:pPr>
            <w:r w:rsidRPr="006C7936">
              <w:rPr>
                <w:rFonts w:cs="Arial"/>
                <w:color w:val="000000"/>
                <w:szCs w:val="18"/>
              </w:rPr>
              <w:t>775</w:t>
            </w:r>
          </w:p>
        </w:tc>
        <w:tc>
          <w:tcPr>
            <w:tcW w:w="992" w:type="dxa"/>
            <w:tcBorders>
              <w:top w:val="single" w:sz="4" w:space="0" w:color="auto"/>
              <w:left w:val="nil"/>
              <w:bottom w:val="single" w:sz="4" w:space="0" w:color="auto"/>
              <w:right w:val="single" w:sz="4" w:space="0" w:color="auto"/>
            </w:tcBorders>
          </w:tcPr>
          <w:p w14:paraId="315E9159" w14:textId="77777777" w:rsidR="00072E7C" w:rsidRPr="00EF5447" w:rsidRDefault="00072E7C" w:rsidP="00072E7C">
            <w:pPr>
              <w:pStyle w:val="TAC"/>
            </w:pPr>
            <w:r w:rsidRPr="006C7936">
              <w:rPr>
                <w:rFonts w:cs="Arial"/>
                <w:color w:val="000000"/>
                <w:szCs w:val="18"/>
              </w:rPr>
              <w:t>-35</w:t>
            </w:r>
          </w:p>
        </w:tc>
        <w:tc>
          <w:tcPr>
            <w:tcW w:w="1134" w:type="dxa"/>
            <w:tcBorders>
              <w:top w:val="single" w:sz="4" w:space="0" w:color="auto"/>
              <w:left w:val="nil"/>
              <w:bottom w:val="single" w:sz="4" w:space="0" w:color="auto"/>
              <w:right w:val="single" w:sz="4" w:space="0" w:color="auto"/>
            </w:tcBorders>
            <w:noWrap/>
          </w:tcPr>
          <w:p w14:paraId="13FACFD6" w14:textId="77777777" w:rsidR="00072E7C" w:rsidRPr="00EF5447" w:rsidRDefault="00072E7C" w:rsidP="00072E7C">
            <w:pPr>
              <w:pStyle w:val="TAC"/>
            </w:pPr>
            <w:r w:rsidRPr="006C7936">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180409AE" w14:textId="77777777" w:rsidR="00072E7C" w:rsidRPr="00EF5447" w:rsidRDefault="00072E7C" w:rsidP="00072E7C">
            <w:pPr>
              <w:pStyle w:val="TAC"/>
            </w:pPr>
            <w:r w:rsidRPr="006C7936">
              <w:rPr>
                <w:rFonts w:cs="Arial"/>
                <w:color w:val="000000"/>
                <w:szCs w:val="18"/>
              </w:rPr>
              <w:t>5</w:t>
            </w:r>
          </w:p>
        </w:tc>
      </w:tr>
      <w:tr w:rsidR="00072E7C" w:rsidRPr="00EF5447" w14:paraId="28025DD3"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712295E"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EC9D417" w14:textId="77777777" w:rsidR="00072E7C" w:rsidRPr="00EF5447" w:rsidRDefault="00072E7C" w:rsidP="00072E7C">
            <w:pPr>
              <w:pStyle w:val="TAL"/>
            </w:pPr>
            <w:r w:rsidRPr="006C7936">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tcPr>
          <w:p w14:paraId="3FDA4122" w14:textId="77777777" w:rsidR="00072E7C" w:rsidRPr="00EF5447" w:rsidRDefault="00072E7C" w:rsidP="00072E7C">
            <w:pPr>
              <w:pStyle w:val="TAC"/>
            </w:pPr>
            <w:r w:rsidRPr="006C7936">
              <w:rPr>
                <w:rFonts w:cs="Arial"/>
                <w:color w:val="000000"/>
                <w:szCs w:val="18"/>
              </w:rPr>
              <w:t>799</w:t>
            </w:r>
          </w:p>
        </w:tc>
        <w:tc>
          <w:tcPr>
            <w:tcW w:w="425" w:type="dxa"/>
            <w:tcBorders>
              <w:top w:val="single" w:sz="4" w:space="0" w:color="auto"/>
              <w:left w:val="nil"/>
              <w:bottom w:val="single" w:sz="4" w:space="0" w:color="auto"/>
              <w:right w:val="single" w:sz="4" w:space="0" w:color="auto"/>
            </w:tcBorders>
          </w:tcPr>
          <w:p w14:paraId="330199D5" w14:textId="77777777" w:rsidR="00072E7C" w:rsidRPr="00EF5447" w:rsidRDefault="00072E7C" w:rsidP="00072E7C">
            <w:pPr>
              <w:pStyle w:val="TAC"/>
            </w:pPr>
            <w:r w:rsidRPr="006C7936">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F774A1B" w14:textId="77777777" w:rsidR="00072E7C" w:rsidRPr="00EF5447" w:rsidRDefault="00072E7C" w:rsidP="00072E7C">
            <w:pPr>
              <w:pStyle w:val="TAC"/>
            </w:pPr>
            <w:r w:rsidRPr="006C7936">
              <w:rPr>
                <w:rFonts w:cs="Arial"/>
                <w:color w:val="000000"/>
                <w:szCs w:val="18"/>
              </w:rPr>
              <w:t>805</w:t>
            </w:r>
          </w:p>
        </w:tc>
        <w:tc>
          <w:tcPr>
            <w:tcW w:w="992" w:type="dxa"/>
            <w:tcBorders>
              <w:top w:val="single" w:sz="4" w:space="0" w:color="auto"/>
              <w:left w:val="nil"/>
              <w:bottom w:val="single" w:sz="4" w:space="0" w:color="auto"/>
              <w:right w:val="single" w:sz="4" w:space="0" w:color="auto"/>
            </w:tcBorders>
          </w:tcPr>
          <w:p w14:paraId="7E62E3D1" w14:textId="77777777" w:rsidR="00072E7C" w:rsidRPr="00EF5447" w:rsidRDefault="00072E7C" w:rsidP="00072E7C">
            <w:pPr>
              <w:pStyle w:val="TAC"/>
            </w:pPr>
            <w:r w:rsidRPr="006C7936">
              <w:rPr>
                <w:rFonts w:cs="Arial"/>
                <w:color w:val="000000"/>
                <w:szCs w:val="18"/>
              </w:rPr>
              <w:t>-35</w:t>
            </w:r>
          </w:p>
        </w:tc>
        <w:tc>
          <w:tcPr>
            <w:tcW w:w="1134" w:type="dxa"/>
            <w:tcBorders>
              <w:top w:val="single" w:sz="4" w:space="0" w:color="auto"/>
              <w:left w:val="nil"/>
              <w:bottom w:val="single" w:sz="4" w:space="0" w:color="auto"/>
              <w:right w:val="single" w:sz="4" w:space="0" w:color="auto"/>
            </w:tcBorders>
            <w:noWrap/>
          </w:tcPr>
          <w:p w14:paraId="32CACC5A" w14:textId="77777777" w:rsidR="00072E7C" w:rsidRPr="00EF5447" w:rsidRDefault="00072E7C" w:rsidP="00072E7C">
            <w:pPr>
              <w:pStyle w:val="TAC"/>
            </w:pPr>
            <w:r w:rsidRPr="006C7936">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290E6340" w14:textId="77777777" w:rsidR="00072E7C" w:rsidRPr="00EF5447" w:rsidRDefault="00072E7C" w:rsidP="00072E7C">
            <w:pPr>
              <w:pStyle w:val="TAC"/>
            </w:pPr>
            <w:r w:rsidRPr="006C7936">
              <w:rPr>
                <w:rFonts w:cs="Arial"/>
                <w:color w:val="000000"/>
                <w:szCs w:val="18"/>
              </w:rPr>
              <w:t>5</w:t>
            </w:r>
          </w:p>
        </w:tc>
      </w:tr>
      <w:tr w:rsidR="00072E7C" w:rsidRPr="00EF5447" w14:paraId="2101B30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DD63DBE" w14:textId="77777777" w:rsidR="00072E7C" w:rsidRPr="00EF5447" w:rsidRDefault="00072E7C" w:rsidP="00072E7C">
            <w:pPr>
              <w:pStyle w:val="TAC"/>
              <w:rPr>
                <w:color w:val="0D0D0D" w:themeColor="text1" w:themeTint="F2"/>
                <w:lang w:eastAsia="ja-JP"/>
              </w:rPr>
            </w:pPr>
            <w:r w:rsidRPr="00E82A4A">
              <w:rPr>
                <w:rFonts w:eastAsia="PMingLiU" w:cs="Arial"/>
                <w:szCs w:val="18"/>
                <w:lang w:eastAsia="ja-JP"/>
              </w:rPr>
              <w:t>DC_14_n66</w:t>
            </w:r>
          </w:p>
        </w:tc>
        <w:tc>
          <w:tcPr>
            <w:tcW w:w="2693" w:type="dxa"/>
            <w:tcBorders>
              <w:top w:val="single" w:sz="4" w:space="0" w:color="auto"/>
              <w:left w:val="nil"/>
              <w:bottom w:val="single" w:sz="4" w:space="0" w:color="auto"/>
              <w:right w:val="single" w:sz="4" w:space="0" w:color="auto"/>
            </w:tcBorders>
            <w:vAlign w:val="center"/>
          </w:tcPr>
          <w:p w14:paraId="1F0B96EA" w14:textId="77777777" w:rsidR="00072E7C" w:rsidRPr="005053CB" w:rsidRDefault="00072E7C" w:rsidP="00072E7C">
            <w:pPr>
              <w:pStyle w:val="TAL"/>
              <w:rPr>
                <w:lang w:val="de-DE"/>
              </w:rPr>
            </w:pPr>
            <w:r>
              <w:rPr>
                <w:szCs w:val="18"/>
                <w:lang w:val="de-DE" w:eastAsia="en-GB"/>
              </w:rPr>
              <w:t>E-UTRA Band 2, 4, 5, 12, 13, 14, 17, 25, 26, 27, 29, 30, 41, 53, 66, 70, 71, 85,</w:t>
            </w:r>
          </w:p>
        </w:tc>
        <w:tc>
          <w:tcPr>
            <w:tcW w:w="1276" w:type="dxa"/>
            <w:tcBorders>
              <w:top w:val="single" w:sz="4" w:space="0" w:color="auto"/>
              <w:left w:val="nil"/>
              <w:bottom w:val="single" w:sz="4" w:space="0" w:color="auto"/>
              <w:right w:val="single" w:sz="4" w:space="0" w:color="auto"/>
            </w:tcBorders>
            <w:vAlign w:val="center"/>
          </w:tcPr>
          <w:p w14:paraId="1AA95046" w14:textId="77777777" w:rsidR="00072E7C" w:rsidRPr="00EF5447" w:rsidRDefault="00072E7C" w:rsidP="00072E7C">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6C7948EC" w14:textId="77777777" w:rsidR="00072E7C" w:rsidRPr="00EF5447" w:rsidRDefault="00072E7C" w:rsidP="00072E7C">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03EF681F" w14:textId="77777777" w:rsidR="00072E7C" w:rsidRPr="00EF5447" w:rsidRDefault="00072E7C" w:rsidP="00072E7C">
            <w:pPr>
              <w:pStyle w:val="TAC"/>
            </w:pPr>
            <w:r w:rsidRPr="00583E3B">
              <w:rPr>
                <w:rFonts w:cs="Arial"/>
                <w:szCs w:val="18"/>
                <w:lang w:eastAsia="en-GB"/>
              </w:rPr>
              <w:t>F</w:t>
            </w:r>
            <w:r w:rsidRPr="00583E3B">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tcPr>
          <w:p w14:paraId="127A0D69" w14:textId="77777777" w:rsidR="00072E7C" w:rsidRPr="00EF5447" w:rsidRDefault="00072E7C" w:rsidP="00072E7C">
            <w:pPr>
              <w:pStyle w:val="TAC"/>
            </w:pPr>
            <w:r w:rsidRPr="00583E3B">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14:paraId="6F6125B2" w14:textId="77777777" w:rsidR="00072E7C" w:rsidRPr="00EF5447" w:rsidRDefault="00072E7C" w:rsidP="00072E7C">
            <w:pPr>
              <w:pStyle w:val="TAC"/>
            </w:pPr>
            <w:r w:rsidRPr="00583E3B">
              <w:rPr>
                <w:rFonts w:cs="Arial"/>
                <w:szCs w:val="18"/>
                <w:lang w:eastAsia="en-GB"/>
              </w:rPr>
              <w:t>1</w:t>
            </w:r>
          </w:p>
        </w:tc>
        <w:tc>
          <w:tcPr>
            <w:tcW w:w="1134" w:type="dxa"/>
            <w:tcBorders>
              <w:top w:val="single" w:sz="4" w:space="0" w:color="auto"/>
              <w:left w:val="nil"/>
              <w:bottom w:val="single" w:sz="4" w:space="0" w:color="auto"/>
              <w:right w:val="single" w:sz="4" w:space="0" w:color="auto"/>
            </w:tcBorders>
            <w:noWrap/>
            <w:vAlign w:val="center"/>
          </w:tcPr>
          <w:p w14:paraId="7CF01279" w14:textId="77777777" w:rsidR="00072E7C" w:rsidRPr="00EF5447" w:rsidRDefault="00072E7C" w:rsidP="00072E7C">
            <w:pPr>
              <w:pStyle w:val="TAC"/>
            </w:pPr>
          </w:p>
        </w:tc>
      </w:tr>
      <w:tr w:rsidR="00072E7C" w:rsidRPr="00EF5447" w14:paraId="3E659BC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93EE6BE"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5D26EBE0" w14:textId="77777777" w:rsidR="00072E7C" w:rsidRDefault="00072E7C" w:rsidP="00072E7C">
            <w:pPr>
              <w:pStyle w:val="TAL"/>
              <w:rPr>
                <w:szCs w:val="18"/>
                <w:lang w:val="sv-SE" w:eastAsia="en-GB"/>
              </w:rPr>
            </w:pPr>
            <w:r>
              <w:rPr>
                <w:szCs w:val="18"/>
                <w:lang w:val="sv-SE" w:eastAsia="en-GB"/>
              </w:rPr>
              <w:t>E-UTRA band 48</w:t>
            </w:r>
          </w:p>
          <w:p w14:paraId="3933DCF2" w14:textId="77777777" w:rsidR="00072E7C" w:rsidRPr="00EF5447" w:rsidRDefault="00072E7C" w:rsidP="00072E7C">
            <w:pPr>
              <w:pStyle w:val="TAL"/>
            </w:pPr>
            <w:r>
              <w:rPr>
                <w:rFonts w:cs="Arial"/>
                <w:color w:val="0D0D0D"/>
                <w:lang w:val="sv-FI" w:eastAsia="ja-JP"/>
              </w:rPr>
              <w:t>NR Band n77</w:t>
            </w:r>
          </w:p>
        </w:tc>
        <w:tc>
          <w:tcPr>
            <w:tcW w:w="1276" w:type="dxa"/>
            <w:tcBorders>
              <w:top w:val="single" w:sz="4" w:space="0" w:color="auto"/>
              <w:left w:val="nil"/>
              <w:bottom w:val="single" w:sz="4" w:space="0" w:color="auto"/>
              <w:right w:val="single" w:sz="4" w:space="0" w:color="auto"/>
            </w:tcBorders>
            <w:vAlign w:val="center"/>
          </w:tcPr>
          <w:p w14:paraId="15B01153" w14:textId="77777777" w:rsidR="00072E7C" w:rsidRPr="00EF5447" w:rsidRDefault="00072E7C" w:rsidP="00072E7C">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1E9555BA" w14:textId="77777777" w:rsidR="00072E7C" w:rsidRPr="00EF5447" w:rsidRDefault="00072E7C" w:rsidP="00072E7C">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6206795D" w14:textId="77777777" w:rsidR="00072E7C" w:rsidRPr="00EF5447" w:rsidRDefault="00072E7C" w:rsidP="00072E7C">
            <w:pPr>
              <w:pStyle w:val="TAC"/>
            </w:pPr>
            <w:r w:rsidRPr="00583E3B">
              <w:rPr>
                <w:rFonts w:cs="Arial"/>
                <w:szCs w:val="18"/>
                <w:lang w:eastAsia="en-GB"/>
              </w:rPr>
              <w:t>F</w:t>
            </w:r>
            <w:r w:rsidRPr="00583E3B">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tcPr>
          <w:p w14:paraId="2D6AD8DA" w14:textId="77777777" w:rsidR="00072E7C" w:rsidRPr="00EF5447" w:rsidRDefault="00072E7C" w:rsidP="00072E7C">
            <w:pPr>
              <w:pStyle w:val="TAC"/>
            </w:pPr>
            <w:r w:rsidRPr="00583E3B">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14:paraId="770DE488" w14:textId="77777777" w:rsidR="00072E7C" w:rsidRPr="00EF5447" w:rsidRDefault="00072E7C" w:rsidP="00072E7C">
            <w:pPr>
              <w:pStyle w:val="TAC"/>
            </w:pPr>
            <w:r w:rsidRPr="00583E3B">
              <w:rPr>
                <w:rFonts w:cs="Arial"/>
                <w:szCs w:val="18"/>
                <w:lang w:eastAsia="en-GB"/>
              </w:rPr>
              <w:t>1</w:t>
            </w:r>
          </w:p>
        </w:tc>
        <w:tc>
          <w:tcPr>
            <w:tcW w:w="1134" w:type="dxa"/>
            <w:tcBorders>
              <w:top w:val="single" w:sz="4" w:space="0" w:color="auto"/>
              <w:left w:val="nil"/>
              <w:bottom w:val="single" w:sz="4" w:space="0" w:color="auto"/>
              <w:right w:val="single" w:sz="4" w:space="0" w:color="auto"/>
            </w:tcBorders>
            <w:noWrap/>
            <w:vAlign w:val="center"/>
          </w:tcPr>
          <w:p w14:paraId="6B051E3B" w14:textId="77777777" w:rsidR="00072E7C" w:rsidRPr="00EF5447" w:rsidRDefault="00072E7C" w:rsidP="00072E7C">
            <w:pPr>
              <w:pStyle w:val="TAC"/>
            </w:pPr>
            <w:r w:rsidRPr="00583E3B">
              <w:rPr>
                <w:rFonts w:cs="Arial"/>
                <w:szCs w:val="18"/>
                <w:lang w:eastAsia="en-GB"/>
              </w:rPr>
              <w:t>2</w:t>
            </w:r>
          </w:p>
        </w:tc>
      </w:tr>
      <w:tr w:rsidR="00072E7C" w:rsidRPr="00EF5447" w14:paraId="01ED942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B15A26A"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6804B225" w14:textId="77777777" w:rsidR="00072E7C" w:rsidRPr="00EF5447" w:rsidRDefault="00072E7C" w:rsidP="00072E7C">
            <w:pPr>
              <w:pStyle w:val="TAL"/>
            </w:pPr>
            <w:r w:rsidRPr="00583E3B">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17331607" w14:textId="77777777" w:rsidR="00072E7C" w:rsidRPr="00EF5447" w:rsidRDefault="00072E7C" w:rsidP="00072E7C">
            <w:pPr>
              <w:pStyle w:val="TAC"/>
            </w:pPr>
            <w:r w:rsidRPr="00583E3B">
              <w:rPr>
                <w:rFonts w:cs="Arial"/>
                <w:szCs w:val="18"/>
                <w:lang w:eastAsia="en-GB"/>
              </w:rPr>
              <w:t>7</w:t>
            </w:r>
            <w:r w:rsidRPr="00583E3B">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1DE0C331" w14:textId="77777777" w:rsidR="00072E7C" w:rsidRPr="00EF5447" w:rsidRDefault="00072E7C" w:rsidP="00072E7C">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52ACEE90" w14:textId="77777777" w:rsidR="00072E7C" w:rsidRPr="00EF5447" w:rsidRDefault="00072E7C" w:rsidP="00072E7C">
            <w:pPr>
              <w:pStyle w:val="TAC"/>
            </w:pPr>
            <w:r w:rsidRPr="00583E3B">
              <w:rPr>
                <w:rFonts w:cs="Arial"/>
                <w:szCs w:val="18"/>
                <w:lang w:eastAsia="en-GB"/>
              </w:rPr>
              <w:t>77</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4F48FA41" w14:textId="77777777" w:rsidR="00072E7C" w:rsidRPr="00EF5447" w:rsidRDefault="00072E7C" w:rsidP="00072E7C">
            <w:pPr>
              <w:pStyle w:val="TAC"/>
            </w:pPr>
            <w:r w:rsidRPr="00583E3B">
              <w:rPr>
                <w:rFonts w:cs="Arial"/>
                <w:szCs w:val="18"/>
                <w:lang w:eastAsia="en-GB"/>
              </w:rPr>
              <w:t>-3</w:t>
            </w:r>
            <w:r w:rsidRPr="00583E3B">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tcPr>
          <w:p w14:paraId="3DB577B0" w14:textId="77777777" w:rsidR="00072E7C" w:rsidRPr="00EF5447" w:rsidRDefault="00072E7C" w:rsidP="00072E7C">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75BD803D" w14:textId="77777777" w:rsidR="00072E7C" w:rsidRPr="00EF5447" w:rsidRDefault="00072E7C" w:rsidP="00072E7C">
            <w:pPr>
              <w:pStyle w:val="TAC"/>
            </w:pPr>
            <w:r w:rsidRPr="00583E3B">
              <w:rPr>
                <w:rFonts w:cs="Arial"/>
                <w:szCs w:val="18"/>
                <w:lang w:eastAsia="en-GB"/>
              </w:rPr>
              <w:t>5</w:t>
            </w:r>
          </w:p>
        </w:tc>
      </w:tr>
      <w:tr w:rsidR="00072E7C" w:rsidRPr="00EF5447" w14:paraId="28CCCADD" w14:textId="77777777" w:rsidTr="00B3703C">
        <w:trPr>
          <w:gridBefore w:val="1"/>
          <w:wBefore w:w="25" w:type="dxa"/>
          <w:trHeight w:val="187"/>
          <w:jc w:val="center"/>
        </w:trPr>
        <w:tc>
          <w:tcPr>
            <w:tcW w:w="1985" w:type="dxa"/>
            <w:tcBorders>
              <w:left w:val="single" w:sz="4" w:space="0" w:color="auto"/>
              <w:right w:val="single" w:sz="4" w:space="0" w:color="auto"/>
            </w:tcBorders>
            <w:shd w:val="clear" w:color="auto" w:fill="auto"/>
          </w:tcPr>
          <w:p w14:paraId="125A7178"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32BFCA62" w14:textId="77777777" w:rsidR="00072E7C" w:rsidRPr="00EF5447" w:rsidRDefault="00072E7C" w:rsidP="00072E7C">
            <w:pPr>
              <w:pStyle w:val="TAL"/>
            </w:pPr>
            <w:r w:rsidRPr="00583E3B">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02C3EE84" w14:textId="77777777" w:rsidR="00072E7C" w:rsidRPr="00EF5447" w:rsidRDefault="00072E7C" w:rsidP="00072E7C">
            <w:pPr>
              <w:pStyle w:val="TAC"/>
            </w:pPr>
            <w:r w:rsidRPr="00583E3B">
              <w:rPr>
                <w:rFonts w:cs="Arial"/>
                <w:szCs w:val="18"/>
                <w:lang w:eastAsia="en-GB"/>
              </w:rPr>
              <w:t>7</w:t>
            </w:r>
            <w:r w:rsidRPr="00583E3B">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31A1FA6C" w14:textId="77777777" w:rsidR="00072E7C" w:rsidRPr="00EF5447" w:rsidRDefault="00072E7C" w:rsidP="00072E7C">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2E10CB1E" w14:textId="77777777" w:rsidR="00072E7C" w:rsidRPr="00EF5447" w:rsidRDefault="00072E7C" w:rsidP="00072E7C">
            <w:pPr>
              <w:pStyle w:val="TAC"/>
            </w:pPr>
            <w:r w:rsidRPr="00583E3B">
              <w:rPr>
                <w:rFonts w:cs="Arial"/>
                <w:szCs w:val="18"/>
                <w:lang w:eastAsia="en-GB"/>
              </w:rPr>
              <w:t>80</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554D0C1F" w14:textId="77777777" w:rsidR="00072E7C" w:rsidRPr="00EF5447" w:rsidRDefault="00072E7C" w:rsidP="00072E7C">
            <w:pPr>
              <w:pStyle w:val="TAC"/>
            </w:pPr>
            <w:r w:rsidRPr="00583E3B">
              <w:rPr>
                <w:rFonts w:cs="Arial"/>
                <w:szCs w:val="18"/>
                <w:lang w:eastAsia="en-GB"/>
              </w:rPr>
              <w:t>-</w:t>
            </w:r>
            <w:r w:rsidRPr="00583E3B">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tcPr>
          <w:p w14:paraId="07D6F362" w14:textId="77777777" w:rsidR="00072E7C" w:rsidRPr="00EF5447" w:rsidRDefault="00072E7C" w:rsidP="00072E7C">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5C439C37" w14:textId="77777777" w:rsidR="00072E7C" w:rsidRPr="00EF5447" w:rsidRDefault="00072E7C" w:rsidP="00072E7C">
            <w:pPr>
              <w:pStyle w:val="TAC"/>
            </w:pPr>
            <w:r w:rsidRPr="00583E3B">
              <w:rPr>
                <w:rFonts w:cs="Arial"/>
                <w:szCs w:val="18"/>
                <w:lang w:eastAsia="en-GB"/>
              </w:rPr>
              <w:t>5</w:t>
            </w:r>
          </w:p>
        </w:tc>
      </w:tr>
      <w:tr w:rsidR="00072E7C" w:rsidRPr="00EF5447" w14:paraId="660C2F3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38F54CE" w14:textId="77777777" w:rsidR="00072E7C" w:rsidRPr="00EF5447" w:rsidRDefault="00072E7C" w:rsidP="00072E7C">
            <w:pPr>
              <w:pStyle w:val="TAC"/>
              <w:rPr>
                <w:color w:val="0D0D0D" w:themeColor="text1" w:themeTint="F2"/>
                <w:lang w:eastAsia="ja-JP"/>
              </w:rPr>
            </w:pPr>
            <w:r w:rsidRPr="00EF5447">
              <w:rPr>
                <w:lang w:eastAsia="zh-TW"/>
              </w:rPr>
              <w:t>DC_18_n28</w:t>
            </w:r>
          </w:p>
        </w:tc>
        <w:tc>
          <w:tcPr>
            <w:tcW w:w="2693" w:type="dxa"/>
            <w:tcBorders>
              <w:top w:val="single" w:sz="4" w:space="0" w:color="auto"/>
              <w:left w:val="nil"/>
              <w:bottom w:val="single" w:sz="4" w:space="0" w:color="auto"/>
              <w:right w:val="single" w:sz="4" w:space="0" w:color="auto"/>
            </w:tcBorders>
          </w:tcPr>
          <w:p w14:paraId="3CB5387B" w14:textId="77777777" w:rsidR="00072E7C" w:rsidRPr="00EF5447" w:rsidRDefault="00072E7C" w:rsidP="00072E7C">
            <w:pPr>
              <w:pStyle w:val="TAL"/>
            </w:pPr>
            <w:r w:rsidRPr="00EF5447">
              <w:t>E-UTRA Band 11, 21</w:t>
            </w:r>
          </w:p>
        </w:tc>
        <w:tc>
          <w:tcPr>
            <w:tcW w:w="1276" w:type="dxa"/>
            <w:tcBorders>
              <w:top w:val="single" w:sz="4" w:space="0" w:color="auto"/>
              <w:left w:val="nil"/>
              <w:bottom w:val="single" w:sz="4" w:space="0" w:color="auto"/>
              <w:right w:val="single" w:sz="4" w:space="0" w:color="auto"/>
            </w:tcBorders>
          </w:tcPr>
          <w:p w14:paraId="0F4491C4" w14:textId="77777777" w:rsidR="00072E7C" w:rsidRPr="00EF5447" w:rsidRDefault="00072E7C" w:rsidP="00072E7C">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5498BFD4" w14:textId="77777777" w:rsidR="00072E7C" w:rsidRPr="00EF5447" w:rsidRDefault="00072E7C" w:rsidP="00072E7C">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030407A1" w14:textId="77777777" w:rsidR="00072E7C" w:rsidRPr="00EF5447" w:rsidRDefault="00072E7C" w:rsidP="00072E7C">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4CA55646" w14:textId="77777777" w:rsidR="00072E7C" w:rsidRPr="00EF5447" w:rsidRDefault="00072E7C" w:rsidP="00072E7C">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7DEB8A67" w14:textId="77777777" w:rsidR="00072E7C" w:rsidRPr="00EF5447" w:rsidRDefault="00072E7C" w:rsidP="00072E7C">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5029937E" w14:textId="77777777" w:rsidR="00072E7C" w:rsidRPr="00EF5447" w:rsidRDefault="00072E7C" w:rsidP="00072E7C">
            <w:pPr>
              <w:pStyle w:val="TAC"/>
            </w:pPr>
            <w:r w:rsidRPr="00EF5447">
              <w:rPr>
                <w:rFonts w:cs="Arial"/>
                <w:color w:val="0D0D0D" w:themeColor="text1" w:themeTint="F2"/>
                <w:lang w:eastAsia="zh-TW"/>
              </w:rPr>
              <w:t>9</w:t>
            </w:r>
            <w:r w:rsidRPr="00EF5447">
              <w:rPr>
                <w:rFonts w:cs="Arial"/>
                <w:color w:val="0D0D0D" w:themeColor="text1" w:themeTint="F2"/>
              </w:rPr>
              <w:t xml:space="preserve">, </w:t>
            </w:r>
            <w:r w:rsidRPr="00EF5447">
              <w:rPr>
                <w:rFonts w:cs="Arial"/>
                <w:color w:val="0D0D0D" w:themeColor="text1" w:themeTint="F2"/>
                <w:lang w:eastAsia="zh-TW"/>
              </w:rPr>
              <w:t>10</w:t>
            </w:r>
          </w:p>
        </w:tc>
      </w:tr>
      <w:tr w:rsidR="00072E7C" w:rsidRPr="00EF5447" w14:paraId="216A635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C7B9CFA"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D4220C7" w14:textId="77777777" w:rsidR="00072E7C" w:rsidRPr="00EF5447" w:rsidRDefault="00072E7C" w:rsidP="00072E7C">
            <w:pPr>
              <w:pStyle w:val="TAL"/>
            </w:pPr>
            <w:r w:rsidRPr="00EF5447">
              <w:t>E-UTRA Band 1, 65</w:t>
            </w:r>
          </w:p>
        </w:tc>
        <w:tc>
          <w:tcPr>
            <w:tcW w:w="1276" w:type="dxa"/>
            <w:tcBorders>
              <w:top w:val="single" w:sz="4" w:space="0" w:color="auto"/>
              <w:left w:val="nil"/>
              <w:bottom w:val="single" w:sz="4" w:space="0" w:color="auto"/>
              <w:right w:val="single" w:sz="4" w:space="0" w:color="auto"/>
            </w:tcBorders>
          </w:tcPr>
          <w:p w14:paraId="5CF032CE" w14:textId="77777777" w:rsidR="00072E7C" w:rsidRPr="00EF5447" w:rsidRDefault="00072E7C" w:rsidP="00072E7C">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05D9F1BD" w14:textId="77777777" w:rsidR="00072E7C" w:rsidRPr="00EF5447" w:rsidRDefault="00072E7C" w:rsidP="00072E7C">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151B9E87" w14:textId="77777777" w:rsidR="00072E7C" w:rsidRPr="00EF5447" w:rsidRDefault="00072E7C" w:rsidP="00072E7C">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5F9D63BA" w14:textId="77777777" w:rsidR="00072E7C" w:rsidRPr="00EF5447" w:rsidRDefault="00072E7C" w:rsidP="00072E7C">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3407C9BC" w14:textId="77777777" w:rsidR="00072E7C" w:rsidRPr="00EF5447" w:rsidRDefault="00072E7C" w:rsidP="00072E7C">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29D3121B" w14:textId="77777777" w:rsidR="00072E7C" w:rsidRPr="00EF5447" w:rsidRDefault="00072E7C" w:rsidP="00072E7C">
            <w:pPr>
              <w:pStyle w:val="TAC"/>
            </w:pPr>
            <w:r w:rsidRPr="00EF5447">
              <w:rPr>
                <w:rFonts w:cs="Arial"/>
                <w:color w:val="0D0D0D" w:themeColor="text1" w:themeTint="F2"/>
              </w:rPr>
              <w:t xml:space="preserve">2, </w:t>
            </w:r>
            <w:r w:rsidRPr="00EF5447">
              <w:rPr>
                <w:rFonts w:cs="Arial"/>
                <w:color w:val="0D0D0D" w:themeColor="text1" w:themeTint="F2"/>
                <w:lang w:eastAsia="zh-TW"/>
              </w:rPr>
              <w:t>9</w:t>
            </w:r>
            <w:r w:rsidRPr="00EF5447">
              <w:rPr>
                <w:rFonts w:cs="Arial"/>
                <w:color w:val="0D0D0D" w:themeColor="text1" w:themeTint="F2"/>
              </w:rPr>
              <w:t xml:space="preserve">, </w:t>
            </w:r>
            <w:r w:rsidRPr="00EF5447">
              <w:rPr>
                <w:rFonts w:cs="Arial"/>
                <w:color w:val="0D0D0D" w:themeColor="text1" w:themeTint="F2"/>
                <w:lang w:eastAsia="zh-TW"/>
              </w:rPr>
              <w:t>11</w:t>
            </w:r>
          </w:p>
        </w:tc>
      </w:tr>
      <w:tr w:rsidR="00072E7C" w:rsidRPr="00EF5447" w14:paraId="37346AC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9729A31"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C91EE25" w14:textId="77777777" w:rsidR="00072E7C" w:rsidRPr="00EF5447" w:rsidRDefault="00072E7C" w:rsidP="00072E7C">
            <w:pPr>
              <w:pStyle w:val="TAL"/>
            </w:pPr>
            <w:r w:rsidRPr="00EF5447">
              <w:t>E-UTRA Band 42, 43</w:t>
            </w:r>
          </w:p>
        </w:tc>
        <w:tc>
          <w:tcPr>
            <w:tcW w:w="1276" w:type="dxa"/>
            <w:tcBorders>
              <w:top w:val="single" w:sz="4" w:space="0" w:color="auto"/>
              <w:left w:val="nil"/>
              <w:bottom w:val="single" w:sz="4" w:space="0" w:color="auto"/>
              <w:right w:val="single" w:sz="4" w:space="0" w:color="auto"/>
            </w:tcBorders>
          </w:tcPr>
          <w:p w14:paraId="5569B896" w14:textId="77777777" w:rsidR="00072E7C" w:rsidRPr="00EF5447" w:rsidRDefault="00072E7C" w:rsidP="00072E7C">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53DB46B5" w14:textId="77777777" w:rsidR="00072E7C" w:rsidRPr="00EF5447" w:rsidRDefault="00072E7C" w:rsidP="00072E7C">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1E345D08" w14:textId="77777777" w:rsidR="00072E7C" w:rsidRPr="00EF5447" w:rsidRDefault="00072E7C" w:rsidP="00072E7C">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59E1B620" w14:textId="77777777" w:rsidR="00072E7C" w:rsidRPr="00EF5447" w:rsidRDefault="00072E7C" w:rsidP="00072E7C">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4314C8A2" w14:textId="77777777" w:rsidR="00072E7C" w:rsidRPr="00EF5447" w:rsidRDefault="00072E7C" w:rsidP="00072E7C">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0F61D4FB" w14:textId="77777777" w:rsidR="00072E7C" w:rsidRPr="00EF5447" w:rsidRDefault="00072E7C" w:rsidP="00072E7C">
            <w:pPr>
              <w:pStyle w:val="TAC"/>
            </w:pPr>
            <w:r w:rsidRPr="00EF5447">
              <w:rPr>
                <w:rFonts w:eastAsia="MS Mincho" w:cs="Arial"/>
                <w:color w:val="0D0D0D" w:themeColor="text1" w:themeTint="F2"/>
                <w:lang w:eastAsia="ja-JP"/>
              </w:rPr>
              <w:t>2</w:t>
            </w:r>
          </w:p>
        </w:tc>
      </w:tr>
      <w:tr w:rsidR="00072E7C" w:rsidRPr="00EF5447" w14:paraId="4A3BA39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0F0A2EA"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AA6D04F" w14:textId="77777777" w:rsidR="00072E7C" w:rsidRPr="00EF5447" w:rsidRDefault="00072E7C" w:rsidP="00072E7C">
            <w:pPr>
              <w:pStyle w:val="TAL"/>
            </w:pPr>
            <w:r w:rsidRPr="00EF5447">
              <w:t>NR Band n77, n78, n79</w:t>
            </w:r>
          </w:p>
        </w:tc>
        <w:tc>
          <w:tcPr>
            <w:tcW w:w="1276" w:type="dxa"/>
            <w:tcBorders>
              <w:top w:val="single" w:sz="4" w:space="0" w:color="auto"/>
              <w:left w:val="nil"/>
              <w:bottom w:val="single" w:sz="4" w:space="0" w:color="auto"/>
              <w:right w:val="single" w:sz="4" w:space="0" w:color="auto"/>
            </w:tcBorders>
          </w:tcPr>
          <w:p w14:paraId="4C9256B7" w14:textId="77777777" w:rsidR="00072E7C" w:rsidRPr="00EF5447" w:rsidRDefault="00072E7C" w:rsidP="00072E7C">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25159987" w14:textId="77777777" w:rsidR="00072E7C" w:rsidRPr="00EF5447" w:rsidRDefault="00072E7C" w:rsidP="00072E7C">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48AF8ADD" w14:textId="77777777" w:rsidR="00072E7C" w:rsidRPr="00EF5447" w:rsidRDefault="00072E7C" w:rsidP="00072E7C">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116F0A51" w14:textId="77777777" w:rsidR="00072E7C" w:rsidRPr="00EF5447" w:rsidRDefault="00072E7C" w:rsidP="00072E7C">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6BEB8A95" w14:textId="77777777" w:rsidR="00072E7C" w:rsidRPr="00EF5447" w:rsidRDefault="00072E7C" w:rsidP="00072E7C">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46306912" w14:textId="77777777" w:rsidR="00072E7C" w:rsidRPr="00EF5447" w:rsidRDefault="00072E7C" w:rsidP="00072E7C">
            <w:pPr>
              <w:pStyle w:val="TAC"/>
            </w:pPr>
            <w:r w:rsidRPr="00EF5447">
              <w:rPr>
                <w:rFonts w:cs="Arial"/>
                <w:color w:val="0D0D0D" w:themeColor="text1" w:themeTint="F2"/>
              </w:rPr>
              <w:t>2</w:t>
            </w:r>
          </w:p>
        </w:tc>
      </w:tr>
      <w:tr w:rsidR="00072E7C" w:rsidRPr="00EF5447" w14:paraId="5B5BFA1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CFFBFB4"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A6A5327" w14:textId="77777777" w:rsidR="00072E7C" w:rsidRPr="00EF5447" w:rsidRDefault="00072E7C" w:rsidP="00072E7C">
            <w:pPr>
              <w:pStyle w:val="TAL"/>
            </w:pPr>
            <w:r w:rsidRPr="00EF5447">
              <w:t>E-UTRA Band 3, 34</w:t>
            </w:r>
            <w:r>
              <w:t>, 40</w:t>
            </w:r>
          </w:p>
        </w:tc>
        <w:tc>
          <w:tcPr>
            <w:tcW w:w="1276" w:type="dxa"/>
            <w:tcBorders>
              <w:top w:val="single" w:sz="4" w:space="0" w:color="auto"/>
              <w:left w:val="nil"/>
              <w:bottom w:val="single" w:sz="4" w:space="0" w:color="auto"/>
              <w:right w:val="single" w:sz="4" w:space="0" w:color="auto"/>
            </w:tcBorders>
          </w:tcPr>
          <w:p w14:paraId="4C04D543" w14:textId="77777777" w:rsidR="00072E7C" w:rsidRPr="00EF5447" w:rsidRDefault="00072E7C" w:rsidP="00072E7C">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707639DD" w14:textId="77777777" w:rsidR="00072E7C" w:rsidRPr="00EF5447" w:rsidRDefault="00072E7C" w:rsidP="00072E7C">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0296BAEA" w14:textId="77777777" w:rsidR="00072E7C" w:rsidRPr="00EF5447" w:rsidRDefault="00072E7C" w:rsidP="00072E7C">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6B8D5E93" w14:textId="77777777" w:rsidR="00072E7C" w:rsidRPr="00EF5447" w:rsidRDefault="00072E7C" w:rsidP="00072E7C">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297216C1" w14:textId="77777777" w:rsidR="00072E7C" w:rsidRPr="00EF5447" w:rsidRDefault="00072E7C" w:rsidP="00072E7C">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18DFC381" w14:textId="77777777" w:rsidR="00072E7C" w:rsidRPr="00EF5447" w:rsidRDefault="00072E7C" w:rsidP="00072E7C">
            <w:pPr>
              <w:pStyle w:val="TAC"/>
            </w:pPr>
          </w:p>
        </w:tc>
      </w:tr>
      <w:tr w:rsidR="00072E7C" w:rsidRPr="00EF5447" w14:paraId="3A22F67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296101B"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1F4CE27"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79568D7" w14:textId="77777777" w:rsidR="00072E7C" w:rsidRPr="00EF5447" w:rsidRDefault="00072E7C" w:rsidP="00072E7C">
            <w:pPr>
              <w:pStyle w:val="TAC"/>
            </w:pPr>
            <w:r w:rsidRPr="00EF5447">
              <w:rPr>
                <w:rFonts w:cs="Arial"/>
                <w:color w:val="0D0D0D" w:themeColor="text1" w:themeTint="F2"/>
              </w:rPr>
              <w:t>470</w:t>
            </w:r>
          </w:p>
        </w:tc>
        <w:tc>
          <w:tcPr>
            <w:tcW w:w="425" w:type="dxa"/>
            <w:tcBorders>
              <w:top w:val="single" w:sz="4" w:space="0" w:color="auto"/>
              <w:left w:val="nil"/>
              <w:bottom w:val="single" w:sz="4" w:space="0" w:color="auto"/>
              <w:right w:val="single" w:sz="4" w:space="0" w:color="auto"/>
            </w:tcBorders>
          </w:tcPr>
          <w:p w14:paraId="29E3BC34" w14:textId="77777777" w:rsidR="00072E7C" w:rsidRPr="00EF5447" w:rsidRDefault="00072E7C" w:rsidP="00072E7C">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20B7D4EF" w14:textId="77777777" w:rsidR="00072E7C" w:rsidRPr="00EF5447" w:rsidRDefault="00072E7C" w:rsidP="00072E7C">
            <w:pPr>
              <w:pStyle w:val="TAC"/>
            </w:pPr>
            <w:r w:rsidRPr="00EF5447">
              <w:rPr>
                <w:rFonts w:cs="Arial"/>
                <w:color w:val="0D0D0D" w:themeColor="text1" w:themeTint="F2"/>
              </w:rPr>
              <w:t>710</w:t>
            </w:r>
          </w:p>
        </w:tc>
        <w:tc>
          <w:tcPr>
            <w:tcW w:w="992" w:type="dxa"/>
            <w:tcBorders>
              <w:top w:val="single" w:sz="4" w:space="0" w:color="auto"/>
              <w:left w:val="nil"/>
              <w:bottom w:val="single" w:sz="4" w:space="0" w:color="auto"/>
              <w:right w:val="single" w:sz="4" w:space="0" w:color="auto"/>
            </w:tcBorders>
          </w:tcPr>
          <w:p w14:paraId="47709796" w14:textId="77777777" w:rsidR="00072E7C" w:rsidRPr="00EF5447" w:rsidRDefault="00072E7C" w:rsidP="00072E7C">
            <w:pPr>
              <w:pStyle w:val="TAC"/>
            </w:pPr>
            <w:r w:rsidRPr="00EF5447">
              <w:rPr>
                <w:rFonts w:cs="Arial"/>
                <w:color w:val="0D0D0D" w:themeColor="text1" w:themeTint="F2"/>
              </w:rPr>
              <w:t>-26.2</w:t>
            </w:r>
          </w:p>
        </w:tc>
        <w:tc>
          <w:tcPr>
            <w:tcW w:w="1134" w:type="dxa"/>
            <w:tcBorders>
              <w:top w:val="single" w:sz="4" w:space="0" w:color="auto"/>
              <w:left w:val="nil"/>
              <w:bottom w:val="single" w:sz="4" w:space="0" w:color="auto"/>
              <w:right w:val="single" w:sz="4" w:space="0" w:color="auto"/>
            </w:tcBorders>
            <w:noWrap/>
          </w:tcPr>
          <w:p w14:paraId="45742943" w14:textId="77777777" w:rsidR="00072E7C" w:rsidRPr="00EF5447" w:rsidRDefault="00072E7C" w:rsidP="00072E7C">
            <w:pPr>
              <w:pStyle w:val="TAC"/>
            </w:pPr>
            <w:r w:rsidRPr="00EF5447">
              <w:rPr>
                <w:rFonts w:cs="Arial"/>
                <w:color w:val="0D0D0D" w:themeColor="text1" w:themeTint="F2"/>
              </w:rPr>
              <w:t>6</w:t>
            </w:r>
          </w:p>
        </w:tc>
        <w:tc>
          <w:tcPr>
            <w:tcW w:w="1134" w:type="dxa"/>
            <w:tcBorders>
              <w:top w:val="single" w:sz="4" w:space="0" w:color="auto"/>
              <w:left w:val="nil"/>
              <w:bottom w:val="single" w:sz="4" w:space="0" w:color="auto"/>
              <w:right w:val="single" w:sz="4" w:space="0" w:color="auto"/>
            </w:tcBorders>
            <w:noWrap/>
          </w:tcPr>
          <w:p w14:paraId="145FCC07" w14:textId="77777777" w:rsidR="00072E7C" w:rsidRPr="00EF5447" w:rsidRDefault="00072E7C" w:rsidP="00072E7C">
            <w:pPr>
              <w:pStyle w:val="TAC"/>
            </w:pPr>
            <w:r w:rsidRPr="00EF5447">
              <w:rPr>
                <w:rFonts w:cs="Arial"/>
                <w:color w:val="0D0D0D" w:themeColor="text1" w:themeTint="F2"/>
                <w:lang w:eastAsia="zh-TW"/>
              </w:rPr>
              <w:t>14</w:t>
            </w:r>
          </w:p>
        </w:tc>
      </w:tr>
      <w:tr w:rsidR="00072E7C" w:rsidRPr="00EF5447" w14:paraId="275F82B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A562FD5"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7760135"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5190746" w14:textId="77777777" w:rsidR="00072E7C" w:rsidRPr="00EF5447" w:rsidRDefault="00072E7C" w:rsidP="00072E7C">
            <w:pPr>
              <w:pStyle w:val="TAC"/>
            </w:pPr>
            <w:r w:rsidRPr="00EF5447">
              <w:rPr>
                <w:rFonts w:cs="Arial"/>
                <w:color w:val="0D0D0D" w:themeColor="text1" w:themeTint="F2"/>
              </w:rPr>
              <w:t>758</w:t>
            </w:r>
          </w:p>
        </w:tc>
        <w:tc>
          <w:tcPr>
            <w:tcW w:w="425" w:type="dxa"/>
            <w:tcBorders>
              <w:top w:val="single" w:sz="4" w:space="0" w:color="auto"/>
              <w:left w:val="nil"/>
              <w:bottom w:val="single" w:sz="4" w:space="0" w:color="auto"/>
              <w:right w:val="single" w:sz="4" w:space="0" w:color="auto"/>
            </w:tcBorders>
          </w:tcPr>
          <w:p w14:paraId="3C38EB09" w14:textId="77777777" w:rsidR="00072E7C" w:rsidRPr="00EF5447" w:rsidRDefault="00072E7C" w:rsidP="00072E7C">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6E9D939B" w14:textId="77777777" w:rsidR="00072E7C" w:rsidRPr="00EF5447" w:rsidRDefault="00072E7C" w:rsidP="00072E7C">
            <w:pPr>
              <w:pStyle w:val="TAC"/>
            </w:pPr>
            <w:r w:rsidRPr="00EF5447">
              <w:rPr>
                <w:rFonts w:cs="Arial"/>
                <w:color w:val="0D0D0D" w:themeColor="text1" w:themeTint="F2"/>
              </w:rPr>
              <w:t>773</w:t>
            </w:r>
          </w:p>
        </w:tc>
        <w:tc>
          <w:tcPr>
            <w:tcW w:w="992" w:type="dxa"/>
            <w:tcBorders>
              <w:top w:val="single" w:sz="4" w:space="0" w:color="auto"/>
              <w:left w:val="nil"/>
              <w:bottom w:val="single" w:sz="4" w:space="0" w:color="auto"/>
              <w:right w:val="single" w:sz="4" w:space="0" w:color="auto"/>
            </w:tcBorders>
          </w:tcPr>
          <w:p w14:paraId="2E348B42" w14:textId="77777777" w:rsidR="00072E7C" w:rsidRPr="00EF5447" w:rsidRDefault="00072E7C" w:rsidP="00072E7C">
            <w:pPr>
              <w:pStyle w:val="TAC"/>
            </w:pPr>
            <w:r w:rsidRPr="00EF5447">
              <w:rPr>
                <w:rFonts w:cs="Arial"/>
                <w:color w:val="0D0D0D" w:themeColor="text1" w:themeTint="F2"/>
              </w:rPr>
              <w:t>-32</w:t>
            </w:r>
          </w:p>
        </w:tc>
        <w:tc>
          <w:tcPr>
            <w:tcW w:w="1134" w:type="dxa"/>
            <w:tcBorders>
              <w:top w:val="single" w:sz="4" w:space="0" w:color="auto"/>
              <w:left w:val="nil"/>
              <w:bottom w:val="single" w:sz="4" w:space="0" w:color="auto"/>
              <w:right w:val="single" w:sz="4" w:space="0" w:color="auto"/>
            </w:tcBorders>
            <w:noWrap/>
          </w:tcPr>
          <w:p w14:paraId="30CF36D3" w14:textId="77777777" w:rsidR="00072E7C" w:rsidRPr="00EF5447" w:rsidRDefault="00072E7C" w:rsidP="00072E7C">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1876F9F2" w14:textId="77777777" w:rsidR="00072E7C" w:rsidRPr="00EF5447" w:rsidRDefault="00072E7C" w:rsidP="00072E7C">
            <w:pPr>
              <w:pStyle w:val="TAC"/>
            </w:pPr>
            <w:r w:rsidRPr="00EF5447">
              <w:rPr>
                <w:rFonts w:cs="Arial"/>
                <w:color w:val="0D0D0D" w:themeColor="text1" w:themeTint="F2"/>
              </w:rPr>
              <w:t>5</w:t>
            </w:r>
          </w:p>
        </w:tc>
      </w:tr>
      <w:tr w:rsidR="00072E7C" w:rsidRPr="00EF5447" w14:paraId="0539A72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626A377"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359BECE"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4F9D5FB" w14:textId="77777777" w:rsidR="00072E7C" w:rsidRPr="00EF5447" w:rsidRDefault="00072E7C" w:rsidP="00072E7C">
            <w:pPr>
              <w:pStyle w:val="TAC"/>
            </w:pPr>
            <w:r w:rsidRPr="00EF5447">
              <w:rPr>
                <w:rFonts w:cs="Arial"/>
                <w:color w:val="0D0D0D" w:themeColor="text1" w:themeTint="F2"/>
              </w:rPr>
              <w:t>773</w:t>
            </w:r>
          </w:p>
        </w:tc>
        <w:tc>
          <w:tcPr>
            <w:tcW w:w="425" w:type="dxa"/>
            <w:tcBorders>
              <w:top w:val="single" w:sz="4" w:space="0" w:color="auto"/>
              <w:left w:val="nil"/>
              <w:bottom w:val="single" w:sz="4" w:space="0" w:color="auto"/>
              <w:right w:val="single" w:sz="4" w:space="0" w:color="auto"/>
            </w:tcBorders>
          </w:tcPr>
          <w:p w14:paraId="7F92BC4C" w14:textId="77777777" w:rsidR="00072E7C" w:rsidRPr="00EF5447" w:rsidRDefault="00072E7C" w:rsidP="00072E7C">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3B4E9FB4" w14:textId="77777777" w:rsidR="00072E7C" w:rsidRPr="00EF5447" w:rsidRDefault="00072E7C" w:rsidP="00072E7C">
            <w:pPr>
              <w:pStyle w:val="TAC"/>
            </w:pPr>
            <w:r w:rsidRPr="00EF5447">
              <w:rPr>
                <w:rFonts w:cs="Arial"/>
                <w:color w:val="0D0D0D" w:themeColor="text1" w:themeTint="F2"/>
              </w:rPr>
              <w:t>799</w:t>
            </w:r>
          </w:p>
        </w:tc>
        <w:tc>
          <w:tcPr>
            <w:tcW w:w="992" w:type="dxa"/>
            <w:tcBorders>
              <w:top w:val="single" w:sz="4" w:space="0" w:color="auto"/>
              <w:left w:val="nil"/>
              <w:bottom w:val="single" w:sz="4" w:space="0" w:color="auto"/>
              <w:right w:val="single" w:sz="4" w:space="0" w:color="auto"/>
            </w:tcBorders>
          </w:tcPr>
          <w:p w14:paraId="52518C0A" w14:textId="77777777" w:rsidR="00072E7C" w:rsidRPr="00EF5447" w:rsidRDefault="00072E7C" w:rsidP="00072E7C">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1D7638B2" w14:textId="77777777" w:rsidR="00072E7C" w:rsidRPr="00EF5447" w:rsidRDefault="00072E7C" w:rsidP="00072E7C">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5B69CF11" w14:textId="77777777" w:rsidR="00072E7C" w:rsidRPr="00EF5447" w:rsidRDefault="00072E7C" w:rsidP="00072E7C">
            <w:pPr>
              <w:pStyle w:val="TAC"/>
            </w:pPr>
          </w:p>
        </w:tc>
      </w:tr>
      <w:tr w:rsidR="00072E7C" w:rsidRPr="00EF5447" w14:paraId="131D1B9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FCF47B0"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DFDD25A"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D7B8F01" w14:textId="77777777" w:rsidR="00072E7C" w:rsidRPr="00EF5447" w:rsidRDefault="00072E7C" w:rsidP="00072E7C">
            <w:pPr>
              <w:pStyle w:val="TAC"/>
            </w:pPr>
            <w:r w:rsidRPr="00EF5447">
              <w:rPr>
                <w:rFonts w:cs="Arial"/>
                <w:color w:val="0D0D0D" w:themeColor="text1" w:themeTint="F2"/>
              </w:rPr>
              <w:t>799</w:t>
            </w:r>
          </w:p>
        </w:tc>
        <w:tc>
          <w:tcPr>
            <w:tcW w:w="425" w:type="dxa"/>
            <w:tcBorders>
              <w:top w:val="single" w:sz="4" w:space="0" w:color="auto"/>
              <w:left w:val="nil"/>
              <w:bottom w:val="single" w:sz="4" w:space="0" w:color="auto"/>
              <w:right w:val="single" w:sz="4" w:space="0" w:color="auto"/>
            </w:tcBorders>
          </w:tcPr>
          <w:p w14:paraId="7829D7B3" w14:textId="77777777" w:rsidR="00072E7C" w:rsidRPr="00EF5447" w:rsidRDefault="00072E7C" w:rsidP="00072E7C">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7844F306" w14:textId="77777777" w:rsidR="00072E7C" w:rsidRPr="00EF5447" w:rsidRDefault="00072E7C" w:rsidP="00072E7C">
            <w:pPr>
              <w:pStyle w:val="TAC"/>
            </w:pPr>
            <w:r w:rsidRPr="00EF5447">
              <w:rPr>
                <w:rFonts w:cs="Arial"/>
                <w:color w:val="0D0D0D" w:themeColor="text1" w:themeTint="F2"/>
              </w:rPr>
              <w:t>803</w:t>
            </w:r>
          </w:p>
        </w:tc>
        <w:tc>
          <w:tcPr>
            <w:tcW w:w="992" w:type="dxa"/>
            <w:tcBorders>
              <w:top w:val="single" w:sz="4" w:space="0" w:color="auto"/>
              <w:left w:val="nil"/>
              <w:bottom w:val="single" w:sz="4" w:space="0" w:color="auto"/>
              <w:right w:val="single" w:sz="4" w:space="0" w:color="auto"/>
            </w:tcBorders>
          </w:tcPr>
          <w:p w14:paraId="082C16E8" w14:textId="77777777" w:rsidR="00072E7C" w:rsidRPr="00EF5447" w:rsidRDefault="00072E7C" w:rsidP="00072E7C">
            <w:pPr>
              <w:pStyle w:val="TAC"/>
            </w:pPr>
            <w:r w:rsidRPr="00EF5447">
              <w:rPr>
                <w:rFonts w:cs="Arial"/>
                <w:color w:val="0D0D0D" w:themeColor="text1" w:themeTint="F2"/>
              </w:rPr>
              <w:t>-40</w:t>
            </w:r>
          </w:p>
        </w:tc>
        <w:tc>
          <w:tcPr>
            <w:tcW w:w="1134" w:type="dxa"/>
            <w:tcBorders>
              <w:top w:val="single" w:sz="4" w:space="0" w:color="auto"/>
              <w:left w:val="nil"/>
              <w:bottom w:val="single" w:sz="4" w:space="0" w:color="auto"/>
              <w:right w:val="single" w:sz="4" w:space="0" w:color="auto"/>
            </w:tcBorders>
            <w:noWrap/>
          </w:tcPr>
          <w:p w14:paraId="1E778126" w14:textId="77777777" w:rsidR="00072E7C" w:rsidRPr="00EF5447" w:rsidRDefault="00072E7C" w:rsidP="00072E7C">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69A2517D" w14:textId="77777777" w:rsidR="00072E7C" w:rsidRPr="00EF5447" w:rsidRDefault="00072E7C" w:rsidP="00072E7C">
            <w:pPr>
              <w:pStyle w:val="TAC"/>
            </w:pPr>
            <w:r w:rsidRPr="00EF5447">
              <w:rPr>
                <w:rFonts w:cs="Arial"/>
                <w:color w:val="0D0D0D" w:themeColor="text1" w:themeTint="F2"/>
              </w:rPr>
              <w:t>5</w:t>
            </w:r>
          </w:p>
        </w:tc>
      </w:tr>
      <w:tr w:rsidR="00072E7C" w:rsidRPr="00EF5447" w14:paraId="1D92669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EB7B735"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8FC602B"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5022B63" w14:textId="77777777" w:rsidR="00072E7C" w:rsidRPr="00EF5447" w:rsidRDefault="00072E7C" w:rsidP="00072E7C">
            <w:pPr>
              <w:pStyle w:val="TAC"/>
            </w:pPr>
            <w:r w:rsidRPr="00EF5447">
              <w:rPr>
                <w:rFonts w:cs="Arial"/>
                <w:color w:val="0D0D0D" w:themeColor="text1" w:themeTint="F2"/>
              </w:rPr>
              <w:t>860</w:t>
            </w:r>
          </w:p>
        </w:tc>
        <w:tc>
          <w:tcPr>
            <w:tcW w:w="425" w:type="dxa"/>
            <w:tcBorders>
              <w:top w:val="single" w:sz="4" w:space="0" w:color="auto"/>
              <w:left w:val="nil"/>
              <w:bottom w:val="single" w:sz="4" w:space="0" w:color="auto"/>
              <w:right w:val="single" w:sz="4" w:space="0" w:color="auto"/>
            </w:tcBorders>
          </w:tcPr>
          <w:p w14:paraId="0F473FAC" w14:textId="77777777" w:rsidR="00072E7C" w:rsidRPr="00EF5447" w:rsidRDefault="00072E7C" w:rsidP="00072E7C">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3B6260A2" w14:textId="77777777" w:rsidR="00072E7C" w:rsidRPr="00EF5447" w:rsidRDefault="00072E7C" w:rsidP="00072E7C">
            <w:pPr>
              <w:pStyle w:val="TAC"/>
            </w:pPr>
            <w:r w:rsidRPr="00EF5447">
              <w:rPr>
                <w:rFonts w:cs="Arial"/>
                <w:color w:val="0D0D0D" w:themeColor="text1" w:themeTint="F2"/>
              </w:rPr>
              <w:t>890</w:t>
            </w:r>
          </w:p>
        </w:tc>
        <w:tc>
          <w:tcPr>
            <w:tcW w:w="992" w:type="dxa"/>
            <w:tcBorders>
              <w:top w:val="single" w:sz="4" w:space="0" w:color="auto"/>
              <w:left w:val="nil"/>
              <w:bottom w:val="single" w:sz="4" w:space="0" w:color="auto"/>
              <w:right w:val="single" w:sz="4" w:space="0" w:color="auto"/>
            </w:tcBorders>
          </w:tcPr>
          <w:p w14:paraId="4821F4B4" w14:textId="77777777" w:rsidR="00072E7C" w:rsidRPr="00EF5447" w:rsidRDefault="00072E7C" w:rsidP="00072E7C">
            <w:pPr>
              <w:pStyle w:val="TAC"/>
            </w:pPr>
            <w:r w:rsidRPr="00EF5447">
              <w:rPr>
                <w:rFonts w:cs="Arial"/>
                <w:color w:val="0D0D0D" w:themeColor="text1" w:themeTint="F2"/>
              </w:rPr>
              <w:t>-40</w:t>
            </w:r>
          </w:p>
        </w:tc>
        <w:tc>
          <w:tcPr>
            <w:tcW w:w="1134" w:type="dxa"/>
            <w:tcBorders>
              <w:top w:val="single" w:sz="4" w:space="0" w:color="auto"/>
              <w:left w:val="nil"/>
              <w:bottom w:val="single" w:sz="4" w:space="0" w:color="auto"/>
              <w:right w:val="single" w:sz="4" w:space="0" w:color="auto"/>
            </w:tcBorders>
            <w:noWrap/>
          </w:tcPr>
          <w:p w14:paraId="59B56CAA" w14:textId="77777777" w:rsidR="00072E7C" w:rsidRPr="00EF5447" w:rsidRDefault="00072E7C" w:rsidP="00072E7C">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20169658" w14:textId="77777777" w:rsidR="00072E7C" w:rsidRPr="00EF5447" w:rsidRDefault="00072E7C" w:rsidP="00072E7C">
            <w:pPr>
              <w:pStyle w:val="TAC"/>
            </w:pPr>
          </w:p>
        </w:tc>
      </w:tr>
      <w:tr w:rsidR="00072E7C" w:rsidRPr="00EF5447" w14:paraId="36A489E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4777B2A"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6BCC3D6"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2B1D0D1" w14:textId="77777777" w:rsidR="00072E7C" w:rsidRPr="00EF5447" w:rsidRDefault="00072E7C" w:rsidP="00072E7C">
            <w:pPr>
              <w:pStyle w:val="TAC"/>
            </w:pPr>
            <w:r w:rsidRPr="00EF5447">
              <w:rPr>
                <w:rFonts w:cs="Arial"/>
                <w:color w:val="0D0D0D" w:themeColor="text1" w:themeTint="F2"/>
              </w:rPr>
              <w:t>945</w:t>
            </w:r>
          </w:p>
        </w:tc>
        <w:tc>
          <w:tcPr>
            <w:tcW w:w="425" w:type="dxa"/>
            <w:tcBorders>
              <w:top w:val="single" w:sz="4" w:space="0" w:color="auto"/>
              <w:left w:val="nil"/>
              <w:bottom w:val="single" w:sz="4" w:space="0" w:color="auto"/>
              <w:right w:val="single" w:sz="4" w:space="0" w:color="auto"/>
            </w:tcBorders>
          </w:tcPr>
          <w:p w14:paraId="0AA4C73B" w14:textId="77777777" w:rsidR="00072E7C" w:rsidRPr="00EF5447" w:rsidRDefault="00072E7C" w:rsidP="00072E7C">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6E7BEC16" w14:textId="77777777" w:rsidR="00072E7C" w:rsidRPr="00EF5447" w:rsidRDefault="00072E7C" w:rsidP="00072E7C">
            <w:pPr>
              <w:pStyle w:val="TAC"/>
            </w:pPr>
            <w:r w:rsidRPr="00EF5447">
              <w:rPr>
                <w:rFonts w:cs="Arial"/>
                <w:color w:val="0D0D0D" w:themeColor="text1" w:themeTint="F2"/>
              </w:rPr>
              <w:t>960</w:t>
            </w:r>
          </w:p>
        </w:tc>
        <w:tc>
          <w:tcPr>
            <w:tcW w:w="992" w:type="dxa"/>
            <w:tcBorders>
              <w:top w:val="single" w:sz="4" w:space="0" w:color="auto"/>
              <w:left w:val="nil"/>
              <w:bottom w:val="single" w:sz="4" w:space="0" w:color="auto"/>
              <w:right w:val="single" w:sz="4" w:space="0" w:color="auto"/>
            </w:tcBorders>
          </w:tcPr>
          <w:p w14:paraId="231CF70A" w14:textId="77777777" w:rsidR="00072E7C" w:rsidRPr="00EF5447" w:rsidRDefault="00072E7C" w:rsidP="00072E7C">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293DF59A" w14:textId="77777777" w:rsidR="00072E7C" w:rsidRPr="00EF5447" w:rsidRDefault="00072E7C" w:rsidP="00072E7C">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4903ECE9" w14:textId="77777777" w:rsidR="00072E7C" w:rsidRPr="00EF5447" w:rsidRDefault="00072E7C" w:rsidP="00072E7C">
            <w:pPr>
              <w:pStyle w:val="TAC"/>
            </w:pPr>
            <w:r w:rsidRPr="00EF5447">
              <w:rPr>
                <w:rFonts w:cs="Arial"/>
                <w:color w:val="0D0D0D" w:themeColor="text1" w:themeTint="F2"/>
              </w:rPr>
              <w:t>5</w:t>
            </w:r>
          </w:p>
        </w:tc>
      </w:tr>
      <w:tr w:rsidR="00072E7C" w:rsidRPr="00EF5447" w14:paraId="2D3D552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14C166C"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F051875"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1881792" w14:textId="77777777" w:rsidR="00072E7C" w:rsidRPr="00EF5447" w:rsidRDefault="00072E7C" w:rsidP="00072E7C">
            <w:pPr>
              <w:pStyle w:val="TAC"/>
            </w:pPr>
            <w:r w:rsidRPr="00EF5447">
              <w:rPr>
                <w:rFonts w:cs="Arial"/>
                <w:color w:val="0D0D0D" w:themeColor="text1" w:themeTint="F2"/>
              </w:rPr>
              <w:t>1884.5</w:t>
            </w:r>
          </w:p>
        </w:tc>
        <w:tc>
          <w:tcPr>
            <w:tcW w:w="425" w:type="dxa"/>
            <w:tcBorders>
              <w:top w:val="single" w:sz="4" w:space="0" w:color="auto"/>
              <w:left w:val="nil"/>
              <w:bottom w:val="single" w:sz="4" w:space="0" w:color="auto"/>
              <w:right w:val="single" w:sz="4" w:space="0" w:color="auto"/>
            </w:tcBorders>
          </w:tcPr>
          <w:p w14:paraId="1CFD186E" w14:textId="77777777" w:rsidR="00072E7C" w:rsidRPr="00EF5447" w:rsidRDefault="00072E7C" w:rsidP="00072E7C">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349EE604" w14:textId="77777777" w:rsidR="00072E7C" w:rsidRPr="00EF5447" w:rsidRDefault="00072E7C" w:rsidP="00072E7C">
            <w:pPr>
              <w:pStyle w:val="TAC"/>
            </w:pPr>
            <w:r w:rsidRPr="00EF5447">
              <w:rPr>
                <w:rFonts w:cs="Arial"/>
                <w:color w:val="0D0D0D" w:themeColor="text1" w:themeTint="F2"/>
              </w:rPr>
              <w:t>1915.7</w:t>
            </w:r>
          </w:p>
        </w:tc>
        <w:tc>
          <w:tcPr>
            <w:tcW w:w="992" w:type="dxa"/>
            <w:tcBorders>
              <w:top w:val="single" w:sz="4" w:space="0" w:color="auto"/>
              <w:left w:val="nil"/>
              <w:bottom w:val="single" w:sz="4" w:space="0" w:color="auto"/>
              <w:right w:val="single" w:sz="4" w:space="0" w:color="auto"/>
            </w:tcBorders>
          </w:tcPr>
          <w:p w14:paraId="4EEAE7D1" w14:textId="77777777" w:rsidR="00072E7C" w:rsidRPr="00EF5447" w:rsidRDefault="00072E7C" w:rsidP="00072E7C">
            <w:pPr>
              <w:pStyle w:val="TAC"/>
            </w:pPr>
            <w:r w:rsidRPr="00EF5447">
              <w:rPr>
                <w:rFonts w:cs="Arial"/>
                <w:color w:val="0D0D0D" w:themeColor="text1" w:themeTint="F2"/>
              </w:rPr>
              <w:t>-41</w:t>
            </w:r>
          </w:p>
        </w:tc>
        <w:tc>
          <w:tcPr>
            <w:tcW w:w="1134" w:type="dxa"/>
            <w:tcBorders>
              <w:top w:val="single" w:sz="4" w:space="0" w:color="auto"/>
              <w:left w:val="nil"/>
              <w:bottom w:val="single" w:sz="4" w:space="0" w:color="auto"/>
              <w:right w:val="single" w:sz="4" w:space="0" w:color="auto"/>
            </w:tcBorders>
            <w:noWrap/>
          </w:tcPr>
          <w:p w14:paraId="24CC17E4" w14:textId="77777777" w:rsidR="00072E7C" w:rsidRPr="00EF5447" w:rsidRDefault="00072E7C" w:rsidP="00072E7C">
            <w:pPr>
              <w:pStyle w:val="TAC"/>
            </w:pPr>
            <w:r w:rsidRPr="00EF5447">
              <w:rPr>
                <w:rFonts w:cs="Arial"/>
                <w:color w:val="0D0D0D" w:themeColor="text1" w:themeTint="F2"/>
              </w:rPr>
              <w:t>0.3</w:t>
            </w:r>
          </w:p>
        </w:tc>
        <w:tc>
          <w:tcPr>
            <w:tcW w:w="1134" w:type="dxa"/>
            <w:tcBorders>
              <w:top w:val="single" w:sz="4" w:space="0" w:color="auto"/>
              <w:left w:val="nil"/>
              <w:bottom w:val="single" w:sz="4" w:space="0" w:color="auto"/>
              <w:right w:val="single" w:sz="4" w:space="0" w:color="auto"/>
            </w:tcBorders>
            <w:noWrap/>
          </w:tcPr>
          <w:p w14:paraId="44BD4CEF" w14:textId="77777777" w:rsidR="00072E7C" w:rsidRPr="00EF5447" w:rsidRDefault="00072E7C" w:rsidP="00072E7C">
            <w:pPr>
              <w:pStyle w:val="TAC"/>
            </w:pPr>
            <w:r w:rsidRPr="00EF5447">
              <w:rPr>
                <w:rFonts w:cs="Arial"/>
                <w:color w:val="0D0D0D" w:themeColor="text1" w:themeTint="F2"/>
              </w:rPr>
              <w:t>3</w:t>
            </w:r>
          </w:p>
        </w:tc>
      </w:tr>
      <w:tr w:rsidR="00072E7C" w:rsidRPr="00EF5447" w14:paraId="1281ED7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4F78079"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6085F40"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A3AE40E" w14:textId="77777777" w:rsidR="00072E7C" w:rsidRPr="00EF5447" w:rsidRDefault="00072E7C" w:rsidP="00072E7C">
            <w:pPr>
              <w:pStyle w:val="TAC"/>
            </w:pPr>
            <w:r w:rsidRPr="00EF5447">
              <w:rPr>
                <w:rFonts w:cs="Arial"/>
                <w:color w:val="0D0D0D" w:themeColor="text1" w:themeTint="F2"/>
              </w:rPr>
              <w:t>2545</w:t>
            </w:r>
          </w:p>
        </w:tc>
        <w:tc>
          <w:tcPr>
            <w:tcW w:w="425" w:type="dxa"/>
            <w:tcBorders>
              <w:top w:val="single" w:sz="4" w:space="0" w:color="auto"/>
              <w:left w:val="nil"/>
              <w:bottom w:val="single" w:sz="4" w:space="0" w:color="auto"/>
              <w:right w:val="single" w:sz="4" w:space="0" w:color="auto"/>
            </w:tcBorders>
          </w:tcPr>
          <w:p w14:paraId="504BC3B4" w14:textId="77777777" w:rsidR="00072E7C" w:rsidRPr="00EF5447" w:rsidRDefault="00072E7C" w:rsidP="00072E7C">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059FA956" w14:textId="77777777" w:rsidR="00072E7C" w:rsidRPr="00EF5447" w:rsidRDefault="00072E7C" w:rsidP="00072E7C">
            <w:pPr>
              <w:pStyle w:val="TAC"/>
            </w:pPr>
            <w:r w:rsidRPr="00EF5447">
              <w:rPr>
                <w:rFonts w:cs="Arial"/>
                <w:color w:val="0D0D0D" w:themeColor="text1" w:themeTint="F2"/>
              </w:rPr>
              <w:t>2575</w:t>
            </w:r>
          </w:p>
        </w:tc>
        <w:tc>
          <w:tcPr>
            <w:tcW w:w="992" w:type="dxa"/>
            <w:tcBorders>
              <w:top w:val="single" w:sz="4" w:space="0" w:color="auto"/>
              <w:left w:val="nil"/>
              <w:bottom w:val="single" w:sz="4" w:space="0" w:color="auto"/>
              <w:right w:val="single" w:sz="4" w:space="0" w:color="auto"/>
            </w:tcBorders>
          </w:tcPr>
          <w:p w14:paraId="592FECA8" w14:textId="77777777" w:rsidR="00072E7C" w:rsidRPr="00EF5447" w:rsidRDefault="00072E7C" w:rsidP="00072E7C">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1E96CD83" w14:textId="77777777" w:rsidR="00072E7C" w:rsidRPr="00EF5447" w:rsidRDefault="00072E7C" w:rsidP="00072E7C">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1A56E452" w14:textId="77777777" w:rsidR="00072E7C" w:rsidRPr="00EF5447" w:rsidRDefault="00072E7C" w:rsidP="00072E7C">
            <w:pPr>
              <w:pStyle w:val="TAC"/>
            </w:pPr>
          </w:p>
        </w:tc>
      </w:tr>
      <w:tr w:rsidR="00072E7C" w:rsidRPr="00EF5447" w14:paraId="0B8235A3"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D7EBEC0"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2689628"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1553E2C" w14:textId="77777777" w:rsidR="00072E7C" w:rsidRPr="00EF5447" w:rsidRDefault="00072E7C" w:rsidP="00072E7C">
            <w:pPr>
              <w:pStyle w:val="TAC"/>
            </w:pPr>
            <w:r w:rsidRPr="00EF5447">
              <w:rPr>
                <w:rFonts w:cs="Arial"/>
                <w:color w:val="0D0D0D" w:themeColor="text1" w:themeTint="F2"/>
              </w:rPr>
              <w:t>2595</w:t>
            </w:r>
          </w:p>
        </w:tc>
        <w:tc>
          <w:tcPr>
            <w:tcW w:w="425" w:type="dxa"/>
            <w:tcBorders>
              <w:top w:val="single" w:sz="4" w:space="0" w:color="auto"/>
              <w:left w:val="nil"/>
              <w:bottom w:val="single" w:sz="4" w:space="0" w:color="auto"/>
              <w:right w:val="single" w:sz="4" w:space="0" w:color="auto"/>
            </w:tcBorders>
          </w:tcPr>
          <w:p w14:paraId="5E3ED5F4" w14:textId="77777777" w:rsidR="00072E7C" w:rsidRPr="00EF5447" w:rsidRDefault="00072E7C" w:rsidP="00072E7C">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2BA2E5C8" w14:textId="77777777" w:rsidR="00072E7C" w:rsidRPr="00EF5447" w:rsidRDefault="00072E7C" w:rsidP="00072E7C">
            <w:pPr>
              <w:pStyle w:val="TAC"/>
            </w:pPr>
            <w:r w:rsidRPr="00EF5447">
              <w:rPr>
                <w:rFonts w:cs="Arial"/>
                <w:color w:val="0D0D0D" w:themeColor="text1" w:themeTint="F2"/>
              </w:rPr>
              <w:t>2645</w:t>
            </w:r>
          </w:p>
        </w:tc>
        <w:tc>
          <w:tcPr>
            <w:tcW w:w="992" w:type="dxa"/>
            <w:tcBorders>
              <w:top w:val="single" w:sz="4" w:space="0" w:color="auto"/>
              <w:left w:val="nil"/>
              <w:bottom w:val="single" w:sz="4" w:space="0" w:color="auto"/>
              <w:right w:val="single" w:sz="4" w:space="0" w:color="auto"/>
            </w:tcBorders>
          </w:tcPr>
          <w:p w14:paraId="2355F1F7" w14:textId="77777777" w:rsidR="00072E7C" w:rsidRPr="00EF5447" w:rsidRDefault="00072E7C" w:rsidP="00072E7C">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33304F12" w14:textId="77777777" w:rsidR="00072E7C" w:rsidRPr="00EF5447" w:rsidRDefault="00072E7C" w:rsidP="00072E7C">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5F56442C" w14:textId="77777777" w:rsidR="00072E7C" w:rsidRPr="00EF5447" w:rsidRDefault="00072E7C" w:rsidP="00072E7C">
            <w:pPr>
              <w:pStyle w:val="TAC"/>
            </w:pPr>
          </w:p>
        </w:tc>
      </w:tr>
      <w:tr w:rsidR="00072E7C" w:rsidRPr="00EF5447" w14:paraId="1A9A9D0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D50660A" w14:textId="77777777" w:rsidR="00072E7C" w:rsidRPr="00EF5447" w:rsidRDefault="00072E7C" w:rsidP="00072E7C">
            <w:pPr>
              <w:pStyle w:val="TAC"/>
              <w:rPr>
                <w:color w:val="0D0D0D" w:themeColor="text1" w:themeTint="F2"/>
                <w:lang w:eastAsia="ja-JP"/>
              </w:rPr>
            </w:pPr>
            <w:r w:rsidRPr="00EF5447">
              <w:rPr>
                <w:lang w:eastAsia="zh-TW"/>
              </w:rPr>
              <w:t>DC_18_n41</w:t>
            </w:r>
          </w:p>
        </w:tc>
        <w:tc>
          <w:tcPr>
            <w:tcW w:w="2693" w:type="dxa"/>
            <w:tcBorders>
              <w:top w:val="single" w:sz="4" w:space="0" w:color="auto"/>
              <w:left w:val="nil"/>
              <w:bottom w:val="single" w:sz="4" w:space="0" w:color="auto"/>
              <w:right w:val="single" w:sz="4" w:space="0" w:color="auto"/>
            </w:tcBorders>
          </w:tcPr>
          <w:p w14:paraId="30674D79" w14:textId="77777777" w:rsidR="00072E7C" w:rsidRPr="005053CB" w:rsidRDefault="00072E7C" w:rsidP="00072E7C">
            <w:pPr>
              <w:pStyle w:val="TAL"/>
              <w:rPr>
                <w:lang w:val="de-DE"/>
              </w:rPr>
            </w:pPr>
            <w:r w:rsidRPr="005053CB">
              <w:rPr>
                <w:lang w:val="de-DE" w:eastAsia="ko-KR"/>
              </w:rPr>
              <w:t>E-UTRA Band 1, 3, 11, 19, 21, 28, 34, 42, 65</w:t>
            </w:r>
          </w:p>
        </w:tc>
        <w:tc>
          <w:tcPr>
            <w:tcW w:w="1276" w:type="dxa"/>
            <w:tcBorders>
              <w:top w:val="single" w:sz="4" w:space="0" w:color="auto"/>
              <w:left w:val="nil"/>
              <w:bottom w:val="single" w:sz="4" w:space="0" w:color="auto"/>
              <w:right w:val="single" w:sz="4" w:space="0" w:color="auto"/>
            </w:tcBorders>
          </w:tcPr>
          <w:p w14:paraId="0613EB82" w14:textId="77777777" w:rsidR="00072E7C" w:rsidRPr="00EF5447" w:rsidRDefault="00072E7C" w:rsidP="00072E7C">
            <w:pPr>
              <w:pStyle w:val="TAC"/>
              <w:rPr>
                <w:rFonts w:cs="Arial"/>
                <w:color w:val="0D0D0D" w:themeColor="text1" w:themeTint="F2"/>
              </w:rPr>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453E97D1" w14:textId="77777777" w:rsidR="00072E7C" w:rsidRPr="00EF5447" w:rsidRDefault="00072E7C" w:rsidP="00072E7C">
            <w:pPr>
              <w:pStyle w:val="TAC"/>
              <w:rPr>
                <w:rFonts w:cs="Arial"/>
                <w:color w:val="0D0D0D" w:themeColor="text1" w:themeTint="F2"/>
              </w:rPr>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0D53129B" w14:textId="77777777" w:rsidR="00072E7C" w:rsidRPr="00EF5447" w:rsidRDefault="00072E7C" w:rsidP="00072E7C">
            <w:pPr>
              <w:pStyle w:val="TAC"/>
              <w:rPr>
                <w:rFonts w:cs="Arial"/>
                <w:color w:val="0D0D0D" w:themeColor="text1" w:themeTint="F2"/>
              </w:rPr>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46FD8A71" w14:textId="77777777" w:rsidR="00072E7C" w:rsidRPr="00EF5447" w:rsidRDefault="00072E7C" w:rsidP="00072E7C">
            <w:pPr>
              <w:pStyle w:val="TAC"/>
              <w:rPr>
                <w:rFonts w:cs="Arial"/>
                <w:color w:val="0D0D0D" w:themeColor="text1" w:themeTint="F2"/>
              </w:rPr>
            </w:pPr>
            <w:r w:rsidRPr="00EF5447">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14:paraId="07B4EB7E" w14:textId="77777777" w:rsidR="00072E7C" w:rsidRPr="00EF5447" w:rsidRDefault="00072E7C" w:rsidP="00072E7C">
            <w:pPr>
              <w:pStyle w:val="TAC"/>
              <w:rPr>
                <w:rFonts w:cs="Arial"/>
                <w:color w:val="0D0D0D" w:themeColor="text1" w:themeTint="F2"/>
              </w:rPr>
            </w:pPr>
            <w:r w:rsidRPr="00EF5447">
              <w:rPr>
                <w:rFonts w:cs="Arial"/>
                <w:color w:val="0D0D0D" w:themeColor="text1" w:themeTint="F2"/>
                <w:lang w:eastAsia="ko-KR"/>
              </w:rPr>
              <w:t>1</w:t>
            </w:r>
          </w:p>
        </w:tc>
        <w:tc>
          <w:tcPr>
            <w:tcW w:w="1134" w:type="dxa"/>
            <w:tcBorders>
              <w:top w:val="single" w:sz="4" w:space="0" w:color="auto"/>
              <w:left w:val="nil"/>
              <w:bottom w:val="single" w:sz="4" w:space="0" w:color="auto"/>
              <w:right w:val="single" w:sz="4" w:space="0" w:color="auto"/>
            </w:tcBorders>
            <w:noWrap/>
          </w:tcPr>
          <w:p w14:paraId="42BAFD77" w14:textId="77777777" w:rsidR="00072E7C" w:rsidRPr="00EF5447" w:rsidRDefault="00072E7C" w:rsidP="00072E7C">
            <w:pPr>
              <w:pStyle w:val="TAC"/>
            </w:pPr>
          </w:p>
        </w:tc>
      </w:tr>
      <w:tr w:rsidR="00072E7C" w:rsidRPr="00EF5447" w14:paraId="4CDBBC9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88673AD"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91089CB" w14:textId="77777777" w:rsidR="00072E7C" w:rsidRPr="00EF5447" w:rsidRDefault="00072E7C" w:rsidP="00072E7C">
            <w:pPr>
              <w:pStyle w:val="TAL"/>
            </w:pPr>
            <w:r w:rsidRPr="00EF5447">
              <w:rPr>
                <w:lang w:eastAsia="zh-CN"/>
              </w:rPr>
              <w:t>NR Band n77, n78</w:t>
            </w:r>
            <w:r>
              <w:rPr>
                <w:lang w:eastAsia="zh-CN"/>
              </w:rPr>
              <w:t xml:space="preserve">, </w:t>
            </w:r>
            <w:r w:rsidRPr="005053CB">
              <w:rPr>
                <w:lang w:val="de-DE" w:eastAsia="zh-CN"/>
              </w:rPr>
              <w:t>n79</w:t>
            </w:r>
          </w:p>
        </w:tc>
        <w:tc>
          <w:tcPr>
            <w:tcW w:w="1276" w:type="dxa"/>
            <w:tcBorders>
              <w:top w:val="single" w:sz="4" w:space="0" w:color="auto"/>
              <w:left w:val="nil"/>
              <w:bottom w:val="single" w:sz="4" w:space="0" w:color="auto"/>
              <w:right w:val="single" w:sz="4" w:space="0" w:color="auto"/>
            </w:tcBorders>
          </w:tcPr>
          <w:p w14:paraId="2A82F156" w14:textId="77777777" w:rsidR="00072E7C" w:rsidRPr="00EF5447" w:rsidRDefault="00072E7C" w:rsidP="00072E7C">
            <w:pPr>
              <w:pStyle w:val="TAC"/>
              <w:rPr>
                <w:rFonts w:cs="Arial"/>
                <w:color w:val="0D0D0D" w:themeColor="text1" w:themeTint="F2"/>
              </w:rPr>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7C7139BE" w14:textId="77777777" w:rsidR="00072E7C" w:rsidRPr="00EF5447" w:rsidRDefault="00072E7C" w:rsidP="00072E7C">
            <w:pPr>
              <w:pStyle w:val="TAC"/>
              <w:rPr>
                <w:rFonts w:cs="Arial"/>
                <w:color w:val="0D0D0D" w:themeColor="text1" w:themeTint="F2"/>
              </w:rPr>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1EC1357F" w14:textId="77777777" w:rsidR="00072E7C" w:rsidRPr="00EF5447" w:rsidRDefault="00072E7C" w:rsidP="00072E7C">
            <w:pPr>
              <w:pStyle w:val="TAC"/>
              <w:rPr>
                <w:rFonts w:cs="Arial"/>
                <w:color w:val="0D0D0D" w:themeColor="text1" w:themeTint="F2"/>
              </w:rPr>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752E0C32" w14:textId="77777777" w:rsidR="00072E7C" w:rsidRPr="00EF5447" w:rsidRDefault="00072E7C" w:rsidP="00072E7C">
            <w:pPr>
              <w:pStyle w:val="TAC"/>
              <w:rPr>
                <w:rFonts w:cs="Arial"/>
                <w:color w:val="0D0D0D" w:themeColor="text1" w:themeTint="F2"/>
              </w:rPr>
            </w:pPr>
            <w:r w:rsidRPr="00EF5447">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14:paraId="0296C9D0" w14:textId="77777777" w:rsidR="00072E7C" w:rsidRPr="00EF5447" w:rsidRDefault="00072E7C" w:rsidP="00072E7C">
            <w:pPr>
              <w:pStyle w:val="TAC"/>
              <w:rPr>
                <w:rFonts w:cs="Arial"/>
                <w:color w:val="0D0D0D" w:themeColor="text1" w:themeTint="F2"/>
              </w:rPr>
            </w:pPr>
            <w:r w:rsidRPr="00EF5447">
              <w:rPr>
                <w:rFonts w:cs="Arial"/>
                <w:color w:val="0D0D0D" w:themeColor="text1" w:themeTint="F2"/>
                <w:lang w:eastAsia="ko-KR"/>
              </w:rPr>
              <w:t>1</w:t>
            </w:r>
          </w:p>
        </w:tc>
        <w:tc>
          <w:tcPr>
            <w:tcW w:w="1134" w:type="dxa"/>
            <w:tcBorders>
              <w:top w:val="single" w:sz="4" w:space="0" w:color="auto"/>
              <w:left w:val="nil"/>
              <w:bottom w:val="single" w:sz="4" w:space="0" w:color="auto"/>
              <w:right w:val="single" w:sz="4" w:space="0" w:color="auto"/>
            </w:tcBorders>
            <w:noWrap/>
          </w:tcPr>
          <w:p w14:paraId="6DC8D68C" w14:textId="77777777" w:rsidR="00072E7C" w:rsidRPr="00EF5447" w:rsidRDefault="00072E7C" w:rsidP="00072E7C">
            <w:pPr>
              <w:pStyle w:val="TAC"/>
            </w:pPr>
            <w:r w:rsidRPr="00EF5447">
              <w:rPr>
                <w:rFonts w:eastAsia="Yu Mincho" w:cs="Arial"/>
                <w:color w:val="0D0D0D" w:themeColor="text1" w:themeTint="F2"/>
                <w:lang w:eastAsia="ko-KR"/>
              </w:rPr>
              <w:t>2</w:t>
            </w:r>
          </w:p>
        </w:tc>
      </w:tr>
      <w:tr w:rsidR="00072E7C" w:rsidRPr="00EF5447" w14:paraId="601835B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4DE9D7C"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B4C7378" w14:textId="77777777" w:rsidR="00072E7C" w:rsidRPr="00EF5447" w:rsidRDefault="00072E7C" w:rsidP="00072E7C">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0EF678C5" w14:textId="77777777" w:rsidR="00072E7C" w:rsidRPr="00EF5447" w:rsidRDefault="00072E7C" w:rsidP="00072E7C">
            <w:pPr>
              <w:pStyle w:val="TAC"/>
              <w:rPr>
                <w:rFonts w:cs="Arial"/>
                <w:color w:val="0D0D0D" w:themeColor="text1" w:themeTint="F2"/>
              </w:rPr>
            </w:pPr>
            <w:r w:rsidRPr="00EF5447">
              <w:rPr>
                <w:rFonts w:cs="Arial"/>
                <w:color w:val="0D0D0D" w:themeColor="text1" w:themeTint="F2"/>
                <w:lang w:eastAsia="ko-KR"/>
              </w:rPr>
              <w:t>945</w:t>
            </w:r>
          </w:p>
        </w:tc>
        <w:tc>
          <w:tcPr>
            <w:tcW w:w="425" w:type="dxa"/>
            <w:tcBorders>
              <w:top w:val="single" w:sz="4" w:space="0" w:color="auto"/>
              <w:left w:val="nil"/>
              <w:bottom w:val="single" w:sz="4" w:space="0" w:color="auto"/>
              <w:right w:val="single" w:sz="4" w:space="0" w:color="auto"/>
            </w:tcBorders>
          </w:tcPr>
          <w:p w14:paraId="2083DD8F" w14:textId="77777777" w:rsidR="00072E7C" w:rsidRPr="00EF5447" w:rsidRDefault="00072E7C" w:rsidP="00072E7C">
            <w:pPr>
              <w:pStyle w:val="TAC"/>
              <w:rPr>
                <w:rFonts w:cs="Arial"/>
                <w:color w:val="0D0D0D" w:themeColor="text1" w:themeTint="F2"/>
              </w:rPr>
            </w:pPr>
            <w:r w:rsidRPr="00EF5447">
              <w:rPr>
                <w:rFonts w:cs="Arial"/>
                <w:color w:val="0D0D0D" w:themeColor="text1" w:themeTint="F2"/>
                <w:lang w:eastAsia="ko-KR"/>
              </w:rPr>
              <w:t>-</w:t>
            </w:r>
          </w:p>
        </w:tc>
        <w:tc>
          <w:tcPr>
            <w:tcW w:w="1134" w:type="dxa"/>
            <w:tcBorders>
              <w:top w:val="single" w:sz="4" w:space="0" w:color="auto"/>
              <w:left w:val="nil"/>
              <w:bottom w:val="single" w:sz="4" w:space="0" w:color="auto"/>
              <w:right w:val="single" w:sz="4" w:space="0" w:color="auto"/>
            </w:tcBorders>
          </w:tcPr>
          <w:p w14:paraId="7DD76F11" w14:textId="77777777" w:rsidR="00072E7C" w:rsidRPr="00EF5447" w:rsidRDefault="00072E7C" w:rsidP="00072E7C">
            <w:pPr>
              <w:pStyle w:val="TAC"/>
              <w:rPr>
                <w:rFonts w:cs="Arial"/>
                <w:color w:val="0D0D0D" w:themeColor="text1" w:themeTint="F2"/>
              </w:rPr>
            </w:pPr>
            <w:r w:rsidRPr="00EF5447">
              <w:rPr>
                <w:rFonts w:cs="Arial"/>
                <w:color w:val="0D0D0D" w:themeColor="text1" w:themeTint="F2"/>
                <w:lang w:eastAsia="ko-KR"/>
              </w:rPr>
              <w:t>960</w:t>
            </w:r>
          </w:p>
        </w:tc>
        <w:tc>
          <w:tcPr>
            <w:tcW w:w="992" w:type="dxa"/>
            <w:tcBorders>
              <w:top w:val="single" w:sz="4" w:space="0" w:color="auto"/>
              <w:left w:val="nil"/>
              <w:bottom w:val="single" w:sz="4" w:space="0" w:color="auto"/>
              <w:right w:val="single" w:sz="4" w:space="0" w:color="auto"/>
            </w:tcBorders>
          </w:tcPr>
          <w:p w14:paraId="4CCCE140" w14:textId="77777777" w:rsidR="00072E7C" w:rsidRPr="00EF5447" w:rsidRDefault="00072E7C" w:rsidP="00072E7C">
            <w:pPr>
              <w:pStyle w:val="TAC"/>
              <w:rPr>
                <w:rFonts w:cs="Arial"/>
                <w:color w:val="0D0D0D" w:themeColor="text1" w:themeTint="F2"/>
              </w:rPr>
            </w:pPr>
            <w:r w:rsidRPr="00EF5447">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14:paraId="6AEA3AAD" w14:textId="77777777" w:rsidR="00072E7C" w:rsidRPr="00EF5447" w:rsidRDefault="00072E7C" w:rsidP="00072E7C">
            <w:pPr>
              <w:pStyle w:val="TAC"/>
              <w:rPr>
                <w:rFonts w:cs="Arial"/>
                <w:color w:val="0D0D0D" w:themeColor="text1" w:themeTint="F2"/>
              </w:rPr>
            </w:pPr>
            <w:r w:rsidRPr="00EF5447">
              <w:rPr>
                <w:rFonts w:cs="Arial"/>
                <w:color w:val="0D0D0D" w:themeColor="text1" w:themeTint="F2"/>
                <w:lang w:eastAsia="ko-KR"/>
              </w:rPr>
              <w:t>1</w:t>
            </w:r>
          </w:p>
        </w:tc>
        <w:tc>
          <w:tcPr>
            <w:tcW w:w="1134" w:type="dxa"/>
            <w:tcBorders>
              <w:top w:val="single" w:sz="4" w:space="0" w:color="auto"/>
              <w:left w:val="nil"/>
              <w:bottom w:val="single" w:sz="4" w:space="0" w:color="auto"/>
              <w:right w:val="single" w:sz="4" w:space="0" w:color="auto"/>
            </w:tcBorders>
            <w:noWrap/>
          </w:tcPr>
          <w:p w14:paraId="36D9E44D" w14:textId="77777777" w:rsidR="00072E7C" w:rsidRPr="00EF5447" w:rsidRDefault="00072E7C" w:rsidP="00072E7C">
            <w:pPr>
              <w:pStyle w:val="TAC"/>
            </w:pPr>
          </w:p>
        </w:tc>
      </w:tr>
      <w:tr w:rsidR="00072E7C" w:rsidRPr="00EF5447" w14:paraId="15D9C23A"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BD17BDC"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E895A3F" w14:textId="77777777" w:rsidR="00072E7C" w:rsidRPr="00EF5447" w:rsidRDefault="00072E7C" w:rsidP="00072E7C">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06580CFD" w14:textId="77777777" w:rsidR="00072E7C" w:rsidRPr="00EF5447" w:rsidRDefault="00072E7C" w:rsidP="00072E7C">
            <w:pPr>
              <w:pStyle w:val="TAC"/>
              <w:rPr>
                <w:rFonts w:cs="Arial"/>
                <w:color w:val="0D0D0D" w:themeColor="text1" w:themeTint="F2"/>
              </w:rPr>
            </w:pPr>
            <w:r w:rsidRPr="00EF5447">
              <w:rPr>
                <w:rFonts w:cs="Arial"/>
                <w:color w:val="0D0D0D" w:themeColor="text1" w:themeTint="F2"/>
                <w:lang w:eastAsia="ko-KR"/>
              </w:rPr>
              <w:t>1884.5</w:t>
            </w:r>
          </w:p>
        </w:tc>
        <w:tc>
          <w:tcPr>
            <w:tcW w:w="425" w:type="dxa"/>
            <w:tcBorders>
              <w:top w:val="single" w:sz="4" w:space="0" w:color="auto"/>
              <w:left w:val="nil"/>
              <w:bottom w:val="single" w:sz="4" w:space="0" w:color="auto"/>
              <w:right w:val="single" w:sz="4" w:space="0" w:color="auto"/>
            </w:tcBorders>
          </w:tcPr>
          <w:p w14:paraId="7AF7012D" w14:textId="77777777" w:rsidR="00072E7C" w:rsidRPr="00EF5447" w:rsidRDefault="00072E7C" w:rsidP="00072E7C">
            <w:pPr>
              <w:pStyle w:val="TAC"/>
              <w:rPr>
                <w:rFonts w:cs="Arial"/>
                <w:color w:val="0D0D0D" w:themeColor="text1" w:themeTint="F2"/>
              </w:rPr>
            </w:pPr>
            <w:r w:rsidRPr="00EF5447">
              <w:rPr>
                <w:rFonts w:cs="Arial"/>
                <w:color w:val="0D0D0D" w:themeColor="text1" w:themeTint="F2"/>
                <w:lang w:eastAsia="ko-KR"/>
              </w:rPr>
              <w:t>-</w:t>
            </w:r>
          </w:p>
        </w:tc>
        <w:tc>
          <w:tcPr>
            <w:tcW w:w="1134" w:type="dxa"/>
            <w:tcBorders>
              <w:top w:val="single" w:sz="4" w:space="0" w:color="auto"/>
              <w:left w:val="nil"/>
              <w:bottom w:val="single" w:sz="4" w:space="0" w:color="auto"/>
              <w:right w:val="single" w:sz="4" w:space="0" w:color="auto"/>
            </w:tcBorders>
          </w:tcPr>
          <w:p w14:paraId="70F50F2F" w14:textId="77777777" w:rsidR="00072E7C" w:rsidRPr="00EF5447" w:rsidRDefault="00072E7C" w:rsidP="00072E7C">
            <w:pPr>
              <w:pStyle w:val="TAC"/>
              <w:rPr>
                <w:rFonts w:cs="Arial"/>
                <w:color w:val="0D0D0D" w:themeColor="text1" w:themeTint="F2"/>
              </w:rPr>
            </w:pPr>
            <w:r w:rsidRPr="00EF5447">
              <w:rPr>
                <w:rFonts w:cs="Arial"/>
                <w:color w:val="0D0D0D" w:themeColor="text1" w:themeTint="F2"/>
                <w:lang w:eastAsia="ko-KR"/>
              </w:rPr>
              <w:t>1915.7</w:t>
            </w:r>
          </w:p>
        </w:tc>
        <w:tc>
          <w:tcPr>
            <w:tcW w:w="992" w:type="dxa"/>
            <w:tcBorders>
              <w:top w:val="single" w:sz="4" w:space="0" w:color="auto"/>
              <w:left w:val="nil"/>
              <w:bottom w:val="single" w:sz="4" w:space="0" w:color="auto"/>
              <w:right w:val="single" w:sz="4" w:space="0" w:color="auto"/>
            </w:tcBorders>
          </w:tcPr>
          <w:p w14:paraId="04547763" w14:textId="77777777" w:rsidR="00072E7C" w:rsidRPr="00EF5447" w:rsidRDefault="00072E7C" w:rsidP="00072E7C">
            <w:pPr>
              <w:pStyle w:val="TAC"/>
              <w:rPr>
                <w:rFonts w:cs="Arial"/>
                <w:color w:val="0D0D0D" w:themeColor="text1" w:themeTint="F2"/>
              </w:rPr>
            </w:pPr>
            <w:r w:rsidRPr="00EF5447">
              <w:rPr>
                <w:rFonts w:cs="Arial"/>
                <w:color w:val="0D0D0D" w:themeColor="text1" w:themeTint="F2"/>
                <w:lang w:eastAsia="ko-KR"/>
              </w:rPr>
              <w:t>-41</w:t>
            </w:r>
          </w:p>
        </w:tc>
        <w:tc>
          <w:tcPr>
            <w:tcW w:w="1134" w:type="dxa"/>
            <w:tcBorders>
              <w:top w:val="single" w:sz="4" w:space="0" w:color="auto"/>
              <w:left w:val="nil"/>
              <w:bottom w:val="single" w:sz="4" w:space="0" w:color="auto"/>
              <w:right w:val="single" w:sz="4" w:space="0" w:color="auto"/>
            </w:tcBorders>
            <w:noWrap/>
          </w:tcPr>
          <w:p w14:paraId="3774C770" w14:textId="77777777" w:rsidR="00072E7C" w:rsidRPr="00EF5447" w:rsidRDefault="00072E7C" w:rsidP="00072E7C">
            <w:pPr>
              <w:pStyle w:val="TAC"/>
              <w:rPr>
                <w:rFonts w:cs="Arial"/>
                <w:color w:val="0D0D0D" w:themeColor="text1" w:themeTint="F2"/>
              </w:rPr>
            </w:pPr>
            <w:r w:rsidRPr="00EF5447">
              <w:rPr>
                <w:rFonts w:cs="Arial"/>
                <w:color w:val="0D0D0D" w:themeColor="text1" w:themeTint="F2"/>
                <w:lang w:eastAsia="ko-KR"/>
              </w:rPr>
              <w:t>0.3</w:t>
            </w:r>
          </w:p>
        </w:tc>
        <w:tc>
          <w:tcPr>
            <w:tcW w:w="1134" w:type="dxa"/>
            <w:tcBorders>
              <w:top w:val="single" w:sz="4" w:space="0" w:color="auto"/>
              <w:left w:val="nil"/>
              <w:bottom w:val="single" w:sz="4" w:space="0" w:color="auto"/>
              <w:right w:val="single" w:sz="4" w:space="0" w:color="auto"/>
            </w:tcBorders>
            <w:noWrap/>
          </w:tcPr>
          <w:p w14:paraId="1613EF8D" w14:textId="77777777" w:rsidR="00072E7C" w:rsidRPr="00EF5447" w:rsidRDefault="00072E7C" w:rsidP="00072E7C">
            <w:pPr>
              <w:pStyle w:val="TAC"/>
            </w:pPr>
            <w:r w:rsidRPr="00EF5447">
              <w:rPr>
                <w:rFonts w:cs="Arial"/>
                <w:color w:val="0D0D0D" w:themeColor="text1" w:themeTint="F2"/>
                <w:lang w:eastAsia="zh-TW"/>
              </w:rPr>
              <w:t>3</w:t>
            </w:r>
          </w:p>
        </w:tc>
      </w:tr>
      <w:tr w:rsidR="00072E7C" w:rsidRPr="00EF5447" w14:paraId="077A16BF"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DFCE1EB" w14:textId="77777777" w:rsidR="00072E7C" w:rsidRPr="00EF5447" w:rsidRDefault="00072E7C" w:rsidP="00072E7C">
            <w:pPr>
              <w:pStyle w:val="TAC"/>
              <w:rPr>
                <w:color w:val="0D0D0D" w:themeColor="text1" w:themeTint="F2"/>
                <w:lang w:eastAsia="ja-JP"/>
              </w:rPr>
            </w:pPr>
            <w:r w:rsidRPr="00EF5447">
              <w:t>DC_13_n78</w:t>
            </w:r>
          </w:p>
        </w:tc>
        <w:tc>
          <w:tcPr>
            <w:tcW w:w="2693" w:type="dxa"/>
            <w:tcBorders>
              <w:top w:val="single" w:sz="4" w:space="0" w:color="auto"/>
              <w:left w:val="nil"/>
              <w:bottom w:val="single" w:sz="4" w:space="0" w:color="auto"/>
              <w:right w:val="single" w:sz="4" w:space="0" w:color="auto"/>
            </w:tcBorders>
          </w:tcPr>
          <w:p w14:paraId="4973CCB6" w14:textId="77777777" w:rsidR="00072E7C" w:rsidRPr="00EF5447" w:rsidRDefault="00072E7C" w:rsidP="00072E7C">
            <w:pPr>
              <w:pStyle w:val="TAL"/>
              <w:rPr>
                <w:rFonts w:cs="Arial"/>
                <w:color w:val="0D0D0D" w:themeColor="text1" w:themeTint="F2"/>
                <w:lang w:eastAsia="ja-JP"/>
              </w:rPr>
            </w:pPr>
            <w:r w:rsidRPr="00EF5447">
              <w:rPr>
                <w:rFonts w:cs="Arial"/>
                <w:lang w:eastAsia="zh-CN"/>
              </w:rPr>
              <w:t>E-UTRA Band  2, 5, 7, 12, 13, 25, 26, 41, 66</w:t>
            </w:r>
          </w:p>
        </w:tc>
        <w:tc>
          <w:tcPr>
            <w:tcW w:w="1276" w:type="dxa"/>
            <w:tcBorders>
              <w:top w:val="single" w:sz="4" w:space="0" w:color="auto"/>
              <w:left w:val="nil"/>
              <w:bottom w:val="single" w:sz="4" w:space="0" w:color="auto"/>
              <w:right w:val="single" w:sz="4" w:space="0" w:color="auto"/>
            </w:tcBorders>
          </w:tcPr>
          <w:p w14:paraId="7A8141DF" w14:textId="77777777" w:rsidR="00072E7C" w:rsidRPr="00EF5447" w:rsidRDefault="00072E7C" w:rsidP="00072E7C">
            <w:pPr>
              <w:pStyle w:val="TAC"/>
              <w:rPr>
                <w:color w:val="0D0D0D" w:themeColor="text1" w:themeTint="F2"/>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BC90D75" w14:textId="77777777" w:rsidR="00072E7C" w:rsidRPr="00EF5447" w:rsidRDefault="00072E7C" w:rsidP="00072E7C">
            <w:pPr>
              <w:pStyle w:val="TAC"/>
              <w:rPr>
                <w:color w:val="0D0D0D" w:themeColor="text1" w:themeTint="F2"/>
                <w:lang w:eastAsia="ja-JP"/>
              </w:rPr>
            </w:pPr>
            <w:r w:rsidRPr="00EF5447">
              <w:t>-</w:t>
            </w:r>
          </w:p>
        </w:tc>
        <w:tc>
          <w:tcPr>
            <w:tcW w:w="1134" w:type="dxa"/>
            <w:tcBorders>
              <w:top w:val="single" w:sz="4" w:space="0" w:color="auto"/>
              <w:left w:val="nil"/>
              <w:bottom w:val="single" w:sz="4" w:space="0" w:color="auto"/>
              <w:right w:val="single" w:sz="4" w:space="0" w:color="auto"/>
            </w:tcBorders>
          </w:tcPr>
          <w:p w14:paraId="7B162EAC" w14:textId="77777777" w:rsidR="00072E7C" w:rsidRPr="00EF5447" w:rsidRDefault="00072E7C" w:rsidP="00072E7C">
            <w:pPr>
              <w:pStyle w:val="TAC"/>
              <w:rPr>
                <w:color w:val="0D0D0D" w:themeColor="text1" w:themeTint="F2"/>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D096F47" w14:textId="77777777" w:rsidR="00072E7C" w:rsidRPr="00EF5447" w:rsidRDefault="00072E7C" w:rsidP="00072E7C">
            <w:pPr>
              <w:pStyle w:val="TAC"/>
              <w:rPr>
                <w:color w:val="0D0D0D" w:themeColor="text1" w:themeTint="F2"/>
              </w:rPr>
            </w:pPr>
            <w:r w:rsidRPr="00EF5447">
              <w:t>-50</w:t>
            </w:r>
          </w:p>
        </w:tc>
        <w:tc>
          <w:tcPr>
            <w:tcW w:w="1134" w:type="dxa"/>
            <w:tcBorders>
              <w:top w:val="single" w:sz="4" w:space="0" w:color="auto"/>
              <w:left w:val="nil"/>
              <w:bottom w:val="single" w:sz="4" w:space="0" w:color="auto"/>
              <w:right w:val="single" w:sz="4" w:space="0" w:color="auto"/>
            </w:tcBorders>
            <w:noWrap/>
          </w:tcPr>
          <w:p w14:paraId="0DFEB4C3" w14:textId="77777777" w:rsidR="00072E7C" w:rsidRPr="00EF5447" w:rsidRDefault="00072E7C" w:rsidP="00072E7C">
            <w:pPr>
              <w:pStyle w:val="TAC"/>
              <w:rPr>
                <w:color w:val="0D0D0D" w:themeColor="text1" w:themeTint="F2"/>
              </w:rPr>
            </w:pPr>
            <w:r w:rsidRPr="00EF5447">
              <w:t>1</w:t>
            </w:r>
          </w:p>
        </w:tc>
        <w:tc>
          <w:tcPr>
            <w:tcW w:w="1134" w:type="dxa"/>
            <w:tcBorders>
              <w:top w:val="single" w:sz="4" w:space="0" w:color="auto"/>
              <w:left w:val="nil"/>
              <w:bottom w:val="single" w:sz="4" w:space="0" w:color="auto"/>
              <w:right w:val="single" w:sz="4" w:space="0" w:color="auto"/>
            </w:tcBorders>
            <w:noWrap/>
          </w:tcPr>
          <w:p w14:paraId="7F6958A1" w14:textId="77777777" w:rsidR="00072E7C" w:rsidRPr="00EF5447" w:rsidRDefault="00072E7C" w:rsidP="00072E7C">
            <w:pPr>
              <w:pStyle w:val="TAC"/>
              <w:rPr>
                <w:color w:val="0D0D0D" w:themeColor="text1" w:themeTint="F2"/>
              </w:rPr>
            </w:pPr>
          </w:p>
        </w:tc>
      </w:tr>
      <w:tr w:rsidR="00072E7C" w:rsidRPr="00EF5447" w14:paraId="44CA9C8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1C75368"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6D7BB90" w14:textId="77777777" w:rsidR="00072E7C" w:rsidRPr="00EF5447" w:rsidRDefault="00072E7C" w:rsidP="00072E7C">
            <w:pPr>
              <w:pStyle w:val="TAL"/>
              <w:rPr>
                <w:rFonts w:cs="Arial"/>
                <w:color w:val="0D0D0D" w:themeColor="text1" w:themeTint="F2"/>
                <w:lang w:eastAsia="ja-JP"/>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1D4343AE" w14:textId="77777777" w:rsidR="00072E7C" w:rsidRPr="00EF5447" w:rsidRDefault="00072E7C" w:rsidP="00072E7C">
            <w:pPr>
              <w:pStyle w:val="TAC"/>
              <w:rPr>
                <w:color w:val="0D0D0D" w:themeColor="text1" w:themeTint="F2"/>
                <w:lang w:eastAsia="ja-JP"/>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38881ED0" w14:textId="77777777" w:rsidR="00072E7C" w:rsidRPr="00EF5447" w:rsidRDefault="00072E7C" w:rsidP="00072E7C">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5912D8AB" w14:textId="77777777" w:rsidR="00072E7C" w:rsidRPr="00EF5447" w:rsidRDefault="00072E7C" w:rsidP="00072E7C">
            <w:pPr>
              <w:pStyle w:val="TAC"/>
              <w:rPr>
                <w:color w:val="0D0D0D" w:themeColor="text1" w:themeTint="F2"/>
                <w:lang w:eastAsia="ja-JP"/>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430F006C" w14:textId="77777777" w:rsidR="00072E7C" w:rsidRPr="00EF5447" w:rsidRDefault="00072E7C" w:rsidP="00072E7C">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31900315" w14:textId="77777777" w:rsidR="00072E7C" w:rsidRPr="00EF5447" w:rsidRDefault="00072E7C" w:rsidP="00072E7C">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7CD2F9EB" w14:textId="77777777" w:rsidR="00072E7C" w:rsidRPr="00EF5447" w:rsidRDefault="00072E7C" w:rsidP="00072E7C">
            <w:pPr>
              <w:pStyle w:val="TAC"/>
              <w:rPr>
                <w:color w:val="0D0D0D" w:themeColor="text1" w:themeTint="F2"/>
              </w:rPr>
            </w:pPr>
            <w:r w:rsidRPr="00EF5447">
              <w:rPr>
                <w:color w:val="000000"/>
              </w:rPr>
              <w:t>5</w:t>
            </w:r>
          </w:p>
        </w:tc>
      </w:tr>
      <w:tr w:rsidR="00072E7C" w:rsidRPr="00EF5447" w14:paraId="1CBBBBD4"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BE430D4"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C31EE8F" w14:textId="77777777" w:rsidR="00072E7C" w:rsidRPr="00EF5447" w:rsidRDefault="00072E7C" w:rsidP="00072E7C">
            <w:pPr>
              <w:pStyle w:val="TAL"/>
              <w:rPr>
                <w:rFonts w:cs="Arial"/>
                <w:color w:val="0D0D0D" w:themeColor="text1" w:themeTint="F2"/>
                <w:lang w:eastAsia="ja-JP"/>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5299D0F8" w14:textId="77777777" w:rsidR="00072E7C" w:rsidRPr="00EF5447" w:rsidRDefault="00072E7C" w:rsidP="00072E7C">
            <w:pPr>
              <w:pStyle w:val="TAC"/>
              <w:rPr>
                <w:color w:val="0D0D0D" w:themeColor="text1" w:themeTint="F2"/>
                <w:lang w:eastAsia="ja-JP"/>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71F29F05" w14:textId="77777777" w:rsidR="00072E7C" w:rsidRPr="00EF5447" w:rsidRDefault="00072E7C" w:rsidP="00072E7C">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03CB765C" w14:textId="77777777" w:rsidR="00072E7C" w:rsidRPr="00EF5447" w:rsidRDefault="00072E7C" w:rsidP="00072E7C">
            <w:pPr>
              <w:pStyle w:val="TAC"/>
              <w:rPr>
                <w:color w:val="0D0D0D" w:themeColor="text1" w:themeTint="F2"/>
                <w:lang w:eastAsia="ja-JP"/>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2F885E7F" w14:textId="77777777" w:rsidR="00072E7C" w:rsidRPr="00EF5447" w:rsidRDefault="00072E7C" w:rsidP="00072E7C">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1D9DF505" w14:textId="77777777" w:rsidR="00072E7C" w:rsidRPr="00EF5447" w:rsidRDefault="00072E7C" w:rsidP="00072E7C">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4FCD9436" w14:textId="77777777" w:rsidR="00072E7C" w:rsidRPr="00EF5447" w:rsidRDefault="00072E7C" w:rsidP="00072E7C">
            <w:pPr>
              <w:pStyle w:val="TAC"/>
              <w:rPr>
                <w:color w:val="0D0D0D" w:themeColor="text1" w:themeTint="F2"/>
              </w:rPr>
            </w:pPr>
            <w:r w:rsidRPr="00EF5447">
              <w:rPr>
                <w:color w:val="000000"/>
              </w:rPr>
              <w:t>5</w:t>
            </w:r>
          </w:p>
        </w:tc>
      </w:tr>
      <w:tr w:rsidR="00072E7C" w:rsidRPr="00EF5447" w14:paraId="37635459"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921702E" w14:textId="77777777" w:rsidR="00072E7C" w:rsidRPr="00EF5447" w:rsidRDefault="00072E7C" w:rsidP="00072E7C">
            <w:pPr>
              <w:pStyle w:val="TAC"/>
              <w:rPr>
                <w:lang w:eastAsia="ja-JP"/>
              </w:rPr>
            </w:pPr>
            <w:r w:rsidRPr="00EF5447">
              <w:rPr>
                <w:lang w:eastAsia="ja-JP"/>
              </w:rPr>
              <w:t>DC_18_n3</w:t>
            </w:r>
          </w:p>
        </w:tc>
        <w:tc>
          <w:tcPr>
            <w:tcW w:w="2693" w:type="dxa"/>
            <w:tcBorders>
              <w:top w:val="single" w:sz="4" w:space="0" w:color="auto"/>
              <w:left w:val="nil"/>
              <w:bottom w:val="single" w:sz="4" w:space="0" w:color="auto"/>
              <w:right w:val="single" w:sz="4" w:space="0" w:color="auto"/>
            </w:tcBorders>
          </w:tcPr>
          <w:p w14:paraId="42D98F72" w14:textId="77777777" w:rsidR="00072E7C" w:rsidRPr="005053CB" w:rsidRDefault="00072E7C" w:rsidP="00072E7C">
            <w:pPr>
              <w:pStyle w:val="TAL"/>
              <w:rPr>
                <w:rFonts w:cs="Arial"/>
                <w:lang w:val="de-DE" w:eastAsia="zh-CN"/>
              </w:rPr>
            </w:pPr>
            <w:r w:rsidRPr="005053CB">
              <w:rPr>
                <w:rFonts w:cs="Arial"/>
                <w:lang w:val="de-DE" w:eastAsia="ko-KR"/>
              </w:rPr>
              <w:t>E-UTRA Band 1, 3, 11, 18, 19, 21, 28, 34, 40, 65</w:t>
            </w:r>
          </w:p>
          <w:p w14:paraId="2F60D01F" w14:textId="77777777" w:rsidR="00072E7C" w:rsidRPr="005053CB" w:rsidRDefault="00072E7C" w:rsidP="00072E7C">
            <w:pPr>
              <w:pStyle w:val="TAL"/>
              <w:rPr>
                <w:rFonts w:cs="Arial"/>
                <w:lang w:val="de-DE" w:eastAsia="ja-JP"/>
              </w:rPr>
            </w:pPr>
            <w:r w:rsidRPr="005053CB">
              <w:rPr>
                <w:rFonts w:cs="Arial"/>
                <w:lang w:val="de-DE" w:eastAsia="zh-CN"/>
              </w:rPr>
              <w:t>NR Band n79</w:t>
            </w:r>
          </w:p>
        </w:tc>
        <w:tc>
          <w:tcPr>
            <w:tcW w:w="1276" w:type="dxa"/>
            <w:tcBorders>
              <w:top w:val="single" w:sz="4" w:space="0" w:color="auto"/>
              <w:left w:val="nil"/>
              <w:bottom w:val="single" w:sz="4" w:space="0" w:color="auto"/>
              <w:right w:val="single" w:sz="4" w:space="0" w:color="auto"/>
            </w:tcBorders>
          </w:tcPr>
          <w:p w14:paraId="301D0895" w14:textId="77777777" w:rsidR="00072E7C" w:rsidRPr="00EF5447" w:rsidRDefault="00072E7C" w:rsidP="00072E7C">
            <w:pPr>
              <w:pStyle w:val="TAC"/>
              <w:rPr>
                <w:lang w:eastAsia="zh-CN"/>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64DF155E" w14:textId="77777777" w:rsidR="00072E7C" w:rsidRPr="00EF5447" w:rsidRDefault="00072E7C" w:rsidP="00072E7C">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5D439DCC" w14:textId="77777777" w:rsidR="00072E7C" w:rsidRPr="00EF5447" w:rsidRDefault="00072E7C" w:rsidP="00072E7C">
            <w:pPr>
              <w:pStyle w:val="TAC"/>
              <w:rPr>
                <w:lang w:eastAsia="zh-CN"/>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06099579" w14:textId="77777777" w:rsidR="00072E7C" w:rsidRPr="00EF5447" w:rsidRDefault="00072E7C" w:rsidP="00072E7C">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38B7E7D3" w14:textId="77777777" w:rsidR="00072E7C" w:rsidRPr="00EF5447" w:rsidRDefault="00072E7C" w:rsidP="00072E7C">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02454B38" w14:textId="77777777" w:rsidR="00072E7C" w:rsidRPr="00EF5447" w:rsidRDefault="00072E7C" w:rsidP="00072E7C">
            <w:pPr>
              <w:pStyle w:val="TAC"/>
              <w:rPr>
                <w:lang w:eastAsia="zh-CN"/>
              </w:rPr>
            </w:pPr>
          </w:p>
        </w:tc>
      </w:tr>
      <w:tr w:rsidR="00072E7C" w:rsidRPr="00EF5447" w14:paraId="7F5404B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8A7AC3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387325E" w14:textId="77777777" w:rsidR="00072E7C" w:rsidRPr="005053CB" w:rsidRDefault="00072E7C" w:rsidP="00072E7C">
            <w:pPr>
              <w:pStyle w:val="TAL"/>
              <w:rPr>
                <w:rFonts w:cs="Arial"/>
                <w:lang w:val="de-DE" w:eastAsia="zh-CN"/>
              </w:rPr>
            </w:pPr>
            <w:r w:rsidRPr="004B18D8">
              <w:rPr>
                <w:rFonts w:cs="Arial"/>
                <w:lang w:val="sv-FI" w:eastAsia="ko-KR"/>
              </w:rPr>
              <w:t>E-UTRA</w:t>
            </w:r>
            <w:r>
              <w:rPr>
                <w:rFonts w:cs="Arial"/>
                <w:lang w:val="sv-FI" w:eastAsia="ko-KR"/>
              </w:rPr>
              <w:t xml:space="preserve"> Band 42</w:t>
            </w:r>
          </w:p>
          <w:p w14:paraId="04A41F63" w14:textId="77777777" w:rsidR="00072E7C" w:rsidRPr="005053CB" w:rsidRDefault="00072E7C" w:rsidP="00072E7C">
            <w:pPr>
              <w:pStyle w:val="TAL"/>
              <w:rPr>
                <w:rFonts w:cs="Arial"/>
                <w:lang w:val="de-DE" w:eastAsia="ja-JP"/>
              </w:rPr>
            </w:pPr>
            <w:r w:rsidRPr="005053CB">
              <w:rPr>
                <w:rFonts w:cs="Arial"/>
                <w:lang w:val="de-DE" w:eastAsia="zh-CN"/>
              </w:rPr>
              <w:t>NR Band n77, n78</w:t>
            </w:r>
          </w:p>
        </w:tc>
        <w:tc>
          <w:tcPr>
            <w:tcW w:w="1276" w:type="dxa"/>
            <w:tcBorders>
              <w:top w:val="single" w:sz="4" w:space="0" w:color="auto"/>
              <w:left w:val="nil"/>
              <w:bottom w:val="single" w:sz="4" w:space="0" w:color="auto"/>
              <w:right w:val="single" w:sz="4" w:space="0" w:color="auto"/>
            </w:tcBorders>
          </w:tcPr>
          <w:p w14:paraId="2754C746" w14:textId="77777777" w:rsidR="00072E7C" w:rsidRPr="00EF5447" w:rsidRDefault="00072E7C" w:rsidP="00072E7C">
            <w:pPr>
              <w:pStyle w:val="TAC"/>
              <w:rPr>
                <w:lang w:eastAsia="zh-CN"/>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7A6D85A5" w14:textId="77777777" w:rsidR="00072E7C" w:rsidRPr="00EF5447" w:rsidRDefault="00072E7C" w:rsidP="00072E7C">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56ACF424" w14:textId="77777777" w:rsidR="00072E7C" w:rsidRPr="00EF5447" w:rsidRDefault="00072E7C" w:rsidP="00072E7C">
            <w:pPr>
              <w:pStyle w:val="TAC"/>
              <w:rPr>
                <w:lang w:eastAsia="zh-CN"/>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441EE3D1" w14:textId="77777777" w:rsidR="00072E7C" w:rsidRPr="00EF5447" w:rsidRDefault="00072E7C" w:rsidP="00072E7C">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7016A17D" w14:textId="77777777" w:rsidR="00072E7C" w:rsidRPr="00EF5447" w:rsidRDefault="00072E7C" w:rsidP="00072E7C">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2F3E2D13" w14:textId="77777777" w:rsidR="00072E7C" w:rsidRPr="00EF5447" w:rsidRDefault="00072E7C" w:rsidP="00072E7C">
            <w:pPr>
              <w:pStyle w:val="TAC"/>
              <w:rPr>
                <w:lang w:eastAsia="zh-CN"/>
              </w:rPr>
            </w:pPr>
            <w:r w:rsidRPr="00EF5447">
              <w:rPr>
                <w:rFonts w:eastAsia="Yu Mincho"/>
                <w:lang w:eastAsia="ko-KR"/>
              </w:rPr>
              <w:t>2</w:t>
            </w:r>
          </w:p>
        </w:tc>
      </w:tr>
      <w:tr w:rsidR="00072E7C" w:rsidRPr="00EF5447" w14:paraId="3415CBD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54515D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6642955" w14:textId="77777777" w:rsidR="00072E7C" w:rsidRPr="00EF5447" w:rsidRDefault="00072E7C" w:rsidP="00072E7C">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5B927340" w14:textId="77777777" w:rsidR="00072E7C" w:rsidRPr="00EF5447" w:rsidRDefault="00072E7C" w:rsidP="00072E7C">
            <w:pPr>
              <w:pStyle w:val="TAC"/>
              <w:rPr>
                <w:lang w:eastAsia="zh-CN"/>
              </w:rPr>
            </w:pPr>
            <w:r w:rsidRPr="00EF5447">
              <w:rPr>
                <w:lang w:eastAsia="ko-KR"/>
              </w:rPr>
              <w:t>945</w:t>
            </w:r>
          </w:p>
        </w:tc>
        <w:tc>
          <w:tcPr>
            <w:tcW w:w="425" w:type="dxa"/>
            <w:tcBorders>
              <w:top w:val="single" w:sz="4" w:space="0" w:color="auto"/>
              <w:left w:val="nil"/>
              <w:bottom w:val="single" w:sz="4" w:space="0" w:color="auto"/>
              <w:right w:val="single" w:sz="4" w:space="0" w:color="auto"/>
            </w:tcBorders>
          </w:tcPr>
          <w:p w14:paraId="1C5C4222" w14:textId="77777777" w:rsidR="00072E7C" w:rsidRPr="00EF5447" w:rsidRDefault="00072E7C" w:rsidP="00072E7C">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1A61CAB3" w14:textId="77777777" w:rsidR="00072E7C" w:rsidRPr="00EF5447" w:rsidRDefault="00072E7C" w:rsidP="00072E7C">
            <w:pPr>
              <w:pStyle w:val="TAC"/>
              <w:rPr>
                <w:lang w:eastAsia="zh-CN"/>
              </w:rPr>
            </w:pPr>
            <w:r w:rsidRPr="00EF5447">
              <w:rPr>
                <w:lang w:eastAsia="ko-KR"/>
              </w:rPr>
              <w:t>960</w:t>
            </w:r>
          </w:p>
        </w:tc>
        <w:tc>
          <w:tcPr>
            <w:tcW w:w="992" w:type="dxa"/>
            <w:tcBorders>
              <w:top w:val="single" w:sz="4" w:space="0" w:color="auto"/>
              <w:left w:val="nil"/>
              <w:bottom w:val="single" w:sz="4" w:space="0" w:color="auto"/>
              <w:right w:val="single" w:sz="4" w:space="0" w:color="auto"/>
            </w:tcBorders>
          </w:tcPr>
          <w:p w14:paraId="34A9FF48" w14:textId="77777777" w:rsidR="00072E7C" w:rsidRPr="00EF5447" w:rsidRDefault="00072E7C" w:rsidP="00072E7C">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78B34738" w14:textId="77777777" w:rsidR="00072E7C" w:rsidRPr="00EF5447" w:rsidRDefault="00072E7C" w:rsidP="00072E7C">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10C015EC" w14:textId="77777777" w:rsidR="00072E7C" w:rsidRPr="00EF5447" w:rsidRDefault="00072E7C" w:rsidP="00072E7C">
            <w:pPr>
              <w:pStyle w:val="TAC"/>
              <w:rPr>
                <w:lang w:eastAsia="zh-CN"/>
              </w:rPr>
            </w:pPr>
          </w:p>
        </w:tc>
      </w:tr>
      <w:tr w:rsidR="00072E7C" w:rsidRPr="00EF5447" w14:paraId="3D01536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339A70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5CACDE2" w14:textId="77777777" w:rsidR="00072E7C" w:rsidRPr="00EF5447" w:rsidRDefault="00072E7C" w:rsidP="00072E7C">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20490C01" w14:textId="77777777" w:rsidR="00072E7C" w:rsidRPr="00EF5447" w:rsidRDefault="00072E7C" w:rsidP="00072E7C">
            <w:pPr>
              <w:pStyle w:val="TAC"/>
              <w:rPr>
                <w:lang w:eastAsia="zh-CN"/>
              </w:rPr>
            </w:pPr>
            <w:r w:rsidRPr="00EF5447">
              <w:rPr>
                <w:lang w:eastAsia="ko-KR"/>
              </w:rPr>
              <w:t>1884.5</w:t>
            </w:r>
          </w:p>
        </w:tc>
        <w:tc>
          <w:tcPr>
            <w:tcW w:w="425" w:type="dxa"/>
            <w:tcBorders>
              <w:top w:val="single" w:sz="4" w:space="0" w:color="auto"/>
              <w:left w:val="nil"/>
              <w:bottom w:val="single" w:sz="4" w:space="0" w:color="auto"/>
              <w:right w:val="single" w:sz="4" w:space="0" w:color="auto"/>
            </w:tcBorders>
          </w:tcPr>
          <w:p w14:paraId="2D5E3EFB" w14:textId="77777777" w:rsidR="00072E7C" w:rsidRPr="00EF5447" w:rsidRDefault="00072E7C" w:rsidP="00072E7C">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13A2FB01" w14:textId="77777777" w:rsidR="00072E7C" w:rsidRPr="00EF5447" w:rsidRDefault="00072E7C" w:rsidP="00072E7C">
            <w:pPr>
              <w:pStyle w:val="TAC"/>
              <w:rPr>
                <w:lang w:eastAsia="zh-CN"/>
              </w:rPr>
            </w:pPr>
            <w:r w:rsidRPr="00EF5447">
              <w:rPr>
                <w:lang w:eastAsia="ko-KR"/>
              </w:rPr>
              <w:t>1915.7</w:t>
            </w:r>
          </w:p>
        </w:tc>
        <w:tc>
          <w:tcPr>
            <w:tcW w:w="992" w:type="dxa"/>
            <w:tcBorders>
              <w:top w:val="single" w:sz="4" w:space="0" w:color="auto"/>
              <w:left w:val="nil"/>
              <w:bottom w:val="single" w:sz="4" w:space="0" w:color="auto"/>
              <w:right w:val="single" w:sz="4" w:space="0" w:color="auto"/>
            </w:tcBorders>
          </w:tcPr>
          <w:p w14:paraId="6E840457" w14:textId="77777777" w:rsidR="00072E7C" w:rsidRPr="00EF5447" w:rsidRDefault="00072E7C" w:rsidP="00072E7C">
            <w:pPr>
              <w:pStyle w:val="TAC"/>
              <w:rPr>
                <w:lang w:eastAsia="zh-CN"/>
              </w:rPr>
            </w:pPr>
            <w:r w:rsidRPr="00EF5447">
              <w:rPr>
                <w:lang w:eastAsia="ko-KR"/>
              </w:rPr>
              <w:t>-41</w:t>
            </w:r>
          </w:p>
        </w:tc>
        <w:tc>
          <w:tcPr>
            <w:tcW w:w="1134" w:type="dxa"/>
            <w:tcBorders>
              <w:top w:val="single" w:sz="4" w:space="0" w:color="auto"/>
              <w:left w:val="nil"/>
              <w:bottom w:val="single" w:sz="4" w:space="0" w:color="auto"/>
              <w:right w:val="single" w:sz="4" w:space="0" w:color="auto"/>
            </w:tcBorders>
            <w:noWrap/>
          </w:tcPr>
          <w:p w14:paraId="59A77989" w14:textId="77777777" w:rsidR="00072E7C" w:rsidRPr="00EF5447" w:rsidRDefault="00072E7C" w:rsidP="00072E7C">
            <w:pPr>
              <w:pStyle w:val="TAC"/>
              <w:rPr>
                <w:lang w:eastAsia="zh-CN"/>
              </w:rPr>
            </w:pPr>
            <w:r w:rsidRPr="00EF5447">
              <w:rPr>
                <w:lang w:eastAsia="ko-KR"/>
              </w:rPr>
              <w:t>0.3</w:t>
            </w:r>
          </w:p>
        </w:tc>
        <w:tc>
          <w:tcPr>
            <w:tcW w:w="1134" w:type="dxa"/>
            <w:tcBorders>
              <w:top w:val="single" w:sz="4" w:space="0" w:color="auto"/>
              <w:left w:val="nil"/>
              <w:bottom w:val="single" w:sz="4" w:space="0" w:color="auto"/>
              <w:right w:val="single" w:sz="4" w:space="0" w:color="auto"/>
            </w:tcBorders>
            <w:noWrap/>
          </w:tcPr>
          <w:p w14:paraId="08EE6765" w14:textId="77777777" w:rsidR="00072E7C" w:rsidRPr="00EF5447" w:rsidRDefault="00072E7C" w:rsidP="00072E7C">
            <w:pPr>
              <w:pStyle w:val="TAC"/>
              <w:rPr>
                <w:lang w:eastAsia="zh-TW"/>
              </w:rPr>
            </w:pPr>
            <w:r w:rsidRPr="00EF5447">
              <w:rPr>
                <w:lang w:eastAsia="zh-TW"/>
              </w:rPr>
              <w:t>3</w:t>
            </w:r>
          </w:p>
        </w:tc>
      </w:tr>
      <w:tr w:rsidR="00072E7C" w:rsidRPr="00EF5447" w14:paraId="0375167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6E860D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BD8FA11" w14:textId="77777777" w:rsidR="00072E7C" w:rsidRPr="00EF5447" w:rsidRDefault="00072E7C" w:rsidP="00072E7C">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5DFE3AB6" w14:textId="77777777" w:rsidR="00072E7C" w:rsidRPr="00EF5447" w:rsidRDefault="00072E7C" w:rsidP="00072E7C">
            <w:pPr>
              <w:pStyle w:val="TAC"/>
              <w:rPr>
                <w:lang w:eastAsia="zh-CN"/>
              </w:rPr>
            </w:pPr>
            <w:r w:rsidRPr="00EF5447">
              <w:rPr>
                <w:lang w:eastAsia="ko-KR"/>
              </w:rPr>
              <w:t>2545</w:t>
            </w:r>
          </w:p>
        </w:tc>
        <w:tc>
          <w:tcPr>
            <w:tcW w:w="425" w:type="dxa"/>
            <w:tcBorders>
              <w:top w:val="single" w:sz="4" w:space="0" w:color="auto"/>
              <w:left w:val="nil"/>
              <w:bottom w:val="single" w:sz="4" w:space="0" w:color="auto"/>
              <w:right w:val="single" w:sz="4" w:space="0" w:color="auto"/>
            </w:tcBorders>
          </w:tcPr>
          <w:p w14:paraId="7D1F3E77" w14:textId="77777777" w:rsidR="00072E7C" w:rsidRPr="00EF5447" w:rsidRDefault="00072E7C" w:rsidP="00072E7C">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32AC6014" w14:textId="77777777" w:rsidR="00072E7C" w:rsidRPr="00EF5447" w:rsidRDefault="00072E7C" w:rsidP="00072E7C">
            <w:pPr>
              <w:pStyle w:val="TAC"/>
              <w:rPr>
                <w:lang w:eastAsia="zh-CN"/>
              </w:rPr>
            </w:pPr>
            <w:r w:rsidRPr="00EF5447">
              <w:rPr>
                <w:lang w:eastAsia="ko-KR"/>
              </w:rPr>
              <w:t>2575</w:t>
            </w:r>
          </w:p>
        </w:tc>
        <w:tc>
          <w:tcPr>
            <w:tcW w:w="992" w:type="dxa"/>
            <w:tcBorders>
              <w:top w:val="single" w:sz="4" w:space="0" w:color="auto"/>
              <w:left w:val="nil"/>
              <w:bottom w:val="single" w:sz="4" w:space="0" w:color="auto"/>
              <w:right w:val="single" w:sz="4" w:space="0" w:color="auto"/>
            </w:tcBorders>
          </w:tcPr>
          <w:p w14:paraId="19EEBB0E" w14:textId="77777777" w:rsidR="00072E7C" w:rsidRPr="00EF5447" w:rsidRDefault="00072E7C" w:rsidP="00072E7C">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768ACF1D" w14:textId="77777777" w:rsidR="00072E7C" w:rsidRPr="00EF5447" w:rsidRDefault="00072E7C" w:rsidP="00072E7C">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4638933B" w14:textId="77777777" w:rsidR="00072E7C" w:rsidRPr="00EF5447" w:rsidRDefault="00072E7C" w:rsidP="00072E7C">
            <w:pPr>
              <w:pStyle w:val="TAC"/>
              <w:rPr>
                <w:lang w:eastAsia="zh-CN"/>
              </w:rPr>
            </w:pPr>
          </w:p>
        </w:tc>
      </w:tr>
      <w:tr w:rsidR="00072E7C" w:rsidRPr="00EF5447" w14:paraId="5D9BA1D0"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DEC0A35"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3505C76" w14:textId="77777777" w:rsidR="00072E7C" w:rsidRPr="00EF5447" w:rsidRDefault="00072E7C" w:rsidP="00072E7C">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5CF7E019" w14:textId="77777777" w:rsidR="00072E7C" w:rsidRPr="00EF5447" w:rsidRDefault="00072E7C" w:rsidP="00072E7C">
            <w:pPr>
              <w:pStyle w:val="TAC"/>
              <w:rPr>
                <w:lang w:eastAsia="zh-CN"/>
              </w:rPr>
            </w:pPr>
            <w:r w:rsidRPr="00EF5447">
              <w:rPr>
                <w:lang w:eastAsia="ko-KR"/>
              </w:rPr>
              <w:t>2595</w:t>
            </w:r>
          </w:p>
        </w:tc>
        <w:tc>
          <w:tcPr>
            <w:tcW w:w="425" w:type="dxa"/>
            <w:tcBorders>
              <w:top w:val="single" w:sz="4" w:space="0" w:color="auto"/>
              <w:left w:val="nil"/>
              <w:bottom w:val="single" w:sz="4" w:space="0" w:color="auto"/>
              <w:right w:val="single" w:sz="4" w:space="0" w:color="auto"/>
            </w:tcBorders>
          </w:tcPr>
          <w:p w14:paraId="2C5D18FE" w14:textId="77777777" w:rsidR="00072E7C" w:rsidRPr="00EF5447" w:rsidRDefault="00072E7C" w:rsidP="00072E7C">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0A94900F" w14:textId="77777777" w:rsidR="00072E7C" w:rsidRPr="00EF5447" w:rsidRDefault="00072E7C" w:rsidP="00072E7C">
            <w:pPr>
              <w:pStyle w:val="TAC"/>
              <w:rPr>
                <w:lang w:eastAsia="zh-CN"/>
              </w:rPr>
            </w:pPr>
            <w:r w:rsidRPr="00EF5447">
              <w:rPr>
                <w:lang w:eastAsia="ko-KR"/>
              </w:rPr>
              <w:t>2645</w:t>
            </w:r>
          </w:p>
        </w:tc>
        <w:tc>
          <w:tcPr>
            <w:tcW w:w="992" w:type="dxa"/>
            <w:tcBorders>
              <w:top w:val="single" w:sz="4" w:space="0" w:color="auto"/>
              <w:left w:val="nil"/>
              <w:bottom w:val="single" w:sz="4" w:space="0" w:color="auto"/>
              <w:right w:val="single" w:sz="4" w:space="0" w:color="auto"/>
            </w:tcBorders>
          </w:tcPr>
          <w:p w14:paraId="00674361" w14:textId="77777777" w:rsidR="00072E7C" w:rsidRPr="00EF5447" w:rsidRDefault="00072E7C" w:rsidP="00072E7C">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14908EFF" w14:textId="77777777" w:rsidR="00072E7C" w:rsidRPr="00EF5447" w:rsidRDefault="00072E7C" w:rsidP="00072E7C">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08CA8D4E" w14:textId="77777777" w:rsidR="00072E7C" w:rsidRPr="00EF5447" w:rsidRDefault="00072E7C" w:rsidP="00072E7C">
            <w:pPr>
              <w:pStyle w:val="TAC"/>
              <w:rPr>
                <w:lang w:eastAsia="zh-CN"/>
              </w:rPr>
            </w:pPr>
          </w:p>
        </w:tc>
      </w:tr>
      <w:tr w:rsidR="00072E7C" w:rsidRPr="00EF5447" w14:paraId="3A05B5FC"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69B889A" w14:textId="77777777" w:rsidR="00072E7C" w:rsidRPr="00EF5447" w:rsidRDefault="00072E7C" w:rsidP="00072E7C">
            <w:pPr>
              <w:pStyle w:val="TAC"/>
              <w:rPr>
                <w:lang w:eastAsia="ja-JP"/>
              </w:rPr>
            </w:pPr>
            <w:r w:rsidRPr="00EF5447">
              <w:rPr>
                <w:lang w:eastAsia="ja-JP"/>
              </w:rPr>
              <w:t>DC_18_n77</w:t>
            </w:r>
          </w:p>
        </w:tc>
        <w:tc>
          <w:tcPr>
            <w:tcW w:w="2693" w:type="dxa"/>
            <w:tcBorders>
              <w:top w:val="single" w:sz="4" w:space="0" w:color="auto"/>
              <w:left w:val="nil"/>
              <w:bottom w:val="single" w:sz="4" w:space="0" w:color="auto"/>
              <w:right w:val="single" w:sz="4" w:space="0" w:color="auto"/>
            </w:tcBorders>
          </w:tcPr>
          <w:p w14:paraId="07D45869" w14:textId="77777777" w:rsidR="00072E7C" w:rsidRPr="00EF5447" w:rsidRDefault="00072E7C" w:rsidP="00072E7C">
            <w:pPr>
              <w:pStyle w:val="TAL"/>
            </w:pPr>
            <w:r w:rsidRPr="00EF5447">
              <w:t xml:space="preserve">E-UTRA Band </w:t>
            </w:r>
            <w:r w:rsidRPr="00EF5447">
              <w:rPr>
                <w:rFonts w:eastAsia="MS Mincho"/>
                <w:lang w:eastAsia="ja-JP"/>
              </w:rPr>
              <w:t>1, 3, 11, 21, 28, 34,</w:t>
            </w:r>
            <w:r>
              <w:rPr>
                <w:rFonts w:eastAsia="MS Mincho"/>
                <w:lang w:eastAsia="ja-JP"/>
              </w:rPr>
              <w:t xml:space="preserve"> 40,</w:t>
            </w:r>
            <w:r w:rsidRPr="00EF5447">
              <w:rPr>
                <w:rFonts w:eastAsia="MS Mincho"/>
                <w:lang w:eastAsia="ja-JP"/>
              </w:rPr>
              <w:t xml:space="preserve"> 65, 74</w:t>
            </w:r>
          </w:p>
        </w:tc>
        <w:tc>
          <w:tcPr>
            <w:tcW w:w="1276" w:type="dxa"/>
            <w:tcBorders>
              <w:top w:val="single" w:sz="4" w:space="0" w:color="auto"/>
              <w:left w:val="nil"/>
              <w:bottom w:val="single" w:sz="4" w:space="0" w:color="auto"/>
              <w:right w:val="single" w:sz="4" w:space="0" w:color="auto"/>
            </w:tcBorders>
          </w:tcPr>
          <w:p w14:paraId="78506D29"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078C6DD"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471E79F"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0CFA8B6" w14:textId="77777777" w:rsidR="00072E7C" w:rsidRPr="00EF5447" w:rsidRDefault="00072E7C" w:rsidP="00072E7C">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98821F6" w14:textId="77777777" w:rsidR="00072E7C" w:rsidRPr="00EF5447" w:rsidRDefault="00072E7C" w:rsidP="00072E7C">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68BBE07" w14:textId="77777777" w:rsidR="00072E7C" w:rsidRPr="00EF5447" w:rsidRDefault="00072E7C" w:rsidP="00072E7C">
            <w:pPr>
              <w:pStyle w:val="TAC"/>
            </w:pPr>
          </w:p>
        </w:tc>
      </w:tr>
      <w:tr w:rsidR="00072E7C" w:rsidRPr="00EF5447" w14:paraId="582E175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8235B2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F6D3332" w14:textId="77777777" w:rsidR="00072E7C" w:rsidRPr="00EF5447" w:rsidRDefault="00072E7C" w:rsidP="00072E7C">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2B51F64F" w14:textId="77777777" w:rsidR="00072E7C" w:rsidRPr="00EF5447" w:rsidRDefault="00072E7C" w:rsidP="00072E7C">
            <w:pPr>
              <w:pStyle w:val="TAC"/>
            </w:pPr>
            <w:r w:rsidRPr="00EF5447">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0262F2D2" w14:textId="77777777" w:rsidR="00072E7C" w:rsidRPr="00EF5447" w:rsidRDefault="00072E7C" w:rsidP="00072E7C">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290A05A8" w14:textId="77777777" w:rsidR="00072E7C" w:rsidRPr="00EF5447" w:rsidRDefault="00072E7C" w:rsidP="00072E7C">
            <w:pPr>
              <w:pStyle w:val="TAC"/>
            </w:pPr>
            <w:r w:rsidRPr="00EF5447">
              <w:rPr>
                <w:rFonts w:eastAsia="MS Mincho"/>
                <w:lang w:eastAsia="ja-JP"/>
              </w:rPr>
              <w:t>960</w:t>
            </w:r>
          </w:p>
        </w:tc>
        <w:tc>
          <w:tcPr>
            <w:tcW w:w="992" w:type="dxa"/>
            <w:tcBorders>
              <w:top w:val="single" w:sz="4" w:space="0" w:color="auto"/>
              <w:left w:val="nil"/>
              <w:bottom w:val="single" w:sz="4" w:space="0" w:color="auto"/>
              <w:right w:val="single" w:sz="4" w:space="0" w:color="auto"/>
            </w:tcBorders>
          </w:tcPr>
          <w:p w14:paraId="0087CDB0" w14:textId="77777777" w:rsidR="00072E7C" w:rsidRPr="00EF5447" w:rsidRDefault="00072E7C" w:rsidP="00072E7C">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74EA8046" w14:textId="77777777" w:rsidR="00072E7C" w:rsidRPr="00EF5447" w:rsidRDefault="00072E7C" w:rsidP="00072E7C">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347E521" w14:textId="77777777" w:rsidR="00072E7C" w:rsidRPr="00EF5447" w:rsidRDefault="00072E7C" w:rsidP="00072E7C">
            <w:pPr>
              <w:pStyle w:val="TAC"/>
            </w:pPr>
          </w:p>
        </w:tc>
      </w:tr>
      <w:tr w:rsidR="00072E7C" w:rsidRPr="00EF5447" w14:paraId="4BD228C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B42B4E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923009F" w14:textId="77777777" w:rsidR="00072E7C" w:rsidRPr="00EF5447" w:rsidRDefault="00072E7C" w:rsidP="00072E7C">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5EDBB398" w14:textId="77777777" w:rsidR="00072E7C" w:rsidRPr="00EF5447" w:rsidRDefault="00072E7C" w:rsidP="00072E7C">
            <w:pPr>
              <w:pStyle w:val="TAC"/>
            </w:pPr>
            <w:r w:rsidRPr="00EF5447">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2D85B446" w14:textId="77777777" w:rsidR="00072E7C" w:rsidRPr="00EF5447" w:rsidRDefault="00072E7C" w:rsidP="00072E7C">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7D61A40A" w14:textId="77777777" w:rsidR="00072E7C" w:rsidRPr="00EF5447" w:rsidRDefault="00072E7C" w:rsidP="00072E7C">
            <w:pPr>
              <w:pStyle w:val="TAC"/>
            </w:pPr>
            <w:r w:rsidRPr="00EF5447">
              <w:t>1915.7</w:t>
            </w:r>
          </w:p>
        </w:tc>
        <w:tc>
          <w:tcPr>
            <w:tcW w:w="992" w:type="dxa"/>
            <w:tcBorders>
              <w:top w:val="single" w:sz="4" w:space="0" w:color="auto"/>
              <w:left w:val="nil"/>
              <w:bottom w:val="single" w:sz="4" w:space="0" w:color="auto"/>
              <w:right w:val="single" w:sz="4" w:space="0" w:color="auto"/>
            </w:tcBorders>
          </w:tcPr>
          <w:p w14:paraId="25DEFFD5" w14:textId="77777777" w:rsidR="00072E7C" w:rsidRPr="00EF5447" w:rsidRDefault="00072E7C" w:rsidP="00072E7C">
            <w:pPr>
              <w:pStyle w:val="TAC"/>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77094CF1" w14:textId="77777777" w:rsidR="00072E7C" w:rsidRPr="00EF5447" w:rsidRDefault="00072E7C" w:rsidP="00072E7C">
            <w:pPr>
              <w:pStyle w:val="TAC"/>
            </w:pPr>
            <w:r w:rsidRPr="00EF5447">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3AD9AD17" w14:textId="77777777" w:rsidR="00072E7C" w:rsidRPr="00EF5447" w:rsidRDefault="00072E7C" w:rsidP="00072E7C">
            <w:pPr>
              <w:pStyle w:val="TAC"/>
            </w:pPr>
            <w:r w:rsidRPr="00EF5447">
              <w:rPr>
                <w:rFonts w:eastAsia="MS Mincho"/>
                <w:lang w:eastAsia="ja-JP"/>
              </w:rPr>
              <w:t>3</w:t>
            </w:r>
          </w:p>
        </w:tc>
      </w:tr>
      <w:tr w:rsidR="00072E7C" w:rsidRPr="00EF5447" w14:paraId="41F2EEC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873BAA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ACB85E2" w14:textId="77777777" w:rsidR="00072E7C" w:rsidRPr="00EF5447" w:rsidRDefault="00072E7C" w:rsidP="00072E7C">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1CDC0F50" w14:textId="77777777" w:rsidR="00072E7C" w:rsidRPr="00EF5447" w:rsidRDefault="00072E7C" w:rsidP="00072E7C">
            <w:pPr>
              <w:pStyle w:val="TAC"/>
            </w:pPr>
            <w:r w:rsidRPr="00EF5447">
              <w:rPr>
                <w:rFonts w:eastAsia="MS Mincho"/>
                <w:lang w:eastAsia="ja-JP"/>
              </w:rPr>
              <w:t>2545</w:t>
            </w:r>
          </w:p>
        </w:tc>
        <w:tc>
          <w:tcPr>
            <w:tcW w:w="425" w:type="dxa"/>
            <w:tcBorders>
              <w:top w:val="single" w:sz="4" w:space="0" w:color="auto"/>
              <w:left w:val="nil"/>
              <w:bottom w:val="single" w:sz="4" w:space="0" w:color="auto"/>
              <w:right w:val="single" w:sz="4" w:space="0" w:color="auto"/>
            </w:tcBorders>
          </w:tcPr>
          <w:p w14:paraId="41442C3B" w14:textId="77777777" w:rsidR="00072E7C" w:rsidRPr="00EF5447" w:rsidRDefault="00072E7C" w:rsidP="00072E7C">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6F61A7CD" w14:textId="77777777" w:rsidR="00072E7C" w:rsidRPr="00EF5447" w:rsidRDefault="00072E7C" w:rsidP="00072E7C">
            <w:pPr>
              <w:pStyle w:val="TAC"/>
            </w:pPr>
            <w:r w:rsidRPr="00EF5447">
              <w:rPr>
                <w:rFonts w:eastAsia="MS Mincho"/>
                <w:lang w:eastAsia="ja-JP"/>
              </w:rPr>
              <w:t>2575</w:t>
            </w:r>
          </w:p>
        </w:tc>
        <w:tc>
          <w:tcPr>
            <w:tcW w:w="992" w:type="dxa"/>
            <w:tcBorders>
              <w:top w:val="single" w:sz="4" w:space="0" w:color="auto"/>
              <w:left w:val="nil"/>
              <w:bottom w:val="single" w:sz="4" w:space="0" w:color="auto"/>
              <w:right w:val="single" w:sz="4" w:space="0" w:color="auto"/>
            </w:tcBorders>
          </w:tcPr>
          <w:p w14:paraId="106F518C" w14:textId="77777777" w:rsidR="00072E7C" w:rsidRPr="00EF5447" w:rsidRDefault="00072E7C" w:rsidP="00072E7C">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199814E5" w14:textId="77777777" w:rsidR="00072E7C" w:rsidRPr="00EF5447" w:rsidRDefault="00072E7C" w:rsidP="00072E7C">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7A664F08" w14:textId="77777777" w:rsidR="00072E7C" w:rsidRPr="00EF5447" w:rsidRDefault="00072E7C" w:rsidP="00072E7C">
            <w:pPr>
              <w:pStyle w:val="TAC"/>
            </w:pPr>
          </w:p>
        </w:tc>
      </w:tr>
      <w:tr w:rsidR="00072E7C" w:rsidRPr="00EF5447" w14:paraId="2682DD4C"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FC002E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43CC00C" w14:textId="77777777" w:rsidR="00072E7C" w:rsidRPr="00EF5447" w:rsidRDefault="00072E7C" w:rsidP="00072E7C">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49A05B8F" w14:textId="77777777" w:rsidR="00072E7C" w:rsidRPr="00EF5447" w:rsidRDefault="00072E7C" w:rsidP="00072E7C">
            <w:pPr>
              <w:pStyle w:val="TAC"/>
            </w:pPr>
            <w:r w:rsidRPr="00EF5447">
              <w:rPr>
                <w:rFonts w:eastAsia="MS Mincho"/>
                <w:lang w:eastAsia="ja-JP"/>
              </w:rPr>
              <w:t>2595</w:t>
            </w:r>
          </w:p>
        </w:tc>
        <w:tc>
          <w:tcPr>
            <w:tcW w:w="425" w:type="dxa"/>
            <w:tcBorders>
              <w:top w:val="single" w:sz="4" w:space="0" w:color="auto"/>
              <w:left w:val="nil"/>
              <w:bottom w:val="single" w:sz="4" w:space="0" w:color="auto"/>
              <w:right w:val="single" w:sz="4" w:space="0" w:color="auto"/>
            </w:tcBorders>
          </w:tcPr>
          <w:p w14:paraId="27E55691" w14:textId="77777777" w:rsidR="00072E7C" w:rsidRPr="00EF5447" w:rsidRDefault="00072E7C" w:rsidP="00072E7C">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2436B572" w14:textId="77777777" w:rsidR="00072E7C" w:rsidRPr="00EF5447" w:rsidRDefault="00072E7C" w:rsidP="00072E7C">
            <w:pPr>
              <w:pStyle w:val="TAC"/>
            </w:pPr>
            <w:r w:rsidRPr="00EF5447">
              <w:rPr>
                <w:rFonts w:eastAsia="MS Mincho"/>
                <w:lang w:eastAsia="ja-JP"/>
              </w:rPr>
              <w:t>2645</w:t>
            </w:r>
          </w:p>
        </w:tc>
        <w:tc>
          <w:tcPr>
            <w:tcW w:w="992" w:type="dxa"/>
            <w:tcBorders>
              <w:top w:val="single" w:sz="4" w:space="0" w:color="auto"/>
              <w:left w:val="nil"/>
              <w:bottom w:val="single" w:sz="4" w:space="0" w:color="auto"/>
              <w:right w:val="single" w:sz="4" w:space="0" w:color="auto"/>
            </w:tcBorders>
          </w:tcPr>
          <w:p w14:paraId="61DB95CD" w14:textId="77777777" w:rsidR="00072E7C" w:rsidRPr="00EF5447" w:rsidRDefault="00072E7C" w:rsidP="00072E7C">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00ECCF0" w14:textId="77777777" w:rsidR="00072E7C" w:rsidRPr="00EF5447" w:rsidRDefault="00072E7C" w:rsidP="00072E7C">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2D8E982" w14:textId="77777777" w:rsidR="00072E7C" w:rsidRPr="00EF5447" w:rsidRDefault="00072E7C" w:rsidP="00072E7C">
            <w:pPr>
              <w:pStyle w:val="TAC"/>
            </w:pPr>
          </w:p>
        </w:tc>
      </w:tr>
      <w:tr w:rsidR="00072E7C" w:rsidRPr="00EF5447" w14:paraId="0B54D06C"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5706183" w14:textId="77777777" w:rsidR="00072E7C" w:rsidRPr="00EF5447" w:rsidRDefault="00072E7C" w:rsidP="00072E7C">
            <w:pPr>
              <w:pStyle w:val="TAC"/>
              <w:rPr>
                <w:lang w:eastAsia="ja-JP"/>
              </w:rPr>
            </w:pPr>
            <w:r w:rsidRPr="00EF5447">
              <w:rPr>
                <w:lang w:eastAsia="ja-JP"/>
              </w:rPr>
              <w:t>DC_18_n78</w:t>
            </w:r>
          </w:p>
        </w:tc>
        <w:tc>
          <w:tcPr>
            <w:tcW w:w="2693" w:type="dxa"/>
            <w:tcBorders>
              <w:top w:val="single" w:sz="4" w:space="0" w:color="auto"/>
              <w:left w:val="nil"/>
              <w:bottom w:val="single" w:sz="4" w:space="0" w:color="auto"/>
              <w:right w:val="single" w:sz="4" w:space="0" w:color="auto"/>
            </w:tcBorders>
          </w:tcPr>
          <w:p w14:paraId="43599B35" w14:textId="77777777" w:rsidR="00072E7C" w:rsidRPr="00EF5447" w:rsidRDefault="00072E7C" w:rsidP="00072E7C">
            <w:pPr>
              <w:pStyle w:val="TAL"/>
            </w:pPr>
            <w:r w:rsidRPr="00EF5447">
              <w:t xml:space="preserve">E-UTRA Band </w:t>
            </w:r>
            <w:r w:rsidRPr="00EF5447">
              <w:rPr>
                <w:lang w:eastAsia="ja-JP"/>
              </w:rPr>
              <w:t>1, 3, 11, 21, 28, 34,</w:t>
            </w:r>
            <w:r>
              <w:rPr>
                <w:lang w:eastAsia="ja-JP"/>
              </w:rPr>
              <w:t xml:space="preserve"> 40,</w:t>
            </w:r>
            <w:r w:rsidRPr="00EF5447">
              <w:rPr>
                <w:lang w:eastAsia="ja-JP"/>
              </w:rPr>
              <w:t xml:space="preserve"> 65, 74</w:t>
            </w:r>
          </w:p>
        </w:tc>
        <w:tc>
          <w:tcPr>
            <w:tcW w:w="1276" w:type="dxa"/>
            <w:tcBorders>
              <w:top w:val="single" w:sz="4" w:space="0" w:color="auto"/>
              <w:left w:val="nil"/>
              <w:bottom w:val="single" w:sz="4" w:space="0" w:color="auto"/>
              <w:right w:val="single" w:sz="4" w:space="0" w:color="auto"/>
            </w:tcBorders>
          </w:tcPr>
          <w:p w14:paraId="5FA41811"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53C3FE2"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36B96AB"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1800898" w14:textId="77777777" w:rsidR="00072E7C" w:rsidRPr="00EF5447" w:rsidRDefault="00072E7C" w:rsidP="00072E7C">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7D68D55" w14:textId="77777777" w:rsidR="00072E7C" w:rsidRPr="00EF5447" w:rsidRDefault="00072E7C" w:rsidP="00072E7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CF8AEC0" w14:textId="77777777" w:rsidR="00072E7C" w:rsidRPr="00EF5447" w:rsidRDefault="00072E7C" w:rsidP="00072E7C">
            <w:pPr>
              <w:pStyle w:val="TAC"/>
            </w:pPr>
          </w:p>
        </w:tc>
      </w:tr>
      <w:tr w:rsidR="00072E7C" w:rsidRPr="00EF5447" w14:paraId="31416D8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FCC7C7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2CF30F9" w14:textId="77777777" w:rsidR="00072E7C" w:rsidRPr="00EF5447" w:rsidRDefault="00072E7C" w:rsidP="00072E7C">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196C190" w14:textId="77777777" w:rsidR="00072E7C" w:rsidRPr="00EF5447" w:rsidRDefault="00072E7C" w:rsidP="00072E7C">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5F8C6396"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7D56D20" w14:textId="77777777" w:rsidR="00072E7C" w:rsidRPr="00EF5447" w:rsidRDefault="00072E7C" w:rsidP="00072E7C">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41C8333A" w14:textId="77777777" w:rsidR="00072E7C" w:rsidRPr="00EF5447" w:rsidRDefault="00072E7C" w:rsidP="00072E7C">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862004D" w14:textId="77777777" w:rsidR="00072E7C" w:rsidRPr="00EF5447" w:rsidRDefault="00072E7C" w:rsidP="00072E7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2B267B6" w14:textId="77777777" w:rsidR="00072E7C" w:rsidRPr="00EF5447" w:rsidRDefault="00072E7C" w:rsidP="00072E7C">
            <w:pPr>
              <w:pStyle w:val="TAC"/>
            </w:pPr>
          </w:p>
        </w:tc>
      </w:tr>
      <w:tr w:rsidR="00072E7C" w:rsidRPr="00EF5447" w14:paraId="63BC6E3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612FD80"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193F936" w14:textId="77777777" w:rsidR="00072E7C" w:rsidRPr="00EF5447" w:rsidRDefault="00072E7C" w:rsidP="00072E7C">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4CC3AB2" w14:textId="77777777" w:rsidR="00072E7C" w:rsidRPr="00EF5447" w:rsidRDefault="00072E7C" w:rsidP="00072E7C">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9F4B3B3"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B9ECFBE" w14:textId="77777777" w:rsidR="00072E7C" w:rsidRPr="00EF5447" w:rsidRDefault="00072E7C" w:rsidP="00072E7C">
            <w:pPr>
              <w:pStyle w:val="TAC"/>
            </w:pPr>
            <w:r w:rsidRPr="00EF5447">
              <w:t>1915.7</w:t>
            </w:r>
          </w:p>
        </w:tc>
        <w:tc>
          <w:tcPr>
            <w:tcW w:w="992" w:type="dxa"/>
            <w:tcBorders>
              <w:top w:val="single" w:sz="4" w:space="0" w:color="auto"/>
              <w:left w:val="nil"/>
              <w:bottom w:val="single" w:sz="4" w:space="0" w:color="auto"/>
              <w:right w:val="single" w:sz="4" w:space="0" w:color="auto"/>
            </w:tcBorders>
          </w:tcPr>
          <w:p w14:paraId="36946D36" w14:textId="77777777" w:rsidR="00072E7C" w:rsidRPr="00EF5447" w:rsidRDefault="00072E7C" w:rsidP="00072E7C">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772E8B81" w14:textId="77777777" w:rsidR="00072E7C" w:rsidRPr="00EF5447" w:rsidRDefault="00072E7C" w:rsidP="00072E7C">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4FAABA5D" w14:textId="77777777" w:rsidR="00072E7C" w:rsidRPr="00EF5447" w:rsidRDefault="00072E7C" w:rsidP="00072E7C">
            <w:pPr>
              <w:pStyle w:val="TAC"/>
            </w:pPr>
            <w:r w:rsidRPr="00EF5447">
              <w:rPr>
                <w:lang w:eastAsia="ja-JP"/>
              </w:rPr>
              <w:t>3</w:t>
            </w:r>
          </w:p>
        </w:tc>
      </w:tr>
      <w:tr w:rsidR="00072E7C" w:rsidRPr="00EF5447" w14:paraId="3C4C27B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EDCBAB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4F43263" w14:textId="77777777" w:rsidR="00072E7C" w:rsidRPr="00EF5447" w:rsidRDefault="00072E7C" w:rsidP="00072E7C">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73DB803" w14:textId="77777777" w:rsidR="00072E7C" w:rsidRPr="00EF5447" w:rsidRDefault="00072E7C" w:rsidP="00072E7C">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05C91FD6"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FD718EE" w14:textId="77777777" w:rsidR="00072E7C" w:rsidRPr="00EF5447" w:rsidRDefault="00072E7C" w:rsidP="00072E7C">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49E4212D" w14:textId="77777777" w:rsidR="00072E7C" w:rsidRPr="00EF5447" w:rsidRDefault="00072E7C" w:rsidP="00072E7C">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FD99676" w14:textId="77777777" w:rsidR="00072E7C" w:rsidRPr="00EF5447" w:rsidRDefault="00072E7C" w:rsidP="00072E7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96E01E9" w14:textId="77777777" w:rsidR="00072E7C" w:rsidRPr="00EF5447" w:rsidRDefault="00072E7C" w:rsidP="00072E7C">
            <w:pPr>
              <w:pStyle w:val="TAC"/>
            </w:pPr>
          </w:p>
        </w:tc>
      </w:tr>
      <w:tr w:rsidR="00072E7C" w:rsidRPr="00EF5447" w14:paraId="2A05486C"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09BF8F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AABB829" w14:textId="77777777" w:rsidR="00072E7C" w:rsidRPr="00EF5447" w:rsidRDefault="00072E7C" w:rsidP="00072E7C">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8C4C3D9" w14:textId="77777777" w:rsidR="00072E7C" w:rsidRPr="00EF5447" w:rsidRDefault="00072E7C" w:rsidP="00072E7C">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2F9A5C8F"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FDDB62F" w14:textId="77777777" w:rsidR="00072E7C" w:rsidRPr="00EF5447" w:rsidRDefault="00072E7C" w:rsidP="00072E7C">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07A319EC" w14:textId="77777777" w:rsidR="00072E7C" w:rsidRPr="00EF5447" w:rsidRDefault="00072E7C" w:rsidP="00072E7C">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72614FB" w14:textId="77777777" w:rsidR="00072E7C" w:rsidRPr="00EF5447" w:rsidRDefault="00072E7C" w:rsidP="00072E7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AFF9509" w14:textId="77777777" w:rsidR="00072E7C" w:rsidRPr="00EF5447" w:rsidRDefault="00072E7C" w:rsidP="00072E7C">
            <w:pPr>
              <w:pStyle w:val="TAC"/>
            </w:pPr>
          </w:p>
        </w:tc>
      </w:tr>
      <w:tr w:rsidR="00072E7C" w:rsidRPr="00EF5447" w14:paraId="778D438D"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7B81C05" w14:textId="77777777" w:rsidR="00072E7C" w:rsidRPr="00EF5447" w:rsidRDefault="00072E7C" w:rsidP="00072E7C">
            <w:pPr>
              <w:pStyle w:val="TAC"/>
              <w:rPr>
                <w:lang w:eastAsia="ja-JP"/>
              </w:rPr>
            </w:pPr>
            <w:r w:rsidRPr="00EF5447">
              <w:rPr>
                <w:lang w:eastAsia="ja-JP"/>
              </w:rPr>
              <w:t>DC_18_n79</w:t>
            </w:r>
          </w:p>
        </w:tc>
        <w:tc>
          <w:tcPr>
            <w:tcW w:w="2693" w:type="dxa"/>
            <w:tcBorders>
              <w:top w:val="single" w:sz="4" w:space="0" w:color="auto"/>
              <w:left w:val="nil"/>
              <w:bottom w:val="single" w:sz="4" w:space="0" w:color="auto"/>
              <w:right w:val="single" w:sz="4" w:space="0" w:color="auto"/>
            </w:tcBorders>
          </w:tcPr>
          <w:p w14:paraId="5D17BBEA" w14:textId="77777777" w:rsidR="00072E7C" w:rsidRPr="00EF5447" w:rsidRDefault="00072E7C" w:rsidP="00072E7C">
            <w:pPr>
              <w:pStyle w:val="TAL"/>
            </w:pPr>
            <w:r w:rsidRPr="00EF5447">
              <w:t xml:space="preserve">E-UTRA Band </w:t>
            </w:r>
            <w:r w:rsidRPr="00EF5447">
              <w:rPr>
                <w:lang w:eastAsia="ja-JP"/>
              </w:rPr>
              <w:t>1, 3, 11, 21, 28, 34,</w:t>
            </w:r>
            <w:r>
              <w:rPr>
                <w:lang w:eastAsia="ja-JP"/>
              </w:rPr>
              <w:t xml:space="preserve"> 40,</w:t>
            </w:r>
            <w:r w:rsidRPr="00EF5447">
              <w:rPr>
                <w:lang w:eastAsia="ja-JP"/>
              </w:rPr>
              <w:t xml:space="preserve"> 42, 65, 74</w:t>
            </w:r>
          </w:p>
        </w:tc>
        <w:tc>
          <w:tcPr>
            <w:tcW w:w="1276" w:type="dxa"/>
            <w:tcBorders>
              <w:top w:val="single" w:sz="4" w:space="0" w:color="auto"/>
              <w:left w:val="nil"/>
              <w:bottom w:val="single" w:sz="4" w:space="0" w:color="auto"/>
              <w:right w:val="single" w:sz="4" w:space="0" w:color="auto"/>
            </w:tcBorders>
          </w:tcPr>
          <w:p w14:paraId="7290E083"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B01FFFF"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56C69D98"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C98C6C2" w14:textId="77777777" w:rsidR="00072E7C" w:rsidRPr="00EF5447" w:rsidRDefault="00072E7C" w:rsidP="00072E7C">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C0DC197" w14:textId="77777777" w:rsidR="00072E7C" w:rsidRPr="00EF5447" w:rsidRDefault="00072E7C" w:rsidP="00072E7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6C891C7" w14:textId="77777777" w:rsidR="00072E7C" w:rsidRPr="00EF5447" w:rsidRDefault="00072E7C" w:rsidP="00072E7C">
            <w:pPr>
              <w:pStyle w:val="TAC"/>
            </w:pPr>
          </w:p>
        </w:tc>
      </w:tr>
      <w:tr w:rsidR="00072E7C" w:rsidRPr="00EF5447" w14:paraId="6D20BC6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165644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9C48236" w14:textId="77777777" w:rsidR="00072E7C" w:rsidRPr="00EF5447" w:rsidRDefault="00072E7C" w:rsidP="00072E7C">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2C40E9B" w14:textId="77777777" w:rsidR="00072E7C" w:rsidRPr="00EF5447" w:rsidRDefault="00072E7C" w:rsidP="00072E7C">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66715677"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50F0918" w14:textId="77777777" w:rsidR="00072E7C" w:rsidRPr="00EF5447" w:rsidRDefault="00072E7C" w:rsidP="00072E7C">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4CDCACD8" w14:textId="77777777" w:rsidR="00072E7C" w:rsidRPr="00EF5447" w:rsidRDefault="00072E7C" w:rsidP="00072E7C">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8DFAD1D" w14:textId="77777777" w:rsidR="00072E7C" w:rsidRPr="00EF5447" w:rsidRDefault="00072E7C" w:rsidP="00072E7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80118C9" w14:textId="77777777" w:rsidR="00072E7C" w:rsidRPr="00EF5447" w:rsidRDefault="00072E7C" w:rsidP="00072E7C">
            <w:pPr>
              <w:pStyle w:val="TAC"/>
            </w:pPr>
          </w:p>
        </w:tc>
      </w:tr>
      <w:tr w:rsidR="00072E7C" w:rsidRPr="00EF5447" w14:paraId="2CC4515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BE865A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D9188C5" w14:textId="77777777" w:rsidR="00072E7C" w:rsidRPr="00EF5447" w:rsidRDefault="00072E7C" w:rsidP="00072E7C">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338CF20" w14:textId="77777777" w:rsidR="00072E7C" w:rsidRPr="00EF5447" w:rsidRDefault="00072E7C" w:rsidP="00072E7C">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56EC523"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58D8046" w14:textId="77777777" w:rsidR="00072E7C" w:rsidRPr="00EF5447" w:rsidRDefault="00072E7C" w:rsidP="00072E7C">
            <w:pPr>
              <w:pStyle w:val="TAC"/>
            </w:pPr>
            <w:r w:rsidRPr="00EF5447">
              <w:t>1915.7</w:t>
            </w:r>
          </w:p>
        </w:tc>
        <w:tc>
          <w:tcPr>
            <w:tcW w:w="992" w:type="dxa"/>
            <w:tcBorders>
              <w:top w:val="single" w:sz="4" w:space="0" w:color="auto"/>
              <w:left w:val="nil"/>
              <w:bottom w:val="single" w:sz="4" w:space="0" w:color="auto"/>
              <w:right w:val="single" w:sz="4" w:space="0" w:color="auto"/>
            </w:tcBorders>
          </w:tcPr>
          <w:p w14:paraId="207EA585" w14:textId="77777777" w:rsidR="00072E7C" w:rsidRPr="00EF5447" w:rsidRDefault="00072E7C" w:rsidP="00072E7C">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35A0999D" w14:textId="77777777" w:rsidR="00072E7C" w:rsidRPr="00EF5447" w:rsidRDefault="00072E7C" w:rsidP="00072E7C">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6D31DBA6" w14:textId="77777777" w:rsidR="00072E7C" w:rsidRPr="00EF5447" w:rsidRDefault="00072E7C" w:rsidP="00072E7C">
            <w:pPr>
              <w:pStyle w:val="TAC"/>
            </w:pPr>
            <w:r w:rsidRPr="00EF5447">
              <w:rPr>
                <w:lang w:eastAsia="ja-JP"/>
              </w:rPr>
              <w:t>3</w:t>
            </w:r>
          </w:p>
        </w:tc>
      </w:tr>
      <w:tr w:rsidR="00072E7C" w:rsidRPr="00EF5447" w14:paraId="7094273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2703405"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5886202" w14:textId="77777777" w:rsidR="00072E7C" w:rsidRPr="00EF5447" w:rsidRDefault="00072E7C" w:rsidP="00072E7C">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C24B76C" w14:textId="77777777" w:rsidR="00072E7C" w:rsidRPr="00EF5447" w:rsidRDefault="00072E7C" w:rsidP="00072E7C">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279DB321"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7EDCD6E" w14:textId="77777777" w:rsidR="00072E7C" w:rsidRPr="00EF5447" w:rsidRDefault="00072E7C" w:rsidP="00072E7C">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28EEEA00" w14:textId="77777777" w:rsidR="00072E7C" w:rsidRPr="00EF5447" w:rsidRDefault="00072E7C" w:rsidP="00072E7C">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093D132" w14:textId="77777777" w:rsidR="00072E7C" w:rsidRPr="00EF5447" w:rsidRDefault="00072E7C" w:rsidP="00072E7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1CD6B24" w14:textId="77777777" w:rsidR="00072E7C" w:rsidRPr="00EF5447" w:rsidRDefault="00072E7C" w:rsidP="00072E7C">
            <w:pPr>
              <w:pStyle w:val="TAC"/>
            </w:pPr>
          </w:p>
        </w:tc>
      </w:tr>
      <w:tr w:rsidR="00072E7C" w:rsidRPr="00EF5447" w14:paraId="6EC784FC"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EB1021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7A9B3C5" w14:textId="77777777" w:rsidR="00072E7C" w:rsidRPr="00EF5447" w:rsidRDefault="00072E7C" w:rsidP="00072E7C">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4628C2B" w14:textId="77777777" w:rsidR="00072E7C" w:rsidRPr="00EF5447" w:rsidRDefault="00072E7C" w:rsidP="00072E7C">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3A83447"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6EA3592" w14:textId="77777777" w:rsidR="00072E7C" w:rsidRPr="00EF5447" w:rsidRDefault="00072E7C" w:rsidP="00072E7C">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42162191" w14:textId="77777777" w:rsidR="00072E7C" w:rsidRPr="00EF5447" w:rsidRDefault="00072E7C" w:rsidP="00072E7C">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612975B" w14:textId="77777777" w:rsidR="00072E7C" w:rsidRPr="00EF5447" w:rsidRDefault="00072E7C" w:rsidP="00072E7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2457C89" w14:textId="77777777" w:rsidR="00072E7C" w:rsidRPr="00EF5447" w:rsidRDefault="00072E7C" w:rsidP="00072E7C">
            <w:pPr>
              <w:pStyle w:val="TAC"/>
            </w:pPr>
          </w:p>
        </w:tc>
      </w:tr>
      <w:tr w:rsidR="00072E7C" w:rsidRPr="00EF5447" w14:paraId="0698044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745A311" w14:textId="77777777" w:rsidR="00072E7C" w:rsidRPr="00EF5447" w:rsidRDefault="00072E7C" w:rsidP="00072E7C">
            <w:pPr>
              <w:pStyle w:val="TAC"/>
              <w:rPr>
                <w:lang w:eastAsia="ja-JP"/>
              </w:rPr>
            </w:pPr>
            <w:r w:rsidRPr="00EF5447">
              <w:rPr>
                <w:lang w:eastAsia="ja-JP"/>
              </w:rPr>
              <w:t>DC_19_n1</w:t>
            </w:r>
          </w:p>
        </w:tc>
        <w:tc>
          <w:tcPr>
            <w:tcW w:w="2693" w:type="dxa"/>
            <w:tcBorders>
              <w:top w:val="single" w:sz="4" w:space="0" w:color="auto"/>
              <w:left w:val="nil"/>
              <w:bottom w:val="single" w:sz="4" w:space="0" w:color="auto"/>
              <w:right w:val="single" w:sz="4" w:space="0" w:color="auto"/>
            </w:tcBorders>
          </w:tcPr>
          <w:p w14:paraId="458DB631" w14:textId="77777777" w:rsidR="00072E7C" w:rsidRPr="005053CB" w:rsidRDefault="00072E7C" w:rsidP="00072E7C">
            <w:pPr>
              <w:pStyle w:val="TAL"/>
              <w:rPr>
                <w:rFonts w:eastAsia="Yu Mincho"/>
                <w:lang w:val="de-DE" w:eastAsia="ja-JP"/>
              </w:rPr>
            </w:pPr>
            <w:r w:rsidRPr="005053CB">
              <w:rPr>
                <w:lang w:val="de-DE"/>
              </w:rPr>
              <w:t>E-UTRA Band 1, 11, 21, 28</w:t>
            </w:r>
            <w:r w:rsidRPr="005053CB">
              <w:rPr>
                <w:lang w:val="de-DE" w:eastAsia="ja-JP"/>
              </w:rPr>
              <w:t>, 40, 42, 65, 74</w:t>
            </w:r>
          </w:p>
          <w:p w14:paraId="689348BF" w14:textId="77777777" w:rsidR="00072E7C" w:rsidRPr="005053CB" w:rsidRDefault="00072E7C" w:rsidP="00072E7C">
            <w:pPr>
              <w:pStyle w:val="TAL"/>
              <w:rPr>
                <w:lang w:val="de-DE" w:eastAsia="ja-JP"/>
              </w:rPr>
            </w:pPr>
            <w:r w:rsidRPr="005053CB">
              <w:rPr>
                <w:lang w:val="de-DE" w:eastAsia="zh-CN"/>
              </w:rPr>
              <w:t>NR Band n79</w:t>
            </w:r>
          </w:p>
        </w:tc>
        <w:tc>
          <w:tcPr>
            <w:tcW w:w="1276" w:type="dxa"/>
            <w:tcBorders>
              <w:top w:val="single" w:sz="4" w:space="0" w:color="auto"/>
              <w:left w:val="nil"/>
              <w:bottom w:val="single" w:sz="4" w:space="0" w:color="auto"/>
              <w:right w:val="single" w:sz="4" w:space="0" w:color="auto"/>
            </w:tcBorders>
          </w:tcPr>
          <w:p w14:paraId="755AA425"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1581AB3"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C05173A"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A58C984"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B377E56"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AF65140" w14:textId="77777777" w:rsidR="00072E7C" w:rsidRPr="00EF5447" w:rsidRDefault="00072E7C" w:rsidP="00072E7C">
            <w:pPr>
              <w:pStyle w:val="TAC"/>
            </w:pPr>
          </w:p>
        </w:tc>
      </w:tr>
      <w:tr w:rsidR="00072E7C" w:rsidRPr="00EF5447" w14:paraId="1E04F11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0E9E82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87BBC0A" w14:textId="77777777" w:rsidR="00072E7C" w:rsidRPr="00EF5447" w:rsidRDefault="00072E7C" w:rsidP="00072E7C">
            <w:pPr>
              <w:pStyle w:val="TAL"/>
              <w:rPr>
                <w:lang w:eastAsia="ja-JP"/>
              </w:rPr>
            </w:pPr>
            <w:r w:rsidRPr="00EF5447">
              <w:t>NR Band n77</w:t>
            </w:r>
            <w:r w:rsidRPr="00EF5447">
              <w:rPr>
                <w:lang w:eastAsia="zh-CN"/>
              </w:rPr>
              <w:t>, n78</w:t>
            </w:r>
          </w:p>
        </w:tc>
        <w:tc>
          <w:tcPr>
            <w:tcW w:w="1276" w:type="dxa"/>
            <w:tcBorders>
              <w:top w:val="single" w:sz="4" w:space="0" w:color="auto"/>
              <w:left w:val="nil"/>
              <w:bottom w:val="single" w:sz="4" w:space="0" w:color="auto"/>
              <w:right w:val="single" w:sz="4" w:space="0" w:color="auto"/>
            </w:tcBorders>
          </w:tcPr>
          <w:p w14:paraId="3DE9BB5A"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AC53EF1"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C0C75D3"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510E410"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40A0D70"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0B22A14" w14:textId="77777777" w:rsidR="00072E7C" w:rsidRPr="00EF5447" w:rsidRDefault="00072E7C" w:rsidP="00072E7C">
            <w:pPr>
              <w:pStyle w:val="TAC"/>
            </w:pPr>
            <w:r w:rsidRPr="00EF5447">
              <w:t>2</w:t>
            </w:r>
          </w:p>
        </w:tc>
      </w:tr>
      <w:tr w:rsidR="00072E7C" w:rsidRPr="00EF5447" w14:paraId="4B72822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EA1150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4B0B769" w14:textId="77777777" w:rsidR="00072E7C" w:rsidRPr="00EF5447" w:rsidRDefault="00072E7C" w:rsidP="00072E7C">
            <w:pPr>
              <w:pStyle w:val="TAL"/>
              <w:rPr>
                <w:lang w:eastAsia="ja-JP"/>
              </w:rPr>
            </w:pPr>
            <w:r w:rsidRPr="00EF5447">
              <w:t>E-UTRA Band 3, 34</w:t>
            </w:r>
          </w:p>
        </w:tc>
        <w:tc>
          <w:tcPr>
            <w:tcW w:w="1276" w:type="dxa"/>
            <w:tcBorders>
              <w:top w:val="single" w:sz="4" w:space="0" w:color="auto"/>
              <w:left w:val="nil"/>
              <w:bottom w:val="single" w:sz="4" w:space="0" w:color="auto"/>
              <w:right w:val="single" w:sz="4" w:space="0" w:color="auto"/>
            </w:tcBorders>
          </w:tcPr>
          <w:p w14:paraId="4A791960"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2CF56BC"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73F427E"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0E6873C"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6DEC9C2"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BEF03D2" w14:textId="77777777" w:rsidR="00072E7C" w:rsidRPr="00EF5447" w:rsidRDefault="00072E7C" w:rsidP="00072E7C">
            <w:pPr>
              <w:pStyle w:val="TAC"/>
            </w:pPr>
            <w:r w:rsidRPr="00EF5447">
              <w:t>5</w:t>
            </w:r>
          </w:p>
        </w:tc>
      </w:tr>
      <w:tr w:rsidR="00072E7C" w:rsidRPr="00EF5447" w14:paraId="5D562AA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2F7FD8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EC67C22"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F951EDD" w14:textId="77777777" w:rsidR="00072E7C" w:rsidRPr="00EF5447" w:rsidRDefault="00072E7C" w:rsidP="00072E7C">
            <w:pPr>
              <w:pStyle w:val="TAC"/>
              <w:rPr>
                <w:lang w:eastAsia="ja-JP"/>
              </w:rPr>
            </w:pPr>
            <w:r w:rsidRPr="00EF5447">
              <w:t>945</w:t>
            </w:r>
          </w:p>
        </w:tc>
        <w:tc>
          <w:tcPr>
            <w:tcW w:w="425" w:type="dxa"/>
            <w:tcBorders>
              <w:top w:val="single" w:sz="4" w:space="0" w:color="auto"/>
              <w:left w:val="nil"/>
              <w:bottom w:val="single" w:sz="4" w:space="0" w:color="auto"/>
              <w:right w:val="single" w:sz="4" w:space="0" w:color="auto"/>
            </w:tcBorders>
          </w:tcPr>
          <w:p w14:paraId="36CDCE17"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0681EFA" w14:textId="77777777" w:rsidR="00072E7C" w:rsidRPr="00EF5447" w:rsidRDefault="00072E7C" w:rsidP="00072E7C">
            <w:pPr>
              <w:pStyle w:val="TAC"/>
              <w:rPr>
                <w:lang w:eastAsia="ja-JP"/>
              </w:rPr>
            </w:pPr>
            <w:r w:rsidRPr="00EF5447">
              <w:t>960</w:t>
            </w:r>
          </w:p>
        </w:tc>
        <w:tc>
          <w:tcPr>
            <w:tcW w:w="992" w:type="dxa"/>
            <w:tcBorders>
              <w:top w:val="single" w:sz="4" w:space="0" w:color="auto"/>
              <w:left w:val="nil"/>
              <w:bottom w:val="single" w:sz="4" w:space="0" w:color="auto"/>
              <w:right w:val="single" w:sz="4" w:space="0" w:color="auto"/>
            </w:tcBorders>
          </w:tcPr>
          <w:p w14:paraId="05790F67"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05086D6"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C517DDB" w14:textId="77777777" w:rsidR="00072E7C" w:rsidRPr="00EF5447" w:rsidRDefault="00072E7C" w:rsidP="00072E7C">
            <w:pPr>
              <w:pStyle w:val="TAC"/>
            </w:pPr>
          </w:p>
        </w:tc>
      </w:tr>
      <w:tr w:rsidR="00072E7C" w:rsidRPr="00EF5447" w14:paraId="5D7163E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DAF185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144B87C"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4665DD0" w14:textId="77777777" w:rsidR="00072E7C" w:rsidRPr="00EF5447" w:rsidRDefault="00072E7C" w:rsidP="00072E7C">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7629DC8F"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EFF5EA6" w14:textId="77777777" w:rsidR="00072E7C" w:rsidRPr="00EF5447" w:rsidRDefault="00072E7C" w:rsidP="00072E7C">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65DED427" w14:textId="77777777" w:rsidR="00072E7C" w:rsidRPr="00EF5447" w:rsidRDefault="00072E7C" w:rsidP="00072E7C">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307DD1CF"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5E6AC6B" w14:textId="77777777" w:rsidR="00072E7C" w:rsidRPr="00EF5447" w:rsidRDefault="00072E7C" w:rsidP="00072E7C">
            <w:pPr>
              <w:pStyle w:val="TAC"/>
            </w:pPr>
            <w:r w:rsidRPr="00EF5447">
              <w:t>5, 16</w:t>
            </w:r>
          </w:p>
        </w:tc>
      </w:tr>
      <w:tr w:rsidR="00072E7C" w:rsidRPr="00EF5447" w14:paraId="6945C05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21194D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788D23A"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6F5E326" w14:textId="77777777" w:rsidR="00072E7C" w:rsidRPr="00EF5447" w:rsidRDefault="00072E7C" w:rsidP="00072E7C">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1217E7BF"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A22540B" w14:textId="77777777" w:rsidR="00072E7C" w:rsidRPr="00EF5447" w:rsidRDefault="00072E7C" w:rsidP="00072E7C">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51FEF2AD" w14:textId="77777777" w:rsidR="00072E7C" w:rsidRPr="00EF5447" w:rsidRDefault="00072E7C" w:rsidP="00072E7C">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3CB0B808" w14:textId="77777777" w:rsidR="00072E7C" w:rsidRPr="00EF5447" w:rsidRDefault="00072E7C" w:rsidP="00072E7C">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6290D4EF" w14:textId="77777777" w:rsidR="00072E7C" w:rsidRPr="00EF5447" w:rsidRDefault="00072E7C" w:rsidP="00072E7C">
            <w:pPr>
              <w:pStyle w:val="TAC"/>
            </w:pPr>
            <w:r w:rsidRPr="00EF5447">
              <w:t>5, 7, 16</w:t>
            </w:r>
          </w:p>
        </w:tc>
      </w:tr>
      <w:tr w:rsidR="00072E7C" w:rsidRPr="00EF5447" w14:paraId="5E480DE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3F0E2E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B3DD08C"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D7664C6" w14:textId="77777777" w:rsidR="00072E7C" w:rsidRPr="00EF5447" w:rsidRDefault="00072E7C" w:rsidP="00072E7C">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5204D892"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EF52E4F" w14:textId="77777777" w:rsidR="00072E7C" w:rsidRPr="00EF5447" w:rsidRDefault="00072E7C" w:rsidP="00072E7C">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3EFE5B4D" w14:textId="77777777" w:rsidR="00072E7C" w:rsidRPr="00EF5447" w:rsidRDefault="00072E7C" w:rsidP="00072E7C">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3F016134" w14:textId="77777777" w:rsidR="00072E7C" w:rsidRPr="00EF5447" w:rsidRDefault="00072E7C" w:rsidP="00072E7C">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32FAE5A1" w14:textId="77777777" w:rsidR="00072E7C" w:rsidRPr="00EF5447" w:rsidRDefault="00072E7C" w:rsidP="00072E7C">
            <w:pPr>
              <w:pStyle w:val="TAC"/>
            </w:pPr>
            <w:r w:rsidRPr="00EF5447">
              <w:t>5, 7, 16</w:t>
            </w:r>
          </w:p>
        </w:tc>
      </w:tr>
      <w:tr w:rsidR="00072E7C" w:rsidRPr="00EF5447" w14:paraId="144475D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D495A0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20F06CC"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584948E" w14:textId="77777777" w:rsidR="00072E7C" w:rsidRPr="00EF5447" w:rsidRDefault="00072E7C" w:rsidP="00072E7C">
            <w:pPr>
              <w:pStyle w:val="TAC"/>
              <w:rPr>
                <w:lang w:eastAsia="ja-JP"/>
              </w:rPr>
            </w:pPr>
            <w:r w:rsidRPr="00EF5447">
              <w:t>2545</w:t>
            </w:r>
          </w:p>
        </w:tc>
        <w:tc>
          <w:tcPr>
            <w:tcW w:w="425" w:type="dxa"/>
            <w:tcBorders>
              <w:top w:val="single" w:sz="4" w:space="0" w:color="auto"/>
              <w:left w:val="nil"/>
              <w:bottom w:val="single" w:sz="4" w:space="0" w:color="auto"/>
              <w:right w:val="single" w:sz="4" w:space="0" w:color="auto"/>
            </w:tcBorders>
          </w:tcPr>
          <w:p w14:paraId="6A43DA42"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8190B8A" w14:textId="77777777" w:rsidR="00072E7C" w:rsidRPr="00EF5447" w:rsidRDefault="00072E7C" w:rsidP="00072E7C">
            <w:pPr>
              <w:pStyle w:val="TAC"/>
              <w:rPr>
                <w:lang w:eastAsia="ja-JP"/>
              </w:rPr>
            </w:pPr>
            <w:r w:rsidRPr="00EF5447">
              <w:t>2575</w:t>
            </w:r>
          </w:p>
        </w:tc>
        <w:tc>
          <w:tcPr>
            <w:tcW w:w="992" w:type="dxa"/>
            <w:tcBorders>
              <w:top w:val="single" w:sz="4" w:space="0" w:color="auto"/>
              <w:left w:val="nil"/>
              <w:bottom w:val="single" w:sz="4" w:space="0" w:color="auto"/>
              <w:right w:val="single" w:sz="4" w:space="0" w:color="auto"/>
            </w:tcBorders>
          </w:tcPr>
          <w:p w14:paraId="03DC86C0"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E2A3084"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3941DB4" w14:textId="77777777" w:rsidR="00072E7C" w:rsidRPr="00EF5447" w:rsidRDefault="00072E7C" w:rsidP="00072E7C">
            <w:pPr>
              <w:pStyle w:val="TAC"/>
            </w:pPr>
          </w:p>
        </w:tc>
      </w:tr>
      <w:tr w:rsidR="00072E7C" w:rsidRPr="00EF5447" w14:paraId="662C2D54"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16A28F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0B1DCAE"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26BAFFD" w14:textId="77777777" w:rsidR="00072E7C" w:rsidRPr="00EF5447" w:rsidRDefault="00072E7C" w:rsidP="00072E7C">
            <w:pPr>
              <w:pStyle w:val="TAC"/>
              <w:rPr>
                <w:lang w:eastAsia="ja-JP"/>
              </w:rPr>
            </w:pPr>
            <w:r w:rsidRPr="00EF5447">
              <w:t>2595</w:t>
            </w:r>
          </w:p>
        </w:tc>
        <w:tc>
          <w:tcPr>
            <w:tcW w:w="425" w:type="dxa"/>
            <w:tcBorders>
              <w:top w:val="single" w:sz="4" w:space="0" w:color="auto"/>
              <w:left w:val="nil"/>
              <w:bottom w:val="single" w:sz="4" w:space="0" w:color="auto"/>
              <w:right w:val="single" w:sz="4" w:space="0" w:color="auto"/>
            </w:tcBorders>
          </w:tcPr>
          <w:p w14:paraId="384B6044"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EB8F076" w14:textId="77777777" w:rsidR="00072E7C" w:rsidRPr="00EF5447" w:rsidRDefault="00072E7C" w:rsidP="00072E7C">
            <w:pPr>
              <w:pStyle w:val="TAC"/>
              <w:rPr>
                <w:lang w:eastAsia="ja-JP"/>
              </w:rPr>
            </w:pPr>
            <w:r w:rsidRPr="00EF5447">
              <w:t>2645</w:t>
            </w:r>
          </w:p>
        </w:tc>
        <w:tc>
          <w:tcPr>
            <w:tcW w:w="992" w:type="dxa"/>
            <w:tcBorders>
              <w:top w:val="single" w:sz="4" w:space="0" w:color="auto"/>
              <w:left w:val="nil"/>
              <w:bottom w:val="single" w:sz="4" w:space="0" w:color="auto"/>
              <w:right w:val="single" w:sz="4" w:space="0" w:color="auto"/>
            </w:tcBorders>
          </w:tcPr>
          <w:p w14:paraId="57EDBDF3"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69D005F"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0242855" w14:textId="77777777" w:rsidR="00072E7C" w:rsidRPr="00EF5447" w:rsidRDefault="00072E7C" w:rsidP="00072E7C">
            <w:pPr>
              <w:pStyle w:val="TAC"/>
            </w:pPr>
          </w:p>
        </w:tc>
      </w:tr>
      <w:tr w:rsidR="00072E7C" w:rsidRPr="00EF5447" w14:paraId="683B5539"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7D3D14C" w14:textId="77777777" w:rsidR="00072E7C" w:rsidRPr="00EF5447" w:rsidRDefault="00072E7C" w:rsidP="00072E7C">
            <w:pPr>
              <w:pStyle w:val="TAC"/>
              <w:rPr>
                <w:lang w:eastAsia="ja-JP"/>
              </w:rPr>
            </w:pPr>
            <w:r w:rsidRPr="00EF5447">
              <w:rPr>
                <w:lang w:eastAsia="ja-JP"/>
              </w:rPr>
              <w:t>DC_19_n77</w:t>
            </w:r>
          </w:p>
        </w:tc>
        <w:tc>
          <w:tcPr>
            <w:tcW w:w="2693" w:type="dxa"/>
            <w:tcBorders>
              <w:top w:val="single" w:sz="4" w:space="0" w:color="auto"/>
              <w:left w:val="nil"/>
              <w:bottom w:val="single" w:sz="4" w:space="0" w:color="auto"/>
              <w:right w:val="single" w:sz="4" w:space="0" w:color="auto"/>
            </w:tcBorders>
          </w:tcPr>
          <w:p w14:paraId="24112C06" w14:textId="77777777" w:rsidR="00072E7C" w:rsidRPr="00EF5447" w:rsidRDefault="00072E7C" w:rsidP="00072E7C">
            <w:pPr>
              <w:pStyle w:val="TAL"/>
              <w:rPr>
                <w:lang w:eastAsia="ja-JP"/>
              </w:rPr>
            </w:pPr>
            <w:r w:rsidRPr="00EF5447">
              <w:rPr>
                <w:lang w:eastAsia="ja-JP"/>
              </w:rPr>
              <w:t>E-UTRA Band 1, 3, 11, 21, 28, 34,</w:t>
            </w:r>
            <w:r>
              <w:rPr>
                <w:lang w:eastAsia="ja-JP"/>
              </w:rPr>
              <w:t xml:space="preserve"> 40,</w:t>
            </w:r>
            <w:r w:rsidRPr="00EF5447">
              <w:rPr>
                <w:lang w:eastAsia="ja-JP"/>
              </w:rPr>
              <w:t xml:space="preserve"> 65, 74</w:t>
            </w:r>
          </w:p>
        </w:tc>
        <w:tc>
          <w:tcPr>
            <w:tcW w:w="1276" w:type="dxa"/>
            <w:tcBorders>
              <w:top w:val="single" w:sz="4" w:space="0" w:color="auto"/>
              <w:left w:val="nil"/>
              <w:bottom w:val="single" w:sz="4" w:space="0" w:color="auto"/>
              <w:right w:val="single" w:sz="4" w:space="0" w:color="auto"/>
            </w:tcBorders>
          </w:tcPr>
          <w:p w14:paraId="41D2ACBC"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A3977DF"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9B87C1B"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57DE655"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9FA3281"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E7060B8" w14:textId="77777777" w:rsidR="00072E7C" w:rsidRPr="00EF5447" w:rsidRDefault="00072E7C" w:rsidP="00072E7C">
            <w:pPr>
              <w:pStyle w:val="TAC"/>
              <w:rPr>
                <w:lang w:eastAsia="ja-JP"/>
              </w:rPr>
            </w:pPr>
          </w:p>
        </w:tc>
      </w:tr>
      <w:tr w:rsidR="00072E7C" w:rsidRPr="00EF5447" w14:paraId="1321D07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741589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0EFFCAF"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1BD9407" w14:textId="77777777" w:rsidR="00072E7C" w:rsidRPr="00EF5447" w:rsidRDefault="00072E7C" w:rsidP="00072E7C">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60E48AD6"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AAF19B9" w14:textId="77777777" w:rsidR="00072E7C" w:rsidRPr="00EF5447" w:rsidRDefault="00072E7C" w:rsidP="00072E7C">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6A7AA0DA"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D79B271"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0BFA4CB" w14:textId="77777777" w:rsidR="00072E7C" w:rsidRPr="00EF5447" w:rsidRDefault="00072E7C" w:rsidP="00072E7C">
            <w:pPr>
              <w:pStyle w:val="TAC"/>
              <w:rPr>
                <w:lang w:eastAsia="ja-JP"/>
              </w:rPr>
            </w:pPr>
          </w:p>
        </w:tc>
      </w:tr>
      <w:tr w:rsidR="00072E7C" w:rsidRPr="00EF5447" w14:paraId="7EACE82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34670F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067AAFD"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41772CA" w14:textId="77777777" w:rsidR="00072E7C" w:rsidRPr="00EF5447" w:rsidRDefault="00072E7C" w:rsidP="00072E7C">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29BA924"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8B4AA5C" w14:textId="77777777" w:rsidR="00072E7C" w:rsidRPr="00EF5447" w:rsidRDefault="00072E7C" w:rsidP="00072E7C">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75F874EB" w14:textId="77777777" w:rsidR="00072E7C" w:rsidRPr="00EF5447" w:rsidRDefault="00072E7C" w:rsidP="00072E7C">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57AA51FB" w14:textId="77777777" w:rsidR="00072E7C" w:rsidRPr="00EF5447" w:rsidRDefault="00072E7C" w:rsidP="00072E7C">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3C17F8B4" w14:textId="77777777" w:rsidR="00072E7C" w:rsidRPr="00EF5447" w:rsidRDefault="00072E7C" w:rsidP="00072E7C">
            <w:pPr>
              <w:pStyle w:val="TAC"/>
              <w:rPr>
                <w:lang w:eastAsia="ja-JP"/>
              </w:rPr>
            </w:pPr>
            <w:r w:rsidRPr="00EF5447">
              <w:rPr>
                <w:lang w:eastAsia="ja-JP"/>
              </w:rPr>
              <w:t>3</w:t>
            </w:r>
          </w:p>
        </w:tc>
      </w:tr>
      <w:tr w:rsidR="00072E7C" w:rsidRPr="00EF5447" w14:paraId="6BDD25F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A532D6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401D7C1"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5BEF350" w14:textId="77777777" w:rsidR="00072E7C" w:rsidRPr="00EF5447" w:rsidRDefault="00072E7C" w:rsidP="00072E7C">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098902A2"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836A7AA" w14:textId="77777777" w:rsidR="00072E7C" w:rsidRPr="00EF5447" w:rsidRDefault="00072E7C" w:rsidP="00072E7C">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13CB020C"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E1A3F4D"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FFB6EF8" w14:textId="77777777" w:rsidR="00072E7C" w:rsidRPr="00EF5447" w:rsidRDefault="00072E7C" w:rsidP="00072E7C">
            <w:pPr>
              <w:pStyle w:val="TAC"/>
              <w:rPr>
                <w:lang w:eastAsia="ja-JP"/>
              </w:rPr>
            </w:pPr>
          </w:p>
        </w:tc>
      </w:tr>
      <w:tr w:rsidR="00072E7C" w:rsidRPr="00EF5447" w14:paraId="353580A3"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E074B8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8E9542F"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A4F5641" w14:textId="77777777" w:rsidR="00072E7C" w:rsidRPr="00EF5447" w:rsidRDefault="00072E7C" w:rsidP="00072E7C">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60ACEAE1"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4BBAFD3" w14:textId="77777777" w:rsidR="00072E7C" w:rsidRPr="00EF5447" w:rsidRDefault="00072E7C" w:rsidP="00072E7C">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0F5515AF"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E2DA0DB"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780D9EF" w14:textId="77777777" w:rsidR="00072E7C" w:rsidRPr="00EF5447" w:rsidRDefault="00072E7C" w:rsidP="00072E7C">
            <w:pPr>
              <w:pStyle w:val="TAC"/>
              <w:rPr>
                <w:lang w:eastAsia="ja-JP"/>
              </w:rPr>
            </w:pPr>
          </w:p>
        </w:tc>
      </w:tr>
      <w:tr w:rsidR="00072E7C" w:rsidRPr="00EF5447" w14:paraId="5501FCDD"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094CCBF" w14:textId="77777777" w:rsidR="00072E7C" w:rsidRPr="00EF5447" w:rsidRDefault="00072E7C" w:rsidP="00072E7C">
            <w:pPr>
              <w:pStyle w:val="TAC"/>
              <w:rPr>
                <w:lang w:eastAsia="ja-JP"/>
              </w:rPr>
            </w:pPr>
            <w:r w:rsidRPr="00EF5447">
              <w:rPr>
                <w:lang w:eastAsia="ja-JP"/>
              </w:rPr>
              <w:t>DC_19_n78</w:t>
            </w:r>
          </w:p>
        </w:tc>
        <w:tc>
          <w:tcPr>
            <w:tcW w:w="2693" w:type="dxa"/>
            <w:tcBorders>
              <w:top w:val="single" w:sz="4" w:space="0" w:color="auto"/>
              <w:left w:val="nil"/>
              <w:bottom w:val="single" w:sz="4" w:space="0" w:color="auto"/>
              <w:right w:val="single" w:sz="4" w:space="0" w:color="auto"/>
            </w:tcBorders>
          </w:tcPr>
          <w:p w14:paraId="477FABEE" w14:textId="77777777" w:rsidR="00072E7C" w:rsidRPr="00EF5447" w:rsidRDefault="00072E7C" w:rsidP="00072E7C">
            <w:pPr>
              <w:pStyle w:val="TAL"/>
              <w:rPr>
                <w:lang w:eastAsia="ja-JP"/>
              </w:rPr>
            </w:pPr>
            <w:r w:rsidRPr="00EF5447">
              <w:rPr>
                <w:lang w:eastAsia="ja-JP"/>
              </w:rPr>
              <w:t>E-UTRA Band 1, 3, 11, 21, 28, 34,</w:t>
            </w:r>
            <w:r>
              <w:rPr>
                <w:lang w:eastAsia="ja-JP"/>
              </w:rPr>
              <w:t xml:space="preserve"> 40,</w:t>
            </w:r>
            <w:r w:rsidRPr="00EF5447">
              <w:rPr>
                <w:lang w:eastAsia="ja-JP"/>
              </w:rPr>
              <w:t xml:space="preserve"> 65, 74</w:t>
            </w:r>
          </w:p>
        </w:tc>
        <w:tc>
          <w:tcPr>
            <w:tcW w:w="1276" w:type="dxa"/>
            <w:tcBorders>
              <w:top w:val="single" w:sz="4" w:space="0" w:color="auto"/>
              <w:left w:val="nil"/>
              <w:bottom w:val="single" w:sz="4" w:space="0" w:color="auto"/>
              <w:right w:val="single" w:sz="4" w:space="0" w:color="auto"/>
            </w:tcBorders>
          </w:tcPr>
          <w:p w14:paraId="07F39C8F"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7C9DE49"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661632D"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12661DA"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884E45B"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D3929B6" w14:textId="77777777" w:rsidR="00072E7C" w:rsidRPr="00EF5447" w:rsidRDefault="00072E7C" w:rsidP="00072E7C">
            <w:pPr>
              <w:pStyle w:val="TAC"/>
              <w:rPr>
                <w:lang w:eastAsia="ja-JP"/>
              </w:rPr>
            </w:pPr>
          </w:p>
        </w:tc>
      </w:tr>
      <w:tr w:rsidR="00072E7C" w:rsidRPr="00EF5447" w14:paraId="3D98F50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84E8AA5"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829A60D"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0D3E67D" w14:textId="77777777" w:rsidR="00072E7C" w:rsidRPr="00EF5447" w:rsidRDefault="00072E7C" w:rsidP="00072E7C">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1C3E11DE"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4403DEE" w14:textId="77777777" w:rsidR="00072E7C" w:rsidRPr="00EF5447" w:rsidRDefault="00072E7C" w:rsidP="00072E7C">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7F94837D"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F853CCE"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57AA858" w14:textId="77777777" w:rsidR="00072E7C" w:rsidRPr="00EF5447" w:rsidRDefault="00072E7C" w:rsidP="00072E7C">
            <w:pPr>
              <w:pStyle w:val="TAC"/>
              <w:rPr>
                <w:lang w:eastAsia="ja-JP"/>
              </w:rPr>
            </w:pPr>
          </w:p>
        </w:tc>
      </w:tr>
      <w:tr w:rsidR="00072E7C" w:rsidRPr="00EF5447" w14:paraId="10E1383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FFD358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FFB8564"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F38FEC9" w14:textId="77777777" w:rsidR="00072E7C" w:rsidRPr="00EF5447" w:rsidRDefault="00072E7C" w:rsidP="00072E7C">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8931401"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D731991" w14:textId="77777777" w:rsidR="00072E7C" w:rsidRPr="00EF5447" w:rsidRDefault="00072E7C" w:rsidP="00072E7C">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23A8BA27" w14:textId="77777777" w:rsidR="00072E7C" w:rsidRPr="00EF5447" w:rsidRDefault="00072E7C" w:rsidP="00072E7C">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1AFA21EB" w14:textId="77777777" w:rsidR="00072E7C" w:rsidRPr="00EF5447" w:rsidRDefault="00072E7C" w:rsidP="00072E7C">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08F3ED3F" w14:textId="77777777" w:rsidR="00072E7C" w:rsidRPr="00EF5447" w:rsidRDefault="00072E7C" w:rsidP="00072E7C">
            <w:pPr>
              <w:pStyle w:val="TAC"/>
              <w:rPr>
                <w:lang w:eastAsia="ja-JP"/>
              </w:rPr>
            </w:pPr>
            <w:r w:rsidRPr="00EF5447">
              <w:rPr>
                <w:lang w:eastAsia="ja-JP"/>
              </w:rPr>
              <w:t>3</w:t>
            </w:r>
          </w:p>
        </w:tc>
      </w:tr>
      <w:tr w:rsidR="00072E7C" w:rsidRPr="00EF5447" w14:paraId="5C09664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B35936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163D970"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E99786D" w14:textId="77777777" w:rsidR="00072E7C" w:rsidRPr="00EF5447" w:rsidRDefault="00072E7C" w:rsidP="00072E7C">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50ADC62A"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598078F" w14:textId="77777777" w:rsidR="00072E7C" w:rsidRPr="00EF5447" w:rsidRDefault="00072E7C" w:rsidP="00072E7C">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2466CBAC"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6A04D58"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EC3E3DD" w14:textId="77777777" w:rsidR="00072E7C" w:rsidRPr="00EF5447" w:rsidRDefault="00072E7C" w:rsidP="00072E7C">
            <w:pPr>
              <w:pStyle w:val="TAC"/>
              <w:rPr>
                <w:lang w:eastAsia="ja-JP"/>
              </w:rPr>
            </w:pPr>
          </w:p>
        </w:tc>
      </w:tr>
      <w:tr w:rsidR="00072E7C" w:rsidRPr="00EF5447" w14:paraId="6E2567A2"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FA5BF8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4B29DE7"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3606F60" w14:textId="77777777" w:rsidR="00072E7C" w:rsidRPr="00EF5447" w:rsidRDefault="00072E7C" w:rsidP="00072E7C">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759D8226"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696E890" w14:textId="77777777" w:rsidR="00072E7C" w:rsidRPr="00EF5447" w:rsidRDefault="00072E7C" w:rsidP="00072E7C">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5664A06C"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D6B2D58"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3B76834" w14:textId="77777777" w:rsidR="00072E7C" w:rsidRPr="00EF5447" w:rsidRDefault="00072E7C" w:rsidP="00072E7C">
            <w:pPr>
              <w:pStyle w:val="TAC"/>
              <w:rPr>
                <w:lang w:eastAsia="ja-JP"/>
              </w:rPr>
            </w:pPr>
          </w:p>
        </w:tc>
      </w:tr>
      <w:tr w:rsidR="00072E7C" w:rsidRPr="00EF5447" w14:paraId="190C6D35"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C059C67" w14:textId="77777777" w:rsidR="00072E7C" w:rsidRPr="00EF5447" w:rsidRDefault="00072E7C" w:rsidP="00072E7C">
            <w:pPr>
              <w:pStyle w:val="TAC"/>
              <w:rPr>
                <w:lang w:eastAsia="ja-JP"/>
              </w:rPr>
            </w:pPr>
            <w:r w:rsidRPr="00EF5447">
              <w:rPr>
                <w:lang w:eastAsia="ja-JP"/>
              </w:rPr>
              <w:t>DC_19_n79</w:t>
            </w:r>
          </w:p>
        </w:tc>
        <w:tc>
          <w:tcPr>
            <w:tcW w:w="2693" w:type="dxa"/>
            <w:tcBorders>
              <w:top w:val="single" w:sz="4" w:space="0" w:color="auto"/>
              <w:left w:val="nil"/>
              <w:bottom w:val="single" w:sz="4" w:space="0" w:color="auto"/>
              <w:right w:val="single" w:sz="4" w:space="0" w:color="auto"/>
            </w:tcBorders>
          </w:tcPr>
          <w:p w14:paraId="6E4DDA48" w14:textId="77777777" w:rsidR="00072E7C" w:rsidRPr="00EF5447" w:rsidRDefault="00072E7C" w:rsidP="00072E7C">
            <w:pPr>
              <w:pStyle w:val="TAL"/>
              <w:rPr>
                <w:lang w:eastAsia="ja-JP"/>
              </w:rPr>
            </w:pPr>
            <w:r w:rsidRPr="00EF5447">
              <w:rPr>
                <w:lang w:eastAsia="ja-JP"/>
              </w:rPr>
              <w:t>E-UTRA Band 1, 3, 11, 21, 28, 34,</w:t>
            </w:r>
            <w:r>
              <w:rPr>
                <w:lang w:eastAsia="ja-JP"/>
              </w:rPr>
              <w:t xml:space="preserve"> 40,</w:t>
            </w:r>
            <w:r w:rsidRPr="00EF5447">
              <w:rPr>
                <w:lang w:eastAsia="ja-JP"/>
              </w:rPr>
              <w:t xml:space="preserve"> 42, 65, 74</w:t>
            </w:r>
          </w:p>
        </w:tc>
        <w:tc>
          <w:tcPr>
            <w:tcW w:w="1276" w:type="dxa"/>
            <w:tcBorders>
              <w:top w:val="single" w:sz="4" w:space="0" w:color="auto"/>
              <w:left w:val="nil"/>
              <w:bottom w:val="single" w:sz="4" w:space="0" w:color="auto"/>
              <w:right w:val="single" w:sz="4" w:space="0" w:color="auto"/>
            </w:tcBorders>
          </w:tcPr>
          <w:p w14:paraId="3BBBE535"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254EF35"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F698CA2"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F450E87"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74B0544"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415F2B2" w14:textId="77777777" w:rsidR="00072E7C" w:rsidRPr="00EF5447" w:rsidRDefault="00072E7C" w:rsidP="00072E7C">
            <w:pPr>
              <w:pStyle w:val="TAC"/>
              <w:rPr>
                <w:lang w:eastAsia="ja-JP"/>
              </w:rPr>
            </w:pPr>
          </w:p>
        </w:tc>
      </w:tr>
      <w:tr w:rsidR="00072E7C" w:rsidRPr="00EF5447" w14:paraId="7FC820A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CC65C3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0CCEBF9"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0856D33" w14:textId="77777777" w:rsidR="00072E7C" w:rsidRPr="00EF5447" w:rsidRDefault="00072E7C" w:rsidP="00072E7C">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59BB0AC7"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799588B" w14:textId="77777777" w:rsidR="00072E7C" w:rsidRPr="00EF5447" w:rsidRDefault="00072E7C" w:rsidP="00072E7C">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50E6CE0C"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17B7E72"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9AEBE52" w14:textId="77777777" w:rsidR="00072E7C" w:rsidRPr="00EF5447" w:rsidRDefault="00072E7C" w:rsidP="00072E7C">
            <w:pPr>
              <w:pStyle w:val="TAC"/>
              <w:rPr>
                <w:lang w:eastAsia="ja-JP"/>
              </w:rPr>
            </w:pPr>
          </w:p>
        </w:tc>
      </w:tr>
      <w:tr w:rsidR="00072E7C" w:rsidRPr="00EF5447" w14:paraId="0D6A90A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B98E6A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3D6768D"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58EFB28" w14:textId="77777777" w:rsidR="00072E7C" w:rsidRPr="00EF5447" w:rsidRDefault="00072E7C" w:rsidP="00072E7C">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945F1CA"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B59BE6D" w14:textId="77777777" w:rsidR="00072E7C" w:rsidRPr="00EF5447" w:rsidRDefault="00072E7C" w:rsidP="00072E7C">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6CEB58F3" w14:textId="77777777" w:rsidR="00072E7C" w:rsidRPr="00EF5447" w:rsidRDefault="00072E7C" w:rsidP="00072E7C">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1BC05E23" w14:textId="77777777" w:rsidR="00072E7C" w:rsidRPr="00EF5447" w:rsidRDefault="00072E7C" w:rsidP="00072E7C">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3DE821EF" w14:textId="77777777" w:rsidR="00072E7C" w:rsidRPr="00EF5447" w:rsidRDefault="00072E7C" w:rsidP="00072E7C">
            <w:pPr>
              <w:pStyle w:val="TAC"/>
              <w:rPr>
                <w:lang w:eastAsia="ja-JP"/>
              </w:rPr>
            </w:pPr>
            <w:r w:rsidRPr="00EF5447">
              <w:rPr>
                <w:lang w:eastAsia="ja-JP"/>
              </w:rPr>
              <w:t>3</w:t>
            </w:r>
          </w:p>
        </w:tc>
      </w:tr>
      <w:tr w:rsidR="00072E7C" w:rsidRPr="00EF5447" w14:paraId="5BF6ECB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C3C7E2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7BFB6EB"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0D923AC" w14:textId="77777777" w:rsidR="00072E7C" w:rsidRPr="00EF5447" w:rsidRDefault="00072E7C" w:rsidP="00072E7C">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453A5035"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923C91C" w14:textId="77777777" w:rsidR="00072E7C" w:rsidRPr="00EF5447" w:rsidRDefault="00072E7C" w:rsidP="00072E7C">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1CE7186E"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8A104F5"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4481269" w14:textId="77777777" w:rsidR="00072E7C" w:rsidRPr="00EF5447" w:rsidRDefault="00072E7C" w:rsidP="00072E7C">
            <w:pPr>
              <w:pStyle w:val="TAC"/>
              <w:rPr>
                <w:lang w:eastAsia="ja-JP"/>
              </w:rPr>
            </w:pPr>
          </w:p>
        </w:tc>
      </w:tr>
      <w:tr w:rsidR="00072E7C" w:rsidRPr="00EF5447" w14:paraId="7A543D9D"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AE4B0A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25AC886"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FCB70D5" w14:textId="77777777" w:rsidR="00072E7C" w:rsidRPr="00EF5447" w:rsidRDefault="00072E7C" w:rsidP="00072E7C">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AB45F0B"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4AEDD4C" w14:textId="77777777" w:rsidR="00072E7C" w:rsidRPr="00EF5447" w:rsidRDefault="00072E7C" w:rsidP="00072E7C">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036C7E36"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43289AC"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1D88431" w14:textId="77777777" w:rsidR="00072E7C" w:rsidRPr="00EF5447" w:rsidRDefault="00072E7C" w:rsidP="00072E7C">
            <w:pPr>
              <w:pStyle w:val="TAC"/>
              <w:rPr>
                <w:lang w:eastAsia="ja-JP"/>
              </w:rPr>
            </w:pPr>
          </w:p>
        </w:tc>
      </w:tr>
      <w:tr w:rsidR="00072E7C" w:rsidRPr="00EF5447" w14:paraId="257907BC"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CCCACDF" w14:textId="77777777" w:rsidR="00072E7C" w:rsidRPr="00EF5447" w:rsidRDefault="00072E7C" w:rsidP="00072E7C">
            <w:pPr>
              <w:pStyle w:val="TAC"/>
              <w:rPr>
                <w:lang w:eastAsia="ja-JP"/>
              </w:rPr>
            </w:pPr>
            <w:r w:rsidRPr="00EF5447">
              <w:rPr>
                <w:lang w:eastAsia="ja-JP"/>
              </w:rPr>
              <w:lastRenderedPageBreak/>
              <w:t>DC_20_n1</w:t>
            </w:r>
          </w:p>
        </w:tc>
        <w:tc>
          <w:tcPr>
            <w:tcW w:w="2693" w:type="dxa"/>
            <w:tcBorders>
              <w:top w:val="single" w:sz="4" w:space="0" w:color="auto"/>
              <w:left w:val="nil"/>
              <w:bottom w:val="single" w:sz="4" w:space="0" w:color="auto"/>
              <w:right w:val="single" w:sz="4" w:space="0" w:color="auto"/>
            </w:tcBorders>
          </w:tcPr>
          <w:p w14:paraId="23108BCE" w14:textId="77777777" w:rsidR="00072E7C" w:rsidRPr="00EF5447" w:rsidRDefault="00072E7C" w:rsidP="00072E7C">
            <w:pPr>
              <w:pStyle w:val="TAL"/>
              <w:rPr>
                <w:lang w:eastAsia="ja-JP"/>
              </w:rPr>
            </w:pPr>
            <w:r w:rsidRPr="00EF5447">
              <w:t>E-UTRA Band 1, 3, 7, 8, 20, 22, 31, 32</w:t>
            </w:r>
            <w:r w:rsidRPr="00EF5447">
              <w:rPr>
                <w:lang w:eastAsia="zh-CN"/>
              </w:rPr>
              <w:t xml:space="preserve">, 34, </w:t>
            </w:r>
            <w:r w:rsidRPr="00EF5447">
              <w:t xml:space="preserve">40, </w:t>
            </w:r>
            <w:r w:rsidRPr="00EF5447">
              <w:rPr>
                <w:lang w:eastAsia="zh-CN"/>
              </w:rPr>
              <w:t>43, 50, 51, 65, 67, 68</w:t>
            </w:r>
            <w:r w:rsidRPr="00EF5447">
              <w:t>, 72</w:t>
            </w:r>
            <w:r w:rsidRPr="00EF5447">
              <w:rPr>
                <w:lang w:eastAsia="ja-JP"/>
              </w:rPr>
              <w:t xml:space="preserve">, </w:t>
            </w:r>
            <w:r w:rsidRPr="00EF5447">
              <w:rPr>
                <w:lang w:eastAsia="zh-CN"/>
              </w:rPr>
              <w:t>75, 76</w:t>
            </w:r>
          </w:p>
        </w:tc>
        <w:tc>
          <w:tcPr>
            <w:tcW w:w="1276" w:type="dxa"/>
            <w:tcBorders>
              <w:top w:val="single" w:sz="4" w:space="0" w:color="auto"/>
              <w:left w:val="nil"/>
              <w:bottom w:val="single" w:sz="4" w:space="0" w:color="auto"/>
              <w:right w:val="single" w:sz="4" w:space="0" w:color="auto"/>
            </w:tcBorders>
          </w:tcPr>
          <w:p w14:paraId="4CD0186E"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6460F72"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8CB804D"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205D56D"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4D98D10"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905902E" w14:textId="77777777" w:rsidR="00072E7C" w:rsidRPr="00EF5447" w:rsidRDefault="00072E7C" w:rsidP="00072E7C">
            <w:pPr>
              <w:pStyle w:val="TAC"/>
              <w:rPr>
                <w:lang w:eastAsia="ja-JP"/>
              </w:rPr>
            </w:pPr>
          </w:p>
        </w:tc>
      </w:tr>
      <w:tr w:rsidR="00072E7C" w:rsidRPr="00EF5447" w14:paraId="2391761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F2A74A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ACA6E89" w14:textId="77777777" w:rsidR="00072E7C" w:rsidRPr="005053CB" w:rsidRDefault="00072E7C" w:rsidP="00072E7C">
            <w:pPr>
              <w:pStyle w:val="TAL"/>
              <w:rPr>
                <w:lang w:val="de-DE" w:eastAsia="zh-CN"/>
              </w:rPr>
            </w:pPr>
            <w:r w:rsidRPr="005053CB">
              <w:rPr>
                <w:lang w:val="de-DE"/>
              </w:rPr>
              <w:t>E-UTRA Band 38,</w:t>
            </w:r>
            <w:r w:rsidRPr="00C43216">
              <w:rPr>
                <w:lang w:val="de-DE"/>
              </w:rPr>
              <w:t xml:space="preserve"> 42,</w:t>
            </w:r>
            <w:r w:rsidRPr="005053CB">
              <w:rPr>
                <w:lang w:val="de-DE" w:eastAsia="zh-CN"/>
              </w:rPr>
              <w:t xml:space="preserve"> </w:t>
            </w:r>
            <w:r w:rsidRPr="005053CB">
              <w:rPr>
                <w:lang w:val="de-DE"/>
              </w:rPr>
              <w:t>69</w:t>
            </w:r>
          </w:p>
          <w:p w14:paraId="12FF29E8" w14:textId="77777777" w:rsidR="00072E7C" w:rsidRPr="005053CB" w:rsidRDefault="00072E7C" w:rsidP="00072E7C">
            <w:pPr>
              <w:pStyle w:val="TAL"/>
              <w:rPr>
                <w:lang w:val="de-DE" w:eastAsia="ja-JP"/>
              </w:rPr>
            </w:pPr>
            <w:r w:rsidRPr="005053CB">
              <w:rPr>
                <w:lang w:val="de-DE" w:eastAsia="zh-CN"/>
              </w:rPr>
              <w:t>NR Band n77, n78</w:t>
            </w:r>
          </w:p>
        </w:tc>
        <w:tc>
          <w:tcPr>
            <w:tcW w:w="1276" w:type="dxa"/>
            <w:tcBorders>
              <w:top w:val="single" w:sz="4" w:space="0" w:color="auto"/>
              <w:left w:val="nil"/>
              <w:bottom w:val="single" w:sz="4" w:space="0" w:color="auto"/>
              <w:right w:val="single" w:sz="4" w:space="0" w:color="auto"/>
            </w:tcBorders>
          </w:tcPr>
          <w:p w14:paraId="61F75C3B"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99A310D"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B58B5F5"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54969F8"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C733380"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A8B7844" w14:textId="77777777" w:rsidR="00072E7C" w:rsidRPr="00EF5447" w:rsidRDefault="00072E7C" w:rsidP="00072E7C">
            <w:pPr>
              <w:pStyle w:val="TAC"/>
              <w:rPr>
                <w:lang w:eastAsia="ja-JP"/>
              </w:rPr>
            </w:pPr>
            <w:r w:rsidRPr="00EF5447">
              <w:t>2</w:t>
            </w:r>
          </w:p>
        </w:tc>
      </w:tr>
      <w:tr w:rsidR="00072E7C" w:rsidRPr="00EF5447" w14:paraId="4BD194A1"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E6CECD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3C781D9"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7CD3814" w14:textId="77777777" w:rsidR="00072E7C" w:rsidRPr="00EF5447" w:rsidRDefault="00072E7C" w:rsidP="00072E7C">
            <w:pPr>
              <w:pStyle w:val="TAC"/>
              <w:rPr>
                <w:lang w:eastAsia="ja-JP"/>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06ED0D5E"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F26882B" w14:textId="77777777" w:rsidR="00072E7C" w:rsidRPr="00EF5447" w:rsidRDefault="00072E7C" w:rsidP="00072E7C">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1442BC3B"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F3BD868"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5E9F7BC" w14:textId="77777777" w:rsidR="00072E7C" w:rsidRPr="00EF5447" w:rsidRDefault="00072E7C" w:rsidP="00072E7C">
            <w:pPr>
              <w:pStyle w:val="TAC"/>
              <w:rPr>
                <w:lang w:eastAsia="ja-JP"/>
              </w:rPr>
            </w:pPr>
          </w:p>
        </w:tc>
      </w:tr>
      <w:tr w:rsidR="00072E7C" w:rsidRPr="00EF5447" w14:paraId="7BF6F85E"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23FBA35" w14:textId="77777777" w:rsidR="00072E7C" w:rsidRPr="00EF5447" w:rsidRDefault="00072E7C" w:rsidP="00072E7C">
            <w:pPr>
              <w:pStyle w:val="TAC"/>
              <w:rPr>
                <w:lang w:eastAsia="ja-JP"/>
              </w:rPr>
            </w:pPr>
            <w:r w:rsidRPr="00EF5447">
              <w:rPr>
                <w:lang w:eastAsia="ja-JP"/>
              </w:rPr>
              <w:t>DC_20_n3</w:t>
            </w:r>
          </w:p>
        </w:tc>
        <w:tc>
          <w:tcPr>
            <w:tcW w:w="2693" w:type="dxa"/>
            <w:tcBorders>
              <w:top w:val="single" w:sz="4" w:space="0" w:color="auto"/>
              <w:left w:val="nil"/>
              <w:bottom w:val="single" w:sz="4" w:space="0" w:color="auto"/>
              <w:right w:val="single" w:sz="4" w:space="0" w:color="auto"/>
            </w:tcBorders>
          </w:tcPr>
          <w:p w14:paraId="21D7554D" w14:textId="77777777" w:rsidR="00072E7C" w:rsidRPr="00EF5447" w:rsidRDefault="00072E7C" w:rsidP="00072E7C">
            <w:pPr>
              <w:pStyle w:val="TAL"/>
              <w:rPr>
                <w:lang w:eastAsia="ja-JP"/>
              </w:rPr>
            </w:pPr>
            <w:r w:rsidRPr="00EF5447">
              <w:t xml:space="preserve">E-UTRA Band 1, 7, 8, 31, 32, 33, 34, </w:t>
            </w:r>
            <w:r w:rsidRPr="00EF5447">
              <w:rPr>
                <w:lang w:eastAsia="ja-JP"/>
              </w:rPr>
              <w:t xml:space="preserve">40, </w:t>
            </w:r>
            <w:r w:rsidRPr="00EF5447">
              <w:t>43</w:t>
            </w:r>
            <w:r w:rsidRPr="00EF5447">
              <w:rPr>
                <w:lang w:eastAsia="ja-JP"/>
              </w:rPr>
              <w:t>, 50, 51, 65</w:t>
            </w:r>
            <w:r w:rsidRPr="00EF5447">
              <w:t>, 67, 72</w:t>
            </w:r>
            <w:r w:rsidRPr="00EF5447">
              <w:rPr>
                <w:lang w:eastAsia="ja-JP"/>
              </w:rPr>
              <w:t>, 74</w:t>
            </w:r>
            <w:r w:rsidRPr="00EF5447">
              <w:t>, 75, 76</w:t>
            </w:r>
          </w:p>
        </w:tc>
        <w:tc>
          <w:tcPr>
            <w:tcW w:w="1276" w:type="dxa"/>
            <w:tcBorders>
              <w:top w:val="single" w:sz="4" w:space="0" w:color="auto"/>
              <w:left w:val="nil"/>
              <w:bottom w:val="single" w:sz="4" w:space="0" w:color="auto"/>
              <w:right w:val="single" w:sz="4" w:space="0" w:color="auto"/>
            </w:tcBorders>
          </w:tcPr>
          <w:p w14:paraId="5CF040D7"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7F45818"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3E437FB"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54478EB" w14:textId="77777777" w:rsidR="00072E7C" w:rsidRPr="00EF5447" w:rsidRDefault="00072E7C" w:rsidP="00072E7C">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4EDF95F4" w14:textId="77777777" w:rsidR="00072E7C" w:rsidRPr="00EF5447" w:rsidRDefault="00072E7C" w:rsidP="00072E7C">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72888F86" w14:textId="77777777" w:rsidR="00072E7C" w:rsidRPr="00EF5447" w:rsidRDefault="00072E7C" w:rsidP="00072E7C">
            <w:pPr>
              <w:pStyle w:val="TAC"/>
              <w:rPr>
                <w:lang w:eastAsia="ja-JP"/>
              </w:rPr>
            </w:pPr>
          </w:p>
        </w:tc>
      </w:tr>
      <w:tr w:rsidR="00072E7C" w:rsidRPr="00EF5447" w14:paraId="537BD9E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CA3358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C49F807" w14:textId="77777777" w:rsidR="00072E7C" w:rsidRPr="005053CB" w:rsidRDefault="00072E7C" w:rsidP="00072E7C">
            <w:pPr>
              <w:pStyle w:val="TAL"/>
              <w:rPr>
                <w:lang w:val="de-DE"/>
              </w:rPr>
            </w:pPr>
            <w:r w:rsidRPr="005053CB">
              <w:rPr>
                <w:lang w:val="de-DE"/>
              </w:rPr>
              <w:t>E-UTRA Band 20</w:t>
            </w:r>
          </w:p>
          <w:p w14:paraId="2CBCF8EA" w14:textId="77777777" w:rsidR="00072E7C" w:rsidRPr="005053CB" w:rsidRDefault="00072E7C" w:rsidP="00072E7C">
            <w:pPr>
              <w:pStyle w:val="TAL"/>
              <w:rPr>
                <w:lang w:val="de-DE" w:eastAsia="ja-JP"/>
              </w:rPr>
            </w:pPr>
            <w:r w:rsidRPr="005053CB">
              <w:rPr>
                <w:rFonts w:cs="Arial"/>
                <w:lang w:val="de-DE"/>
              </w:rPr>
              <w:t>E-UTRA</w:t>
            </w:r>
            <w:r w:rsidRPr="005053CB">
              <w:rPr>
                <w:lang w:val="de-DE"/>
              </w:rPr>
              <w:t xml:space="preserve"> Band 3</w:t>
            </w:r>
          </w:p>
        </w:tc>
        <w:tc>
          <w:tcPr>
            <w:tcW w:w="1276" w:type="dxa"/>
            <w:tcBorders>
              <w:top w:val="single" w:sz="4" w:space="0" w:color="auto"/>
              <w:left w:val="nil"/>
              <w:bottom w:val="single" w:sz="4" w:space="0" w:color="auto"/>
              <w:right w:val="single" w:sz="4" w:space="0" w:color="auto"/>
            </w:tcBorders>
          </w:tcPr>
          <w:p w14:paraId="68A5F0B6"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1106FCD"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E9DE4B7"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A5C00C4" w14:textId="77777777" w:rsidR="00072E7C" w:rsidRPr="00EF5447" w:rsidRDefault="00072E7C" w:rsidP="00072E7C">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36965990" w14:textId="77777777" w:rsidR="00072E7C" w:rsidRPr="00EF5447" w:rsidRDefault="00072E7C" w:rsidP="00072E7C">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40F6B49E" w14:textId="77777777" w:rsidR="00072E7C" w:rsidRPr="00EF5447" w:rsidRDefault="00072E7C" w:rsidP="00072E7C">
            <w:pPr>
              <w:pStyle w:val="TAC"/>
              <w:rPr>
                <w:lang w:eastAsia="ja-JP"/>
              </w:rPr>
            </w:pPr>
            <w:r w:rsidRPr="00EF5447">
              <w:t>5</w:t>
            </w:r>
          </w:p>
        </w:tc>
      </w:tr>
      <w:tr w:rsidR="00072E7C" w:rsidRPr="00EF5447" w14:paraId="4855E7A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16452B5"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0C5BC07" w14:textId="77777777" w:rsidR="00072E7C" w:rsidRPr="00EF5447" w:rsidRDefault="00072E7C" w:rsidP="00072E7C">
            <w:pPr>
              <w:pStyle w:val="TAL"/>
              <w:rPr>
                <w:lang w:eastAsia="ja-JP"/>
              </w:rPr>
            </w:pPr>
            <w:r w:rsidRPr="00EF5447">
              <w:t>E-UTRA Band 22, 38, 42, 52</w:t>
            </w:r>
          </w:p>
        </w:tc>
        <w:tc>
          <w:tcPr>
            <w:tcW w:w="1276" w:type="dxa"/>
            <w:tcBorders>
              <w:top w:val="single" w:sz="4" w:space="0" w:color="auto"/>
              <w:left w:val="nil"/>
              <w:bottom w:val="single" w:sz="4" w:space="0" w:color="auto"/>
              <w:right w:val="single" w:sz="4" w:space="0" w:color="auto"/>
            </w:tcBorders>
          </w:tcPr>
          <w:p w14:paraId="0CCB1CF5"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7229042"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4052917"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5062D86" w14:textId="77777777" w:rsidR="00072E7C" w:rsidRPr="00EF5447" w:rsidRDefault="00072E7C" w:rsidP="00072E7C">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190D432D" w14:textId="77777777" w:rsidR="00072E7C" w:rsidRPr="00EF5447" w:rsidRDefault="00072E7C" w:rsidP="00072E7C">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2CD6D27E" w14:textId="77777777" w:rsidR="00072E7C" w:rsidRPr="00EF5447" w:rsidRDefault="00072E7C" w:rsidP="00072E7C">
            <w:pPr>
              <w:pStyle w:val="TAC"/>
              <w:rPr>
                <w:lang w:eastAsia="ja-JP"/>
              </w:rPr>
            </w:pPr>
            <w:r w:rsidRPr="00EF5447">
              <w:t>2</w:t>
            </w:r>
          </w:p>
        </w:tc>
      </w:tr>
      <w:tr w:rsidR="00072E7C" w:rsidRPr="00EF5447" w14:paraId="7483CC3E"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2A45D7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6A169E2"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967AE8F" w14:textId="77777777" w:rsidR="00072E7C" w:rsidRPr="00EF5447" w:rsidRDefault="00072E7C" w:rsidP="00072E7C">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29A08B47"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F0BE8C8" w14:textId="77777777" w:rsidR="00072E7C" w:rsidRPr="00EF5447" w:rsidRDefault="00072E7C" w:rsidP="00072E7C">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56EDE6CB" w14:textId="77777777" w:rsidR="00072E7C" w:rsidRPr="00EF5447" w:rsidRDefault="00072E7C" w:rsidP="00072E7C">
            <w:pPr>
              <w:pStyle w:val="TAC"/>
              <w:rPr>
                <w:rFonts w:eastAsia="PMingLiU"/>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FBBE50A" w14:textId="77777777" w:rsidR="00072E7C" w:rsidRPr="00EF5447" w:rsidRDefault="00072E7C" w:rsidP="00072E7C">
            <w:pPr>
              <w:pStyle w:val="TAC"/>
              <w:rPr>
                <w:rFonts w:eastAsia="PMingLiU"/>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64EB507" w14:textId="77777777" w:rsidR="00072E7C" w:rsidRPr="00EF5447" w:rsidRDefault="00072E7C" w:rsidP="00072E7C">
            <w:pPr>
              <w:pStyle w:val="TAC"/>
              <w:rPr>
                <w:lang w:eastAsia="ja-JP"/>
              </w:rPr>
            </w:pPr>
          </w:p>
        </w:tc>
      </w:tr>
      <w:tr w:rsidR="00072E7C" w:rsidRPr="00EF5447" w14:paraId="4620536E"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F3F6CA4" w14:textId="77777777" w:rsidR="00072E7C" w:rsidRPr="00EF5447" w:rsidRDefault="00072E7C" w:rsidP="00072E7C">
            <w:pPr>
              <w:pStyle w:val="TAC"/>
            </w:pPr>
            <w:r w:rsidRPr="00EF5447">
              <w:rPr>
                <w:lang w:eastAsia="ja-JP"/>
              </w:rPr>
              <w:t>DC</w:t>
            </w:r>
            <w:r w:rsidRPr="00EF5447">
              <w:t>_</w:t>
            </w:r>
            <w:r w:rsidRPr="00EF5447">
              <w:rPr>
                <w:lang w:eastAsia="zh-TW"/>
              </w:rPr>
              <w:t>20_n7</w:t>
            </w:r>
          </w:p>
        </w:tc>
        <w:tc>
          <w:tcPr>
            <w:tcW w:w="2693" w:type="dxa"/>
            <w:tcBorders>
              <w:top w:val="single" w:sz="4" w:space="0" w:color="auto"/>
              <w:left w:val="nil"/>
              <w:bottom w:val="single" w:sz="4" w:space="0" w:color="auto"/>
              <w:right w:val="single" w:sz="4" w:space="0" w:color="auto"/>
            </w:tcBorders>
          </w:tcPr>
          <w:p w14:paraId="3F37D52D" w14:textId="77777777" w:rsidR="00072E7C" w:rsidRPr="00EF5447" w:rsidRDefault="00072E7C" w:rsidP="00072E7C">
            <w:pPr>
              <w:pStyle w:val="TAL"/>
              <w:rPr>
                <w:lang w:eastAsia="ja-JP"/>
              </w:rPr>
            </w:pPr>
            <w:r w:rsidRPr="00EF5447">
              <w:rPr>
                <w:lang w:eastAsia="ja-JP"/>
              </w:rPr>
              <w:t>E-UTRA Band 1, 3, 7, 8, 22, 31, 32, 33, 34, 40, 43, 50, 51, 65, 67, 68, 72, 74, 75, 76</w:t>
            </w:r>
          </w:p>
        </w:tc>
        <w:tc>
          <w:tcPr>
            <w:tcW w:w="1276" w:type="dxa"/>
            <w:tcBorders>
              <w:top w:val="single" w:sz="4" w:space="0" w:color="auto"/>
              <w:left w:val="nil"/>
              <w:bottom w:val="single" w:sz="4" w:space="0" w:color="auto"/>
              <w:right w:val="single" w:sz="4" w:space="0" w:color="auto"/>
            </w:tcBorders>
          </w:tcPr>
          <w:p w14:paraId="5BF9F417"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F1600E8"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A2D82FF"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F074BC0" w14:textId="77777777" w:rsidR="00072E7C" w:rsidRPr="00EF5447" w:rsidRDefault="00072E7C" w:rsidP="00072E7C">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45F1D9CB" w14:textId="77777777" w:rsidR="00072E7C" w:rsidRPr="00EF5447" w:rsidRDefault="00072E7C" w:rsidP="00072E7C">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6A3D20CD" w14:textId="77777777" w:rsidR="00072E7C" w:rsidRPr="00EF5447" w:rsidRDefault="00072E7C" w:rsidP="00072E7C">
            <w:pPr>
              <w:pStyle w:val="TAC"/>
              <w:rPr>
                <w:lang w:eastAsia="ja-JP"/>
              </w:rPr>
            </w:pPr>
          </w:p>
        </w:tc>
      </w:tr>
      <w:tr w:rsidR="00072E7C" w:rsidRPr="00EF5447" w14:paraId="16EBD9C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12D7F92" w14:textId="77777777" w:rsidR="00072E7C" w:rsidRPr="00EF5447" w:rsidRDefault="00072E7C" w:rsidP="00072E7C">
            <w:pPr>
              <w:pStyle w:val="TAC"/>
            </w:pPr>
          </w:p>
        </w:tc>
        <w:tc>
          <w:tcPr>
            <w:tcW w:w="2693" w:type="dxa"/>
            <w:tcBorders>
              <w:top w:val="single" w:sz="4" w:space="0" w:color="auto"/>
              <w:left w:val="nil"/>
              <w:bottom w:val="single" w:sz="4" w:space="0" w:color="auto"/>
              <w:right w:val="single" w:sz="4" w:space="0" w:color="auto"/>
            </w:tcBorders>
          </w:tcPr>
          <w:p w14:paraId="2983F15C" w14:textId="77777777" w:rsidR="00072E7C" w:rsidRPr="005053CB" w:rsidRDefault="00072E7C" w:rsidP="00072E7C">
            <w:pPr>
              <w:pStyle w:val="TAL"/>
              <w:rPr>
                <w:lang w:val="de-DE" w:eastAsia="ja-JP"/>
              </w:rPr>
            </w:pPr>
            <w:r w:rsidRPr="005053CB">
              <w:rPr>
                <w:lang w:val="de-DE" w:eastAsia="ja-JP"/>
              </w:rPr>
              <w:t>E-UTRA Band 42, 52</w:t>
            </w:r>
            <w:r w:rsidRPr="005053CB">
              <w:rPr>
                <w:lang w:val="de-DE" w:eastAsia="ja-JP"/>
              </w:rPr>
              <w:br/>
              <w:t>NR band n78, n77</w:t>
            </w:r>
          </w:p>
        </w:tc>
        <w:tc>
          <w:tcPr>
            <w:tcW w:w="1276" w:type="dxa"/>
            <w:tcBorders>
              <w:top w:val="single" w:sz="4" w:space="0" w:color="auto"/>
              <w:left w:val="nil"/>
              <w:bottom w:val="single" w:sz="4" w:space="0" w:color="auto"/>
              <w:right w:val="single" w:sz="4" w:space="0" w:color="auto"/>
            </w:tcBorders>
          </w:tcPr>
          <w:p w14:paraId="45CF30C9" w14:textId="77777777" w:rsidR="00072E7C" w:rsidRPr="00EF5447" w:rsidRDefault="00072E7C" w:rsidP="00072E7C">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388F6B1B" w14:textId="77777777" w:rsidR="00072E7C" w:rsidRPr="00EF5447" w:rsidRDefault="00072E7C" w:rsidP="00072E7C">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710CCDB6" w14:textId="77777777" w:rsidR="00072E7C" w:rsidRPr="00EF5447" w:rsidRDefault="00072E7C" w:rsidP="00072E7C">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133CB655" w14:textId="77777777" w:rsidR="00072E7C" w:rsidRPr="00EF5447" w:rsidRDefault="00072E7C" w:rsidP="00072E7C">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1B2B8E0F" w14:textId="77777777" w:rsidR="00072E7C" w:rsidRPr="00EF5447" w:rsidRDefault="00072E7C" w:rsidP="00072E7C">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70F58B3F" w14:textId="77777777" w:rsidR="00072E7C" w:rsidRPr="00EF5447" w:rsidRDefault="00072E7C" w:rsidP="00072E7C">
            <w:pPr>
              <w:pStyle w:val="TAC"/>
              <w:rPr>
                <w:lang w:eastAsia="ja-JP"/>
              </w:rPr>
            </w:pPr>
            <w:r w:rsidRPr="00EF5447">
              <w:rPr>
                <w:rFonts w:eastAsia="PMingLiU"/>
                <w:lang w:eastAsia="ko-KR"/>
              </w:rPr>
              <w:t>2</w:t>
            </w:r>
          </w:p>
        </w:tc>
      </w:tr>
      <w:tr w:rsidR="00072E7C" w:rsidRPr="00EF5447" w14:paraId="519E1808"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10DDAA4" w14:textId="77777777" w:rsidR="00072E7C" w:rsidRPr="00EF5447" w:rsidRDefault="00072E7C" w:rsidP="00072E7C">
            <w:pPr>
              <w:pStyle w:val="TAC"/>
            </w:pPr>
          </w:p>
        </w:tc>
        <w:tc>
          <w:tcPr>
            <w:tcW w:w="2693" w:type="dxa"/>
            <w:tcBorders>
              <w:top w:val="single" w:sz="4" w:space="0" w:color="auto"/>
              <w:left w:val="nil"/>
              <w:bottom w:val="single" w:sz="4" w:space="0" w:color="auto"/>
              <w:right w:val="single" w:sz="4" w:space="0" w:color="auto"/>
            </w:tcBorders>
          </w:tcPr>
          <w:p w14:paraId="3B89A663" w14:textId="77777777" w:rsidR="00072E7C" w:rsidRPr="00EF5447" w:rsidRDefault="00072E7C" w:rsidP="00072E7C">
            <w:pPr>
              <w:pStyle w:val="TAL"/>
              <w:rPr>
                <w:lang w:eastAsia="ja-JP"/>
              </w:rPr>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2AC0F184" w14:textId="77777777" w:rsidR="00072E7C" w:rsidRPr="00EF5447" w:rsidRDefault="00072E7C" w:rsidP="00072E7C">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46FE2EB8" w14:textId="77777777" w:rsidR="00072E7C" w:rsidRPr="00EF5447" w:rsidRDefault="00072E7C" w:rsidP="00072E7C">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2053138D" w14:textId="77777777" w:rsidR="00072E7C" w:rsidRPr="00EF5447" w:rsidRDefault="00072E7C" w:rsidP="00072E7C">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2E21BF5F" w14:textId="77777777" w:rsidR="00072E7C" w:rsidRPr="00EF5447" w:rsidRDefault="00072E7C" w:rsidP="00072E7C">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5FB76D5C" w14:textId="77777777" w:rsidR="00072E7C" w:rsidRPr="00EF5447" w:rsidRDefault="00072E7C" w:rsidP="00072E7C">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1AEB5810" w14:textId="77777777" w:rsidR="00072E7C" w:rsidRPr="00EF5447" w:rsidRDefault="00072E7C" w:rsidP="00072E7C">
            <w:pPr>
              <w:pStyle w:val="TAC"/>
              <w:rPr>
                <w:lang w:eastAsia="ja-JP"/>
              </w:rPr>
            </w:pPr>
            <w:r w:rsidRPr="00EF5447">
              <w:rPr>
                <w:rFonts w:eastAsia="PMingLiU"/>
                <w:lang w:eastAsia="ko-KR"/>
              </w:rPr>
              <w:t>5</w:t>
            </w:r>
          </w:p>
        </w:tc>
      </w:tr>
      <w:tr w:rsidR="00072E7C" w:rsidRPr="00EF5447" w14:paraId="1BCB027D" w14:textId="77777777" w:rsidTr="00DE4ED5">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390CC9EB" w14:textId="77777777" w:rsidR="00072E7C" w:rsidRPr="00EF5447" w:rsidRDefault="00072E7C" w:rsidP="00072E7C">
            <w:pPr>
              <w:pStyle w:val="TAC"/>
            </w:pPr>
            <w:r w:rsidRPr="00EF5447">
              <w:t>DC_20_n8</w:t>
            </w:r>
          </w:p>
        </w:tc>
        <w:tc>
          <w:tcPr>
            <w:tcW w:w="2693" w:type="dxa"/>
            <w:tcBorders>
              <w:top w:val="single" w:sz="4" w:space="0" w:color="auto"/>
              <w:left w:val="nil"/>
              <w:right w:val="single" w:sz="4" w:space="0" w:color="auto"/>
            </w:tcBorders>
          </w:tcPr>
          <w:p w14:paraId="3AAAFC23" w14:textId="77777777" w:rsidR="00072E7C" w:rsidRPr="00EF5447" w:rsidRDefault="00072E7C" w:rsidP="00072E7C">
            <w:pPr>
              <w:pStyle w:val="TAL"/>
              <w:rPr>
                <w:lang w:eastAsia="ja-JP"/>
              </w:rPr>
            </w:pPr>
            <w:r w:rsidRPr="00EF5447">
              <w:rPr>
                <w:lang w:eastAsia="ja-JP"/>
              </w:rPr>
              <w:t>E-UTRA Band 1, 28, 31, 32, 34,</w:t>
            </w:r>
            <w:r>
              <w:rPr>
                <w:lang w:eastAsia="ja-JP"/>
              </w:rPr>
              <w:t xml:space="preserve"> </w:t>
            </w:r>
            <w:r w:rsidRPr="00EF5447">
              <w:rPr>
                <w:lang w:eastAsia="ja-JP"/>
              </w:rPr>
              <w:t>65, 75, 76</w:t>
            </w:r>
          </w:p>
        </w:tc>
        <w:tc>
          <w:tcPr>
            <w:tcW w:w="1276" w:type="dxa"/>
            <w:tcBorders>
              <w:top w:val="single" w:sz="4" w:space="0" w:color="auto"/>
              <w:left w:val="nil"/>
              <w:right w:val="single" w:sz="4" w:space="0" w:color="auto"/>
            </w:tcBorders>
          </w:tcPr>
          <w:p w14:paraId="4C97944B"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6E20E952" w14:textId="77777777" w:rsidR="00072E7C" w:rsidRPr="00EF5447" w:rsidRDefault="00072E7C" w:rsidP="00072E7C">
            <w:pPr>
              <w:pStyle w:val="TAC"/>
            </w:pPr>
            <w:r w:rsidRPr="00EF5447">
              <w:t>-</w:t>
            </w:r>
          </w:p>
        </w:tc>
        <w:tc>
          <w:tcPr>
            <w:tcW w:w="1134" w:type="dxa"/>
            <w:tcBorders>
              <w:top w:val="single" w:sz="4" w:space="0" w:color="auto"/>
              <w:left w:val="nil"/>
              <w:right w:val="single" w:sz="4" w:space="0" w:color="auto"/>
            </w:tcBorders>
          </w:tcPr>
          <w:p w14:paraId="7FA3D417"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4B0C665F"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right w:val="single" w:sz="4" w:space="0" w:color="auto"/>
            </w:tcBorders>
            <w:noWrap/>
          </w:tcPr>
          <w:p w14:paraId="35C039A2"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right w:val="single" w:sz="4" w:space="0" w:color="auto"/>
            </w:tcBorders>
            <w:noWrap/>
          </w:tcPr>
          <w:p w14:paraId="2A6FBDA4" w14:textId="77777777" w:rsidR="00072E7C" w:rsidRPr="00EF5447" w:rsidRDefault="00072E7C" w:rsidP="00072E7C">
            <w:pPr>
              <w:pStyle w:val="TAC"/>
              <w:rPr>
                <w:lang w:eastAsia="ja-JP"/>
              </w:rPr>
            </w:pPr>
          </w:p>
        </w:tc>
      </w:tr>
      <w:tr w:rsidR="00072E7C" w:rsidRPr="00EF5447" w14:paraId="76F165DE" w14:textId="77777777" w:rsidTr="00DE4ED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562B3AF1" w14:textId="77777777" w:rsidR="00072E7C" w:rsidRPr="00EF5447" w:rsidRDefault="00072E7C" w:rsidP="00072E7C">
            <w:pPr>
              <w:pStyle w:val="TAC"/>
            </w:pPr>
          </w:p>
        </w:tc>
        <w:tc>
          <w:tcPr>
            <w:tcW w:w="2693" w:type="dxa"/>
            <w:tcBorders>
              <w:top w:val="single" w:sz="4" w:space="0" w:color="auto"/>
              <w:left w:val="nil"/>
              <w:right w:val="single" w:sz="4" w:space="0" w:color="auto"/>
            </w:tcBorders>
          </w:tcPr>
          <w:p w14:paraId="53811EF8" w14:textId="77777777" w:rsidR="00072E7C" w:rsidRDefault="00072E7C" w:rsidP="00072E7C">
            <w:pPr>
              <w:pStyle w:val="TAL"/>
              <w:rPr>
                <w:lang w:val="de-DE" w:eastAsia="ja-JP"/>
              </w:rPr>
            </w:pPr>
            <w:r>
              <w:rPr>
                <w:lang w:val="de-DE" w:eastAsia="ja-JP"/>
              </w:rPr>
              <w:t xml:space="preserve">E-UTRA Band 3, 7, 22, 38, 42, 43 </w:t>
            </w:r>
          </w:p>
          <w:p w14:paraId="1B8DEDC2" w14:textId="77777777" w:rsidR="00072E7C" w:rsidRPr="005053CB" w:rsidRDefault="00072E7C" w:rsidP="00072E7C">
            <w:pPr>
              <w:pStyle w:val="TAL"/>
              <w:rPr>
                <w:lang w:val="de-DE" w:eastAsia="ja-JP"/>
              </w:rPr>
            </w:pPr>
            <w:r w:rsidRPr="001642E8">
              <w:rPr>
                <w:lang w:val="de-DE" w:eastAsia="ja-JP"/>
              </w:rPr>
              <w:t xml:space="preserve">NR </w:t>
            </w:r>
            <w:r>
              <w:rPr>
                <w:lang w:val="de-DE" w:eastAsia="ja-JP"/>
              </w:rPr>
              <w:t>B</w:t>
            </w:r>
            <w:r w:rsidRPr="001642E8">
              <w:rPr>
                <w:lang w:val="de-DE" w:eastAsia="ja-JP"/>
              </w:rPr>
              <w:t>and</w:t>
            </w:r>
            <w:r>
              <w:rPr>
                <w:lang w:val="de-DE" w:eastAsia="ja-JP"/>
              </w:rPr>
              <w:t xml:space="preserve"> n</w:t>
            </w:r>
            <w:r w:rsidRPr="001642E8">
              <w:rPr>
                <w:lang w:val="de-DE" w:eastAsia="ja-JP"/>
              </w:rPr>
              <w:t>78</w:t>
            </w:r>
          </w:p>
        </w:tc>
        <w:tc>
          <w:tcPr>
            <w:tcW w:w="1276" w:type="dxa"/>
            <w:tcBorders>
              <w:top w:val="single" w:sz="4" w:space="0" w:color="auto"/>
              <w:left w:val="nil"/>
              <w:right w:val="single" w:sz="4" w:space="0" w:color="auto"/>
            </w:tcBorders>
          </w:tcPr>
          <w:p w14:paraId="2EE6E0E7" w14:textId="77777777" w:rsidR="00072E7C" w:rsidRPr="00EF5447" w:rsidRDefault="00072E7C" w:rsidP="00072E7C">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6A4EC4F3" w14:textId="77777777" w:rsidR="00072E7C" w:rsidRPr="00EF5447" w:rsidRDefault="00072E7C" w:rsidP="00072E7C">
            <w:pPr>
              <w:pStyle w:val="TAC"/>
            </w:pPr>
            <w:r w:rsidRPr="004B18D8">
              <w:t>-</w:t>
            </w:r>
          </w:p>
        </w:tc>
        <w:tc>
          <w:tcPr>
            <w:tcW w:w="1134" w:type="dxa"/>
            <w:tcBorders>
              <w:top w:val="single" w:sz="4" w:space="0" w:color="auto"/>
              <w:left w:val="nil"/>
              <w:right w:val="single" w:sz="4" w:space="0" w:color="auto"/>
            </w:tcBorders>
          </w:tcPr>
          <w:p w14:paraId="6AE67F9B" w14:textId="77777777" w:rsidR="00072E7C" w:rsidRPr="00EF5447" w:rsidRDefault="00072E7C" w:rsidP="00072E7C">
            <w:pPr>
              <w:pStyle w:val="TAC"/>
            </w:pPr>
            <w:r w:rsidRPr="004B18D8">
              <w:t>F</w:t>
            </w:r>
            <w:r w:rsidRPr="004B18D8">
              <w:rPr>
                <w:vertAlign w:val="subscript"/>
              </w:rPr>
              <w:t>DL_high</w:t>
            </w:r>
          </w:p>
        </w:tc>
        <w:tc>
          <w:tcPr>
            <w:tcW w:w="992" w:type="dxa"/>
            <w:tcBorders>
              <w:top w:val="single" w:sz="4" w:space="0" w:color="auto"/>
              <w:left w:val="nil"/>
              <w:right w:val="single" w:sz="4" w:space="0" w:color="auto"/>
            </w:tcBorders>
          </w:tcPr>
          <w:p w14:paraId="27BA5BA4" w14:textId="77777777" w:rsidR="00072E7C" w:rsidRPr="00EF5447" w:rsidRDefault="00072E7C" w:rsidP="00072E7C">
            <w:pPr>
              <w:pStyle w:val="TAC"/>
              <w:rPr>
                <w:lang w:eastAsia="ja-JP"/>
              </w:rPr>
            </w:pPr>
            <w:r w:rsidRPr="004B18D8">
              <w:rPr>
                <w:lang w:eastAsia="ja-JP"/>
              </w:rPr>
              <w:t>-50</w:t>
            </w:r>
          </w:p>
        </w:tc>
        <w:tc>
          <w:tcPr>
            <w:tcW w:w="1134" w:type="dxa"/>
            <w:tcBorders>
              <w:top w:val="single" w:sz="4" w:space="0" w:color="auto"/>
              <w:left w:val="nil"/>
              <w:right w:val="single" w:sz="4" w:space="0" w:color="auto"/>
            </w:tcBorders>
            <w:noWrap/>
          </w:tcPr>
          <w:p w14:paraId="335A5FA5" w14:textId="77777777" w:rsidR="00072E7C" w:rsidRPr="00EF5447" w:rsidRDefault="00072E7C" w:rsidP="00072E7C">
            <w:pPr>
              <w:pStyle w:val="TAC"/>
              <w:rPr>
                <w:lang w:eastAsia="ja-JP"/>
              </w:rPr>
            </w:pPr>
            <w:r w:rsidRPr="004B18D8">
              <w:rPr>
                <w:lang w:eastAsia="ja-JP"/>
              </w:rPr>
              <w:t>1</w:t>
            </w:r>
          </w:p>
        </w:tc>
        <w:tc>
          <w:tcPr>
            <w:tcW w:w="1134" w:type="dxa"/>
            <w:tcBorders>
              <w:top w:val="single" w:sz="4" w:space="0" w:color="auto"/>
              <w:left w:val="nil"/>
              <w:right w:val="single" w:sz="4" w:space="0" w:color="auto"/>
            </w:tcBorders>
            <w:noWrap/>
          </w:tcPr>
          <w:p w14:paraId="2D141835" w14:textId="77777777" w:rsidR="00072E7C" w:rsidRPr="00EF5447" w:rsidRDefault="00072E7C" w:rsidP="00072E7C">
            <w:pPr>
              <w:pStyle w:val="TAC"/>
              <w:rPr>
                <w:lang w:eastAsia="ja-JP"/>
              </w:rPr>
            </w:pPr>
            <w:r>
              <w:rPr>
                <w:lang w:eastAsia="ja-JP"/>
              </w:rPr>
              <w:t>2</w:t>
            </w:r>
          </w:p>
        </w:tc>
      </w:tr>
      <w:tr w:rsidR="00072E7C" w:rsidRPr="00EF5447" w14:paraId="5CFD3D8E"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5DDF3D4" w14:textId="77777777" w:rsidR="00072E7C" w:rsidRPr="00EF5447" w:rsidRDefault="00072E7C" w:rsidP="00072E7C">
            <w:pPr>
              <w:pStyle w:val="TAC"/>
            </w:pPr>
            <w:r w:rsidRPr="00EF5447">
              <w:rPr>
                <w:lang w:eastAsia="ja-JP"/>
              </w:rPr>
              <w:t>DC</w:t>
            </w:r>
            <w:r w:rsidRPr="00EF5447">
              <w:t>_</w:t>
            </w:r>
            <w:r w:rsidRPr="00EF5447">
              <w:rPr>
                <w:lang w:eastAsia="zh-TW"/>
              </w:rPr>
              <w:t>20_n38</w:t>
            </w:r>
          </w:p>
        </w:tc>
        <w:tc>
          <w:tcPr>
            <w:tcW w:w="2693" w:type="dxa"/>
            <w:tcBorders>
              <w:top w:val="single" w:sz="4" w:space="0" w:color="auto"/>
              <w:left w:val="nil"/>
              <w:bottom w:val="single" w:sz="4" w:space="0" w:color="auto"/>
              <w:right w:val="single" w:sz="4" w:space="0" w:color="auto"/>
            </w:tcBorders>
          </w:tcPr>
          <w:p w14:paraId="4EDFE15C" w14:textId="77777777" w:rsidR="00072E7C" w:rsidRPr="00EF5447" w:rsidRDefault="00072E7C" w:rsidP="00072E7C">
            <w:pPr>
              <w:pStyle w:val="TAL"/>
              <w:rPr>
                <w:lang w:eastAsia="ja-JP"/>
              </w:rPr>
            </w:pPr>
            <w:r w:rsidRPr="00EF5447">
              <w:rPr>
                <w:lang w:eastAsia="ja-JP"/>
              </w:rPr>
              <w:t>E-UTRA Band 1, 3, 8, 22, 31, 32, 33, 34, 40, 43, 50, 51, 65, 67, 68, 72, 74, 75, 76</w:t>
            </w:r>
          </w:p>
        </w:tc>
        <w:tc>
          <w:tcPr>
            <w:tcW w:w="1276" w:type="dxa"/>
            <w:tcBorders>
              <w:top w:val="single" w:sz="4" w:space="0" w:color="auto"/>
              <w:left w:val="nil"/>
              <w:bottom w:val="single" w:sz="4" w:space="0" w:color="auto"/>
              <w:right w:val="single" w:sz="4" w:space="0" w:color="auto"/>
            </w:tcBorders>
          </w:tcPr>
          <w:p w14:paraId="7DD55BFD"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36E361"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DBE04C9"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DCA794C" w14:textId="77777777" w:rsidR="00072E7C" w:rsidRPr="00EF5447" w:rsidRDefault="00072E7C" w:rsidP="00072E7C">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1B9C3021" w14:textId="77777777" w:rsidR="00072E7C" w:rsidRPr="00EF5447" w:rsidRDefault="00072E7C" w:rsidP="00072E7C">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51EF1B75" w14:textId="77777777" w:rsidR="00072E7C" w:rsidRPr="00EF5447" w:rsidRDefault="00072E7C" w:rsidP="00072E7C">
            <w:pPr>
              <w:pStyle w:val="TAC"/>
              <w:rPr>
                <w:lang w:eastAsia="ja-JP"/>
              </w:rPr>
            </w:pPr>
          </w:p>
        </w:tc>
      </w:tr>
      <w:tr w:rsidR="00072E7C" w:rsidRPr="00EF5447" w14:paraId="78C6DE2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A2F598F" w14:textId="77777777" w:rsidR="00072E7C" w:rsidRPr="00EF5447" w:rsidRDefault="00072E7C" w:rsidP="00072E7C">
            <w:pPr>
              <w:pStyle w:val="TAC"/>
            </w:pPr>
          </w:p>
        </w:tc>
        <w:tc>
          <w:tcPr>
            <w:tcW w:w="2693" w:type="dxa"/>
            <w:tcBorders>
              <w:top w:val="single" w:sz="4" w:space="0" w:color="auto"/>
              <w:left w:val="nil"/>
              <w:bottom w:val="single" w:sz="4" w:space="0" w:color="auto"/>
              <w:right w:val="single" w:sz="4" w:space="0" w:color="auto"/>
            </w:tcBorders>
          </w:tcPr>
          <w:p w14:paraId="058BAF26" w14:textId="77777777" w:rsidR="00072E7C" w:rsidRPr="00EF5447" w:rsidRDefault="00072E7C" w:rsidP="00072E7C">
            <w:pPr>
              <w:pStyle w:val="TAL"/>
              <w:rPr>
                <w:lang w:eastAsia="ja-JP"/>
              </w:rPr>
            </w:pPr>
            <w:r w:rsidRPr="00EF5447">
              <w:rPr>
                <w:lang w:eastAsia="ja-JP"/>
              </w:rPr>
              <w:t>E-UTRA Band 42, 52</w:t>
            </w:r>
          </w:p>
        </w:tc>
        <w:tc>
          <w:tcPr>
            <w:tcW w:w="1276" w:type="dxa"/>
            <w:tcBorders>
              <w:top w:val="single" w:sz="4" w:space="0" w:color="auto"/>
              <w:left w:val="nil"/>
              <w:bottom w:val="single" w:sz="4" w:space="0" w:color="auto"/>
              <w:right w:val="single" w:sz="4" w:space="0" w:color="auto"/>
            </w:tcBorders>
          </w:tcPr>
          <w:p w14:paraId="5ACB035E" w14:textId="77777777" w:rsidR="00072E7C" w:rsidRPr="00EF5447" w:rsidRDefault="00072E7C" w:rsidP="00072E7C">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394D20B0" w14:textId="77777777" w:rsidR="00072E7C" w:rsidRPr="00EF5447" w:rsidRDefault="00072E7C" w:rsidP="00072E7C">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5EEBDD39" w14:textId="77777777" w:rsidR="00072E7C" w:rsidRPr="00EF5447" w:rsidRDefault="00072E7C" w:rsidP="00072E7C">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1992B305" w14:textId="77777777" w:rsidR="00072E7C" w:rsidRPr="00EF5447" w:rsidRDefault="00072E7C" w:rsidP="00072E7C">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2BEA7C18" w14:textId="77777777" w:rsidR="00072E7C" w:rsidRPr="00EF5447" w:rsidRDefault="00072E7C" w:rsidP="00072E7C">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5DA75DD0" w14:textId="77777777" w:rsidR="00072E7C" w:rsidRPr="00EF5447" w:rsidRDefault="00072E7C" w:rsidP="00072E7C">
            <w:pPr>
              <w:pStyle w:val="TAC"/>
              <w:rPr>
                <w:lang w:eastAsia="ja-JP"/>
              </w:rPr>
            </w:pPr>
            <w:r w:rsidRPr="00EF5447">
              <w:rPr>
                <w:rFonts w:eastAsia="PMingLiU"/>
                <w:lang w:eastAsia="ko-KR"/>
              </w:rPr>
              <w:t>2</w:t>
            </w:r>
          </w:p>
        </w:tc>
      </w:tr>
      <w:tr w:rsidR="00072E7C" w:rsidRPr="00EF5447" w14:paraId="0370EE96"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044BBF0" w14:textId="77777777" w:rsidR="00072E7C" w:rsidRPr="00EF5447" w:rsidRDefault="00072E7C" w:rsidP="00072E7C">
            <w:pPr>
              <w:pStyle w:val="TAC"/>
            </w:pPr>
          </w:p>
        </w:tc>
        <w:tc>
          <w:tcPr>
            <w:tcW w:w="2693" w:type="dxa"/>
            <w:tcBorders>
              <w:top w:val="single" w:sz="4" w:space="0" w:color="auto"/>
              <w:left w:val="nil"/>
              <w:bottom w:val="single" w:sz="4" w:space="0" w:color="auto"/>
              <w:right w:val="single" w:sz="4" w:space="0" w:color="auto"/>
            </w:tcBorders>
          </w:tcPr>
          <w:p w14:paraId="67EA83C8" w14:textId="77777777" w:rsidR="00072E7C" w:rsidRPr="00EF5447" w:rsidRDefault="00072E7C" w:rsidP="00072E7C">
            <w:pPr>
              <w:pStyle w:val="TAL"/>
              <w:rPr>
                <w:lang w:eastAsia="ja-JP"/>
              </w:rPr>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2ACE8632" w14:textId="77777777" w:rsidR="00072E7C" w:rsidRPr="00EF5447" w:rsidRDefault="00072E7C" w:rsidP="00072E7C">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4FFEFBAA" w14:textId="77777777" w:rsidR="00072E7C" w:rsidRPr="00EF5447" w:rsidRDefault="00072E7C" w:rsidP="00072E7C">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040977E3" w14:textId="77777777" w:rsidR="00072E7C" w:rsidRPr="00EF5447" w:rsidRDefault="00072E7C" w:rsidP="00072E7C">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7A48EBBF" w14:textId="77777777" w:rsidR="00072E7C" w:rsidRPr="00EF5447" w:rsidRDefault="00072E7C" w:rsidP="00072E7C">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5A88E5A3" w14:textId="77777777" w:rsidR="00072E7C" w:rsidRPr="00EF5447" w:rsidRDefault="00072E7C" w:rsidP="00072E7C">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50DE83BE" w14:textId="77777777" w:rsidR="00072E7C" w:rsidRPr="00EF5447" w:rsidRDefault="00072E7C" w:rsidP="00072E7C">
            <w:pPr>
              <w:pStyle w:val="TAC"/>
              <w:rPr>
                <w:lang w:eastAsia="ja-JP"/>
              </w:rPr>
            </w:pPr>
            <w:r w:rsidRPr="00EF5447">
              <w:rPr>
                <w:rFonts w:eastAsia="PMingLiU"/>
                <w:lang w:eastAsia="ko-KR"/>
              </w:rPr>
              <w:t>5</w:t>
            </w:r>
          </w:p>
        </w:tc>
      </w:tr>
      <w:tr w:rsidR="00072E7C" w:rsidRPr="00EF5447" w14:paraId="61720F89"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E7DACD0" w14:textId="77777777" w:rsidR="00072E7C" w:rsidRPr="00EF5447" w:rsidRDefault="00072E7C" w:rsidP="00072E7C">
            <w:pPr>
              <w:pStyle w:val="TAC"/>
              <w:rPr>
                <w:lang w:eastAsia="zh-TW"/>
              </w:rPr>
            </w:pPr>
            <w:r w:rsidRPr="00EF5447">
              <w:rPr>
                <w:lang w:eastAsia="fi-FI"/>
              </w:rPr>
              <w:t>DC_</w:t>
            </w:r>
            <w:r w:rsidRPr="00EF5447">
              <w:rPr>
                <w:lang w:eastAsia="zh-TW"/>
              </w:rPr>
              <w:t>20</w:t>
            </w:r>
            <w:r w:rsidRPr="00EF5447">
              <w:rPr>
                <w:lang w:eastAsia="fi-FI"/>
              </w:rPr>
              <w:t>_n</w:t>
            </w:r>
            <w:r w:rsidRPr="00EF5447">
              <w:rPr>
                <w:lang w:eastAsia="zh-TW"/>
              </w:rPr>
              <w:t>41</w:t>
            </w:r>
          </w:p>
        </w:tc>
        <w:tc>
          <w:tcPr>
            <w:tcW w:w="2693" w:type="dxa"/>
            <w:tcBorders>
              <w:top w:val="single" w:sz="4" w:space="0" w:color="auto"/>
              <w:left w:val="nil"/>
              <w:bottom w:val="single" w:sz="4" w:space="0" w:color="auto"/>
              <w:right w:val="single" w:sz="4" w:space="0" w:color="auto"/>
            </w:tcBorders>
          </w:tcPr>
          <w:p w14:paraId="565B6381" w14:textId="77777777" w:rsidR="00072E7C" w:rsidRPr="00EF5447" w:rsidRDefault="00072E7C" w:rsidP="00072E7C">
            <w:pPr>
              <w:pStyle w:val="TAL"/>
              <w:rPr>
                <w:lang w:eastAsia="ja-JP"/>
              </w:rPr>
            </w:pPr>
            <w:r w:rsidRPr="00EF5447">
              <w:rPr>
                <w:rFonts w:cs="Arial"/>
              </w:rPr>
              <w:t>E-UTRA Band 1, 2, 4, 24, 25, 30, 31, 32, 33, 34</w:t>
            </w:r>
            <w:r w:rsidRPr="00EF5447">
              <w:rPr>
                <w:rFonts w:cs="Arial"/>
                <w:lang w:eastAsia="zh-CN"/>
              </w:rPr>
              <w:t>, 39,</w:t>
            </w:r>
            <w:r w:rsidRPr="00EF5447">
              <w:rPr>
                <w:rFonts w:cs="Arial"/>
              </w:rPr>
              <w:t xml:space="preserve"> </w:t>
            </w:r>
            <w:r w:rsidRPr="00EF5447">
              <w:rPr>
                <w:rFonts w:cs="Arial"/>
                <w:lang w:eastAsia="zh-CN"/>
              </w:rPr>
              <w:t xml:space="preserve">43, 48, 50, 51, 65, 66, </w:t>
            </w:r>
            <w:r w:rsidRPr="00EF5447">
              <w:rPr>
                <w:rFonts w:cs="Arial"/>
              </w:rPr>
              <w:t>70, 72</w:t>
            </w:r>
            <w:r w:rsidRPr="00EF5447">
              <w:rPr>
                <w:rFonts w:cs="Arial"/>
                <w:lang w:eastAsia="ja-JP"/>
              </w:rPr>
              <w:t>, 73,  74</w:t>
            </w:r>
            <w:r w:rsidRPr="00EF5447">
              <w:rPr>
                <w:rFonts w:cs="Arial"/>
                <w:lang w:eastAsia="zh-CN"/>
              </w:rPr>
              <w:t>, 75, 76</w:t>
            </w:r>
          </w:p>
        </w:tc>
        <w:tc>
          <w:tcPr>
            <w:tcW w:w="1276" w:type="dxa"/>
            <w:tcBorders>
              <w:top w:val="single" w:sz="4" w:space="0" w:color="auto"/>
              <w:left w:val="nil"/>
              <w:bottom w:val="single" w:sz="4" w:space="0" w:color="auto"/>
              <w:right w:val="single" w:sz="4" w:space="0" w:color="auto"/>
            </w:tcBorders>
          </w:tcPr>
          <w:p w14:paraId="0B0531B2" w14:textId="77777777" w:rsidR="00072E7C" w:rsidRPr="00EF5447" w:rsidRDefault="00072E7C" w:rsidP="00072E7C">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150275E" w14:textId="77777777" w:rsidR="00072E7C" w:rsidRPr="00EF5447" w:rsidRDefault="00072E7C" w:rsidP="00072E7C">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5B0339B5" w14:textId="77777777" w:rsidR="00072E7C" w:rsidRPr="00EF5447" w:rsidRDefault="00072E7C" w:rsidP="00072E7C">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5C9B88F" w14:textId="77777777" w:rsidR="00072E7C" w:rsidRPr="00EF5447" w:rsidRDefault="00072E7C" w:rsidP="00072E7C">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46BA1DB1" w14:textId="77777777" w:rsidR="00072E7C" w:rsidRPr="00EF5447" w:rsidRDefault="00072E7C" w:rsidP="00072E7C">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6D11DDAC" w14:textId="77777777" w:rsidR="00072E7C" w:rsidRPr="00EF5447" w:rsidRDefault="00072E7C" w:rsidP="00072E7C">
            <w:pPr>
              <w:pStyle w:val="TAC"/>
              <w:rPr>
                <w:rFonts w:eastAsia="PMingLiU"/>
                <w:lang w:eastAsia="ko-KR"/>
              </w:rPr>
            </w:pPr>
          </w:p>
        </w:tc>
      </w:tr>
      <w:tr w:rsidR="00072E7C" w:rsidRPr="00EF5447" w14:paraId="20116A4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FCAE4F1" w14:textId="77777777" w:rsidR="00072E7C" w:rsidRPr="00EF5447" w:rsidRDefault="00072E7C" w:rsidP="00072E7C">
            <w:pPr>
              <w:pStyle w:val="TAC"/>
            </w:pPr>
          </w:p>
        </w:tc>
        <w:tc>
          <w:tcPr>
            <w:tcW w:w="2693" w:type="dxa"/>
            <w:tcBorders>
              <w:top w:val="single" w:sz="4" w:space="0" w:color="auto"/>
              <w:left w:val="nil"/>
              <w:bottom w:val="single" w:sz="4" w:space="0" w:color="auto"/>
              <w:right w:val="single" w:sz="4" w:space="0" w:color="auto"/>
            </w:tcBorders>
          </w:tcPr>
          <w:p w14:paraId="55BDDA26" w14:textId="77777777" w:rsidR="00072E7C" w:rsidRPr="005053CB" w:rsidRDefault="00072E7C" w:rsidP="00072E7C">
            <w:pPr>
              <w:pStyle w:val="TAL"/>
              <w:rPr>
                <w:lang w:val="de-DE"/>
              </w:rPr>
            </w:pPr>
            <w:r w:rsidRPr="005053CB">
              <w:rPr>
                <w:rFonts w:cs="Arial"/>
                <w:lang w:val="de-DE"/>
              </w:rPr>
              <w:t>E-UTRA Band 3, 8, 12, 13, 14, 17,</w:t>
            </w:r>
            <w:r w:rsidRPr="005053CB">
              <w:rPr>
                <w:rFonts w:cs="Arial"/>
                <w:lang w:val="de-DE" w:eastAsia="zh-CN"/>
              </w:rPr>
              <w:t xml:space="preserve"> 42</w:t>
            </w:r>
            <w:r w:rsidRPr="005053CB">
              <w:rPr>
                <w:rFonts w:cs="Arial"/>
                <w:lang w:val="de-DE"/>
              </w:rPr>
              <w:t>, 44, 45, 52, 67, 68, 71, 85</w:t>
            </w:r>
          </w:p>
          <w:p w14:paraId="6F66D385" w14:textId="77777777" w:rsidR="00072E7C" w:rsidRPr="005053CB" w:rsidRDefault="00072E7C" w:rsidP="00072E7C">
            <w:pPr>
              <w:pStyle w:val="TAL"/>
              <w:rPr>
                <w:lang w:val="de-DE" w:eastAsia="ja-JP"/>
              </w:rPr>
            </w:pPr>
            <w:r w:rsidRPr="005053CB">
              <w:rPr>
                <w:lang w:val="de-DE"/>
              </w:rPr>
              <w:t>NR Band n77</w:t>
            </w:r>
            <w:r w:rsidRPr="005053CB">
              <w:rPr>
                <w:lang w:val="de-DE" w:eastAsia="zh-CN"/>
              </w:rPr>
              <w:t>, n78, n79</w:t>
            </w:r>
          </w:p>
        </w:tc>
        <w:tc>
          <w:tcPr>
            <w:tcW w:w="1276" w:type="dxa"/>
            <w:tcBorders>
              <w:top w:val="single" w:sz="4" w:space="0" w:color="auto"/>
              <w:left w:val="nil"/>
              <w:bottom w:val="single" w:sz="4" w:space="0" w:color="auto"/>
              <w:right w:val="single" w:sz="4" w:space="0" w:color="auto"/>
            </w:tcBorders>
          </w:tcPr>
          <w:p w14:paraId="56CD8ED9" w14:textId="77777777" w:rsidR="00072E7C" w:rsidRPr="00EF5447" w:rsidRDefault="00072E7C" w:rsidP="00072E7C">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6EE0CA6" w14:textId="77777777" w:rsidR="00072E7C" w:rsidRPr="00EF5447" w:rsidRDefault="00072E7C" w:rsidP="00072E7C">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156812C6" w14:textId="77777777" w:rsidR="00072E7C" w:rsidRPr="00EF5447" w:rsidRDefault="00072E7C" w:rsidP="00072E7C">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4A500EF" w14:textId="77777777" w:rsidR="00072E7C" w:rsidRPr="00EF5447" w:rsidRDefault="00072E7C" w:rsidP="00072E7C">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5921A3D8" w14:textId="77777777" w:rsidR="00072E7C" w:rsidRPr="00EF5447" w:rsidRDefault="00072E7C" w:rsidP="00072E7C">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7A977932" w14:textId="77777777" w:rsidR="00072E7C" w:rsidRPr="00EF5447" w:rsidRDefault="00072E7C" w:rsidP="00072E7C">
            <w:pPr>
              <w:pStyle w:val="TAC"/>
              <w:rPr>
                <w:rFonts w:eastAsia="PMingLiU"/>
                <w:lang w:eastAsia="ko-KR"/>
              </w:rPr>
            </w:pPr>
            <w:r w:rsidRPr="00EF5447">
              <w:t>2</w:t>
            </w:r>
          </w:p>
        </w:tc>
      </w:tr>
      <w:tr w:rsidR="00072E7C" w:rsidRPr="00EF5447" w14:paraId="3710736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727DE9E" w14:textId="77777777" w:rsidR="00072E7C" w:rsidRPr="00EF5447" w:rsidRDefault="00072E7C" w:rsidP="00072E7C">
            <w:pPr>
              <w:pStyle w:val="TAC"/>
            </w:pPr>
          </w:p>
        </w:tc>
        <w:tc>
          <w:tcPr>
            <w:tcW w:w="2693" w:type="dxa"/>
            <w:tcBorders>
              <w:top w:val="single" w:sz="4" w:space="0" w:color="auto"/>
              <w:left w:val="nil"/>
              <w:bottom w:val="single" w:sz="4" w:space="0" w:color="auto"/>
              <w:right w:val="single" w:sz="4" w:space="0" w:color="auto"/>
            </w:tcBorders>
          </w:tcPr>
          <w:p w14:paraId="2F943AA7" w14:textId="77777777" w:rsidR="00072E7C" w:rsidRPr="00EF5447" w:rsidRDefault="00072E7C" w:rsidP="00072E7C">
            <w:pPr>
              <w:pStyle w:val="TAL"/>
              <w:rPr>
                <w:rFonts w:cs="Arial"/>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649AD7AE" w14:textId="77777777" w:rsidR="00072E7C" w:rsidRPr="00EF5447" w:rsidRDefault="00072E7C" w:rsidP="00072E7C">
            <w:pPr>
              <w:pStyle w:val="TAC"/>
              <w:rPr>
                <w:lang w:eastAsia="ja-JP"/>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23512533" w14:textId="77777777" w:rsidR="00072E7C" w:rsidRPr="00EF5447" w:rsidRDefault="00072E7C" w:rsidP="00072E7C">
            <w:pPr>
              <w:pStyle w:val="TAC"/>
            </w:pPr>
            <w:r w:rsidRPr="001C0CC4">
              <w:t>-</w:t>
            </w:r>
          </w:p>
        </w:tc>
        <w:tc>
          <w:tcPr>
            <w:tcW w:w="1134" w:type="dxa"/>
            <w:tcBorders>
              <w:top w:val="single" w:sz="4" w:space="0" w:color="auto"/>
              <w:left w:val="nil"/>
              <w:bottom w:val="single" w:sz="4" w:space="0" w:color="auto"/>
              <w:right w:val="single" w:sz="4" w:space="0" w:color="auto"/>
            </w:tcBorders>
          </w:tcPr>
          <w:p w14:paraId="7B0CDA15" w14:textId="77777777" w:rsidR="00072E7C" w:rsidRPr="00EF5447" w:rsidRDefault="00072E7C" w:rsidP="00072E7C">
            <w:pPr>
              <w:pStyle w:val="TAC"/>
              <w:rPr>
                <w:lang w:eastAsia="ja-JP"/>
              </w:rPr>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37175F8D" w14:textId="77777777" w:rsidR="00072E7C" w:rsidRPr="00EF5447" w:rsidRDefault="00072E7C" w:rsidP="00072E7C">
            <w:pPr>
              <w:pStyle w:val="TAC"/>
              <w:rPr>
                <w:lang w:eastAsia="ja-JP"/>
              </w:rPr>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16B96AE2" w14:textId="77777777" w:rsidR="00072E7C" w:rsidRPr="00EF5447" w:rsidRDefault="00072E7C" w:rsidP="00072E7C">
            <w:pPr>
              <w:pStyle w:val="TAC"/>
              <w:rPr>
                <w:lang w:eastAsia="ja-JP"/>
              </w:rPr>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62461E97" w14:textId="77777777" w:rsidR="00072E7C" w:rsidRPr="00EF5447" w:rsidRDefault="00072E7C" w:rsidP="00072E7C">
            <w:pPr>
              <w:pStyle w:val="TAC"/>
              <w:rPr>
                <w:rFonts w:eastAsia="PMingLiU"/>
                <w:lang w:eastAsia="ko-KR"/>
              </w:rPr>
            </w:pPr>
          </w:p>
        </w:tc>
      </w:tr>
      <w:tr w:rsidR="00072E7C" w:rsidRPr="00EF5447" w14:paraId="124FFB4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D28FE02" w14:textId="77777777" w:rsidR="00072E7C" w:rsidRPr="00EF5447" w:rsidRDefault="00072E7C" w:rsidP="00072E7C">
            <w:pPr>
              <w:pStyle w:val="TAC"/>
            </w:pPr>
          </w:p>
        </w:tc>
        <w:tc>
          <w:tcPr>
            <w:tcW w:w="2693" w:type="dxa"/>
            <w:tcBorders>
              <w:top w:val="single" w:sz="4" w:space="0" w:color="auto"/>
              <w:left w:val="nil"/>
              <w:bottom w:val="single" w:sz="4" w:space="0" w:color="auto"/>
              <w:right w:val="single" w:sz="4" w:space="0" w:color="auto"/>
            </w:tcBorders>
          </w:tcPr>
          <w:p w14:paraId="78A54B4B" w14:textId="77777777" w:rsidR="00072E7C" w:rsidRPr="00EF5447" w:rsidRDefault="00072E7C" w:rsidP="00072E7C">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84681C4" w14:textId="77777777" w:rsidR="00072E7C" w:rsidRPr="00EF5447" w:rsidRDefault="00072E7C" w:rsidP="00072E7C">
            <w:pPr>
              <w:pStyle w:val="TAC"/>
              <w:rPr>
                <w:rFonts w:eastAsia="PMingLiU"/>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43ED306B" w14:textId="77777777" w:rsidR="00072E7C" w:rsidRPr="00EF5447" w:rsidRDefault="00072E7C" w:rsidP="00072E7C">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7D674837" w14:textId="77777777" w:rsidR="00072E7C" w:rsidRPr="00EF5447" w:rsidRDefault="00072E7C" w:rsidP="00072E7C">
            <w:pPr>
              <w:pStyle w:val="TAC"/>
              <w:rPr>
                <w:rFonts w:eastAsia="PMingLiU"/>
              </w:rPr>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7E4A73E4" w14:textId="77777777" w:rsidR="00072E7C" w:rsidRPr="00EF5447" w:rsidRDefault="00072E7C" w:rsidP="00072E7C">
            <w:pPr>
              <w:pStyle w:val="TAC"/>
              <w:rPr>
                <w:rFonts w:eastAsia="PMingLiU"/>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94CF33C" w14:textId="77777777" w:rsidR="00072E7C" w:rsidRPr="00EF5447" w:rsidRDefault="00072E7C" w:rsidP="00072E7C">
            <w:pPr>
              <w:pStyle w:val="TAC"/>
              <w:rPr>
                <w:rFonts w:eastAsia="PMingLiU"/>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81BEC95" w14:textId="77777777" w:rsidR="00072E7C" w:rsidRPr="00EF5447" w:rsidRDefault="00072E7C" w:rsidP="00072E7C">
            <w:pPr>
              <w:pStyle w:val="TAC"/>
              <w:rPr>
                <w:rFonts w:eastAsia="PMingLiU"/>
                <w:lang w:eastAsia="ko-KR"/>
              </w:rPr>
            </w:pPr>
          </w:p>
        </w:tc>
      </w:tr>
      <w:tr w:rsidR="00072E7C" w:rsidRPr="00EF5447" w14:paraId="2D0C54B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167A2E5" w14:textId="77777777" w:rsidR="00072E7C" w:rsidRPr="00EF5447" w:rsidRDefault="00072E7C" w:rsidP="00072E7C">
            <w:pPr>
              <w:pStyle w:val="TAC"/>
            </w:pPr>
          </w:p>
        </w:tc>
        <w:tc>
          <w:tcPr>
            <w:tcW w:w="2693" w:type="dxa"/>
            <w:tcBorders>
              <w:top w:val="single" w:sz="4" w:space="0" w:color="auto"/>
              <w:left w:val="nil"/>
              <w:bottom w:val="single" w:sz="4" w:space="0" w:color="auto"/>
              <w:right w:val="single" w:sz="4" w:space="0" w:color="auto"/>
            </w:tcBorders>
          </w:tcPr>
          <w:p w14:paraId="1FE0E557" w14:textId="77777777" w:rsidR="00072E7C" w:rsidRPr="00EF5447" w:rsidRDefault="00072E7C" w:rsidP="00072E7C">
            <w:pPr>
              <w:pStyle w:val="TAL"/>
              <w:rPr>
                <w:lang w:eastAsia="ja-JP"/>
              </w:rPr>
            </w:pPr>
            <w:r w:rsidRPr="00EF5447">
              <w:rPr>
                <w:rFonts w:cs="Arial"/>
              </w:rPr>
              <w:t>E-UTRA Band 9, 11, 21</w:t>
            </w:r>
          </w:p>
        </w:tc>
        <w:tc>
          <w:tcPr>
            <w:tcW w:w="1276" w:type="dxa"/>
            <w:tcBorders>
              <w:top w:val="single" w:sz="4" w:space="0" w:color="auto"/>
              <w:left w:val="nil"/>
              <w:bottom w:val="single" w:sz="4" w:space="0" w:color="auto"/>
              <w:right w:val="single" w:sz="4" w:space="0" w:color="auto"/>
            </w:tcBorders>
          </w:tcPr>
          <w:p w14:paraId="11CAEC49" w14:textId="77777777" w:rsidR="00072E7C" w:rsidRPr="00EF5447" w:rsidRDefault="00072E7C" w:rsidP="00072E7C">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0D77068" w14:textId="77777777" w:rsidR="00072E7C" w:rsidRPr="00EF5447" w:rsidRDefault="00072E7C" w:rsidP="00072E7C">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54000EFC" w14:textId="77777777" w:rsidR="00072E7C" w:rsidRPr="00EF5447" w:rsidRDefault="00072E7C" w:rsidP="00072E7C">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14BC525" w14:textId="77777777" w:rsidR="00072E7C" w:rsidRPr="00EF5447" w:rsidRDefault="00072E7C" w:rsidP="00072E7C">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72D6EFFC" w14:textId="77777777" w:rsidR="00072E7C" w:rsidRPr="00EF5447" w:rsidRDefault="00072E7C" w:rsidP="00072E7C">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3AC184B1" w14:textId="77777777" w:rsidR="00072E7C" w:rsidRPr="00EF5447" w:rsidRDefault="00072E7C" w:rsidP="00072E7C">
            <w:pPr>
              <w:pStyle w:val="TAC"/>
              <w:rPr>
                <w:rFonts w:eastAsia="PMingLiU"/>
                <w:lang w:eastAsia="zh-TW"/>
              </w:rPr>
            </w:pPr>
            <w:r w:rsidRPr="00EF5447">
              <w:rPr>
                <w:lang w:eastAsia="zh-TW"/>
              </w:rPr>
              <w:t>19</w:t>
            </w:r>
          </w:p>
        </w:tc>
      </w:tr>
      <w:tr w:rsidR="00072E7C" w:rsidRPr="00EF5447" w14:paraId="6124056D"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D1BB9B7" w14:textId="77777777" w:rsidR="00072E7C" w:rsidRPr="00EF5447" w:rsidRDefault="00072E7C" w:rsidP="00072E7C">
            <w:pPr>
              <w:pStyle w:val="TAC"/>
            </w:pPr>
          </w:p>
        </w:tc>
        <w:tc>
          <w:tcPr>
            <w:tcW w:w="2693" w:type="dxa"/>
            <w:tcBorders>
              <w:top w:val="single" w:sz="4" w:space="0" w:color="auto"/>
              <w:left w:val="nil"/>
              <w:bottom w:val="single" w:sz="4" w:space="0" w:color="auto"/>
              <w:right w:val="single" w:sz="4" w:space="0" w:color="auto"/>
            </w:tcBorders>
          </w:tcPr>
          <w:p w14:paraId="3BB08044" w14:textId="77777777" w:rsidR="00072E7C" w:rsidRPr="00EF5447" w:rsidRDefault="00072E7C" w:rsidP="00072E7C">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D3581EC" w14:textId="77777777" w:rsidR="00072E7C" w:rsidRPr="00EF5447" w:rsidRDefault="00072E7C" w:rsidP="00072E7C">
            <w:pPr>
              <w:pStyle w:val="TAC"/>
              <w:rPr>
                <w:rFonts w:eastAsia="PMingLiU"/>
              </w:rPr>
            </w:pPr>
            <w:r w:rsidRPr="00EF5447">
              <w:t>1884.5</w:t>
            </w:r>
          </w:p>
        </w:tc>
        <w:tc>
          <w:tcPr>
            <w:tcW w:w="425" w:type="dxa"/>
            <w:tcBorders>
              <w:top w:val="single" w:sz="4" w:space="0" w:color="auto"/>
              <w:left w:val="nil"/>
              <w:bottom w:val="single" w:sz="4" w:space="0" w:color="auto"/>
              <w:right w:val="single" w:sz="4" w:space="0" w:color="auto"/>
            </w:tcBorders>
          </w:tcPr>
          <w:p w14:paraId="08C6370B" w14:textId="77777777" w:rsidR="00072E7C" w:rsidRPr="00EF5447" w:rsidRDefault="00072E7C" w:rsidP="00072E7C">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373A61A9" w14:textId="77777777" w:rsidR="00072E7C" w:rsidRPr="00EF5447" w:rsidRDefault="00072E7C" w:rsidP="00072E7C">
            <w:pPr>
              <w:pStyle w:val="TAC"/>
              <w:rPr>
                <w:rFonts w:eastAsia="PMingLiU"/>
              </w:rPr>
            </w:pPr>
            <w:r w:rsidRPr="00EF5447">
              <w:t>1915.7</w:t>
            </w:r>
          </w:p>
        </w:tc>
        <w:tc>
          <w:tcPr>
            <w:tcW w:w="992" w:type="dxa"/>
            <w:tcBorders>
              <w:top w:val="single" w:sz="4" w:space="0" w:color="auto"/>
              <w:left w:val="nil"/>
              <w:bottom w:val="single" w:sz="4" w:space="0" w:color="auto"/>
              <w:right w:val="single" w:sz="4" w:space="0" w:color="auto"/>
            </w:tcBorders>
          </w:tcPr>
          <w:p w14:paraId="55C160DE" w14:textId="77777777" w:rsidR="00072E7C" w:rsidRPr="00EF5447" w:rsidRDefault="00072E7C" w:rsidP="00072E7C">
            <w:pPr>
              <w:pStyle w:val="TAC"/>
              <w:rPr>
                <w:rFonts w:eastAsia="PMingLiU"/>
              </w:rPr>
            </w:pPr>
            <w:r w:rsidRPr="00EF5447">
              <w:t>-41</w:t>
            </w:r>
          </w:p>
        </w:tc>
        <w:tc>
          <w:tcPr>
            <w:tcW w:w="1134" w:type="dxa"/>
            <w:tcBorders>
              <w:top w:val="single" w:sz="4" w:space="0" w:color="auto"/>
              <w:left w:val="nil"/>
              <w:bottom w:val="single" w:sz="4" w:space="0" w:color="auto"/>
              <w:right w:val="single" w:sz="4" w:space="0" w:color="auto"/>
            </w:tcBorders>
            <w:noWrap/>
          </w:tcPr>
          <w:p w14:paraId="76AE01A2" w14:textId="77777777" w:rsidR="00072E7C" w:rsidRPr="00EF5447" w:rsidRDefault="00072E7C" w:rsidP="00072E7C">
            <w:pPr>
              <w:pStyle w:val="TAC"/>
              <w:rPr>
                <w:rFonts w:eastAsia="PMingLiU"/>
              </w:rPr>
            </w:pPr>
            <w:r w:rsidRPr="00EF5447">
              <w:t>0.3</w:t>
            </w:r>
          </w:p>
        </w:tc>
        <w:tc>
          <w:tcPr>
            <w:tcW w:w="1134" w:type="dxa"/>
            <w:tcBorders>
              <w:top w:val="single" w:sz="4" w:space="0" w:color="auto"/>
              <w:left w:val="nil"/>
              <w:bottom w:val="single" w:sz="4" w:space="0" w:color="auto"/>
              <w:right w:val="single" w:sz="4" w:space="0" w:color="auto"/>
            </w:tcBorders>
            <w:noWrap/>
          </w:tcPr>
          <w:p w14:paraId="0C818DA7" w14:textId="77777777" w:rsidR="00072E7C" w:rsidRPr="00EF5447" w:rsidRDefault="00072E7C" w:rsidP="00072E7C">
            <w:pPr>
              <w:pStyle w:val="TAC"/>
              <w:rPr>
                <w:rFonts w:eastAsia="PMingLiU"/>
                <w:lang w:eastAsia="zh-TW"/>
              </w:rPr>
            </w:pPr>
            <w:r w:rsidRPr="00EF5447">
              <w:rPr>
                <w:lang w:eastAsia="zh-TW"/>
              </w:rPr>
              <w:t>3</w:t>
            </w:r>
            <w:r w:rsidRPr="00EF5447">
              <w:t xml:space="preserve">, </w:t>
            </w:r>
            <w:r w:rsidRPr="00EF5447">
              <w:rPr>
                <w:lang w:eastAsia="zh-TW"/>
              </w:rPr>
              <w:t>19</w:t>
            </w:r>
          </w:p>
        </w:tc>
      </w:tr>
      <w:tr w:rsidR="00072E7C" w:rsidRPr="00EF5447" w14:paraId="0219D963" w14:textId="77777777" w:rsidTr="00DE4ED5">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3DF1048F" w14:textId="77777777" w:rsidR="00072E7C" w:rsidRPr="00EF5447" w:rsidRDefault="00072E7C" w:rsidP="00072E7C">
            <w:pPr>
              <w:pStyle w:val="TAC"/>
            </w:pPr>
            <w:r w:rsidRPr="00EF5447">
              <w:t>DC_20_n28</w:t>
            </w:r>
          </w:p>
          <w:p w14:paraId="6248B33F" w14:textId="77777777" w:rsidR="00072E7C" w:rsidRPr="00EF5447" w:rsidRDefault="00072E7C" w:rsidP="00072E7C">
            <w:pPr>
              <w:pStyle w:val="TAC"/>
            </w:pPr>
            <w:r w:rsidRPr="00EF5447">
              <w:t>DC_20_n83</w:t>
            </w:r>
          </w:p>
        </w:tc>
        <w:tc>
          <w:tcPr>
            <w:tcW w:w="2693" w:type="dxa"/>
            <w:tcBorders>
              <w:top w:val="single" w:sz="4" w:space="0" w:color="auto"/>
              <w:left w:val="nil"/>
              <w:right w:val="single" w:sz="4" w:space="0" w:color="auto"/>
            </w:tcBorders>
          </w:tcPr>
          <w:p w14:paraId="1A1154CD" w14:textId="77777777" w:rsidR="00072E7C" w:rsidRPr="00EF5447" w:rsidRDefault="00072E7C" w:rsidP="00072E7C">
            <w:pPr>
              <w:pStyle w:val="TAL"/>
              <w:rPr>
                <w:lang w:eastAsia="ja-JP"/>
              </w:rPr>
            </w:pPr>
            <w:r w:rsidRPr="00EF5447">
              <w:rPr>
                <w:lang w:eastAsia="ja-JP"/>
              </w:rPr>
              <w:t>E-UTRA Band 3, 7, 8, 31, 34</w:t>
            </w:r>
          </w:p>
        </w:tc>
        <w:tc>
          <w:tcPr>
            <w:tcW w:w="1276" w:type="dxa"/>
            <w:tcBorders>
              <w:top w:val="single" w:sz="4" w:space="0" w:color="auto"/>
              <w:left w:val="nil"/>
              <w:right w:val="single" w:sz="4" w:space="0" w:color="auto"/>
            </w:tcBorders>
          </w:tcPr>
          <w:p w14:paraId="25EEF8F1"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right w:val="single" w:sz="4" w:space="0" w:color="auto"/>
            </w:tcBorders>
          </w:tcPr>
          <w:p w14:paraId="5BD0FF6E" w14:textId="77777777" w:rsidR="00072E7C" w:rsidRPr="00EF5447" w:rsidRDefault="00072E7C" w:rsidP="00072E7C">
            <w:pPr>
              <w:pStyle w:val="TAC"/>
              <w:rPr>
                <w:lang w:eastAsia="ja-JP"/>
              </w:rPr>
            </w:pPr>
            <w:r w:rsidRPr="00EF5447">
              <w:t>-</w:t>
            </w:r>
          </w:p>
        </w:tc>
        <w:tc>
          <w:tcPr>
            <w:tcW w:w="1134" w:type="dxa"/>
            <w:tcBorders>
              <w:top w:val="single" w:sz="4" w:space="0" w:color="auto"/>
              <w:left w:val="nil"/>
              <w:right w:val="single" w:sz="4" w:space="0" w:color="auto"/>
            </w:tcBorders>
          </w:tcPr>
          <w:p w14:paraId="7BE3FC8B"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right w:val="single" w:sz="4" w:space="0" w:color="auto"/>
            </w:tcBorders>
          </w:tcPr>
          <w:p w14:paraId="745C5BAD"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right w:val="single" w:sz="4" w:space="0" w:color="auto"/>
            </w:tcBorders>
            <w:noWrap/>
          </w:tcPr>
          <w:p w14:paraId="1635ED5E"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right w:val="single" w:sz="4" w:space="0" w:color="auto"/>
            </w:tcBorders>
            <w:noWrap/>
          </w:tcPr>
          <w:p w14:paraId="2DDFE9D2" w14:textId="77777777" w:rsidR="00072E7C" w:rsidRPr="00EF5447" w:rsidRDefault="00072E7C" w:rsidP="00072E7C">
            <w:pPr>
              <w:pStyle w:val="TAC"/>
              <w:rPr>
                <w:lang w:eastAsia="ja-JP"/>
              </w:rPr>
            </w:pPr>
          </w:p>
        </w:tc>
      </w:tr>
      <w:tr w:rsidR="00072E7C" w:rsidRPr="00EF5447" w14:paraId="6DB8EE8B" w14:textId="77777777" w:rsidTr="00DE4ED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34B55201" w14:textId="77777777" w:rsidR="00072E7C" w:rsidRPr="00EF5447" w:rsidRDefault="00072E7C" w:rsidP="00072E7C">
            <w:pPr>
              <w:pStyle w:val="TAC"/>
            </w:pPr>
          </w:p>
        </w:tc>
        <w:tc>
          <w:tcPr>
            <w:tcW w:w="2693" w:type="dxa"/>
            <w:tcBorders>
              <w:top w:val="single" w:sz="4" w:space="0" w:color="auto"/>
              <w:left w:val="nil"/>
              <w:right w:val="single" w:sz="4" w:space="0" w:color="auto"/>
            </w:tcBorders>
          </w:tcPr>
          <w:p w14:paraId="2B17BC32" w14:textId="77777777" w:rsidR="00072E7C" w:rsidRPr="00EF5447" w:rsidRDefault="00072E7C" w:rsidP="00072E7C">
            <w:pPr>
              <w:pStyle w:val="TAL"/>
              <w:rPr>
                <w:lang w:eastAsia="ja-JP"/>
              </w:rPr>
            </w:pPr>
            <w:r w:rsidRPr="004B18D8">
              <w:rPr>
                <w:lang w:eastAsia="ja-JP"/>
              </w:rPr>
              <w:t>E-UTRA Band</w:t>
            </w:r>
            <w:r>
              <w:rPr>
                <w:lang w:eastAsia="ja-JP"/>
              </w:rPr>
              <w:t xml:space="preserve"> 1, 22, 32, 38, 42, 43, 65, 75, 76</w:t>
            </w:r>
          </w:p>
        </w:tc>
        <w:tc>
          <w:tcPr>
            <w:tcW w:w="1276" w:type="dxa"/>
            <w:tcBorders>
              <w:top w:val="single" w:sz="4" w:space="0" w:color="auto"/>
              <w:left w:val="nil"/>
              <w:right w:val="single" w:sz="4" w:space="0" w:color="auto"/>
            </w:tcBorders>
          </w:tcPr>
          <w:p w14:paraId="489B8DC0" w14:textId="77777777" w:rsidR="00072E7C" w:rsidRPr="00EF5447" w:rsidRDefault="00072E7C" w:rsidP="00072E7C">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1299D273" w14:textId="77777777" w:rsidR="00072E7C" w:rsidRPr="00EF5447" w:rsidRDefault="00072E7C" w:rsidP="00072E7C">
            <w:pPr>
              <w:pStyle w:val="TAC"/>
            </w:pPr>
            <w:r w:rsidRPr="004B18D8">
              <w:t>-</w:t>
            </w:r>
          </w:p>
        </w:tc>
        <w:tc>
          <w:tcPr>
            <w:tcW w:w="1134" w:type="dxa"/>
            <w:tcBorders>
              <w:top w:val="single" w:sz="4" w:space="0" w:color="auto"/>
              <w:left w:val="nil"/>
              <w:right w:val="single" w:sz="4" w:space="0" w:color="auto"/>
            </w:tcBorders>
          </w:tcPr>
          <w:p w14:paraId="322B3522" w14:textId="77777777" w:rsidR="00072E7C" w:rsidRPr="00EF5447" w:rsidRDefault="00072E7C" w:rsidP="00072E7C">
            <w:pPr>
              <w:pStyle w:val="TAC"/>
            </w:pPr>
            <w:r w:rsidRPr="004B18D8">
              <w:t>F</w:t>
            </w:r>
            <w:r w:rsidRPr="004B18D8">
              <w:rPr>
                <w:vertAlign w:val="subscript"/>
              </w:rPr>
              <w:t>DL_high</w:t>
            </w:r>
          </w:p>
        </w:tc>
        <w:tc>
          <w:tcPr>
            <w:tcW w:w="992" w:type="dxa"/>
            <w:tcBorders>
              <w:top w:val="single" w:sz="4" w:space="0" w:color="auto"/>
              <w:left w:val="nil"/>
              <w:right w:val="single" w:sz="4" w:space="0" w:color="auto"/>
            </w:tcBorders>
          </w:tcPr>
          <w:p w14:paraId="3EA22B66" w14:textId="77777777" w:rsidR="00072E7C" w:rsidRPr="00EF5447" w:rsidRDefault="00072E7C" w:rsidP="00072E7C">
            <w:pPr>
              <w:pStyle w:val="TAC"/>
              <w:rPr>
                <w:lang w:eastAsia="ja-JP"/>
              </w:rPr>
            </w:pPr>
            <w:r w:rsidRPr="004B18D8">
              <w:rPr>
                <w:lang w:eastAsia="ja-JP"/>
              </w:rPr>
              <w:t>-50</w:t>
            </w:r>
          </w:p>
        </w:tc>
        <w:tc>
          <w:tcPr>
            <w:tcW w:w="1134" w:type="dxa"/>
            <w:tcBorders>
              <w:top w:val="single" w:sz="4" w:space="0" w:color="auto"/>
              <w:left w:val="nil"/>
              <w:right w:val="single" w:sz="4" w:space="0" w:color="auto"/>
            </w:tcBorders>
            <w:noWrap/>
          </w:tcPr>
          <w:p w14:paraId="6E67BDEC" w14:textId="77777777" w:rsidR="00072E7C" w:rsidRPr="00EF5447" w:rsidRDefault="00072E7C" w:rsidP="00072E7C">
            <w:pPr>
              <w:pStyle w:val="TAC"/>
              <w:rPr>
                <w:lang w:eastAsia="ja-JP"/>
              </w:rPr>
            </w:pPr>
            <w:r w:rsidRPr="004B18D8">
              <w:rPr>
                <w:lang w:eastAsia="ja-JP"/>
              </w:rPr>
              <w:t>1</w:t>
            </w:r>
          </w:p>
        </w:tc>
        <w:tc>
          <w:tcPr>
            <w:tcW w:w="1134" w:type="dxa"/>
            <w:tcBorders>
              <w:top w:val="single" w:sz="4" w:space="0" w:color="auto"/>
              <w:left w:val="nil"/>
              <w:right w:val="single" w:sz="4" w:space="0" w:color="auto"/>
            </w:tcBorders>
            <w:noWrap/>
          </w:tcPr>
          <w:p w14:paraId="1CEDE6B8" w14:textId="77777777" w:rsidR="00072E7C" w:rsidRPr="00EF5447" w:rsidRDefault="00072E7C" w:rsidP="00072E7C">
            <w:pPr>
              <w:pStyle w:val="TAC"/>
              <w:rPr>
                <w:lang w:eastAsia="ja-JP"/>
              </w:rPr>
            </w:pPr>
            <w:r>
              <w:rPr>
                <w:lang w:eastAsia="ja-JP"/>
              </w:rPr>
              <w:t>2</w:t>
            </w:r>
          </w:p>
        </w:tc>
      </w:tr>
      <w:tr w:rsidR="00072E7C" w:rsidRPr="00EF5447" w14:paraId="24FBFEDA"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AA43232" w14:textId="77777777" w:rsidR="00072E7C" w:rsidRPr="00EF5447" w:rsidRDefault="00072E7C" w:rsidP="00072E7C">
            <w:pPr>
              <w:pStyle w:val="TAC"/>
            </w:pPr>
            <w:r w:rsidRPr="00EF5447">
              <w:rPr>
                <w:lang w:eastAsia="fi-FI"/>
              </w:rPr>
              <w:t>DC_</w:t>
            </w:r>
            <w:r w:rsidRPr="00EF5447">
              <w:rPr>
                <w:lang w:eastAsia="zh-TW"/>
              </w:rPr>
              <w:t>20</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382690FD" w14:textId="77777777" w:rsidR="00072E7C" w:rsidRPr="00EF5447" w:rsidRDefault="00072E7C" w:rsidP="00072E7C">
            <w:pPr>
              <w:pStyle w:val="TAL"/>
              <w:rPr>
                <w:lang w:eastAsia="ja-JP"/>
              </w:rPr>
            </w:pPr>
            <w:r w:rsidRPr="00EF5447">
              <w:t>E-UTRA Band 2, 3, 7, 12, 17, 31, 33, 39, 43, 48, 65, 67, 68,</w:t>
            </w:r>
            <w:r>
              <w:t xml:space="preserve"> </w:t>
            </w:r>
            <w:r w:rsidRPr="00EF5447">
              <w:t>72, 85</w:t>
            </w:r>
          </w:p>
        </w:tc>
        <w:tc>
          <w:tcPr>
            <w:tcW w:w="1276" w:type="dxa"/>
            <w:tcBorders>
              <w:top w:val="single" w:sz="4" w:space="0" w:color="auto"/>
              <w:left w:val="nil"/>
              <w:bottom w:val="single" w:sz="4" w:space="0" w:color="auto"/>
              <w:right w:val="single" w:sz="4" w:space="0" w:color="auto"/>
            </w:tcBorders>
          </w:tcPr>
          <w:p w14:paraId="3A95182C"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4CD16CC"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AF0362C" w14:textId="77777777" w:rsidR="00072E7C" w:rsidRPr="00EF5447" w:rsidRDefault="00072E7C" w:rsidP="00072E7C">
            <w:pPr>
              <w:pStyle w:val="TAC"/>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7C5B1A4F"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E0D5138"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FF1A962" w14:textId="77777777" w:rsidR="00072E7C" w:rsidRPr="00EF5447" w:rsidRDefault="00072E7C" w:rsidP="00072E7C">
            <w:pPr>
              <w:pStyle w:val="TAC"/>
              <w:rPr>
                <w:lang w:eastAsia="ja-JP"/>
              </w:rPr>
            </w:pPr>
          </w:p>
        </w:tc>
      </w:tr>
      <w:tr w:rsidR="00072E7C" w:rsidRPr="00EF5447" w14:paraId="72CA48B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26CBA8C" w14:textId="77777777" w:rsidR="00072E7C" w:rsidRPr="00EF5447" w:rsidRDefault="00072E7C" w:rsidP="00072E7C">
            <w:pPr>
              <w:pStyle w:val="TAC"/>
            </w:pPr>
          </w:p>
        </w:tc>
        <w:tc>
          <w:tcPr>
            <w:tcW w:w="2693" w:type="dxa"/>
            <w:tcBorders>
              <w:top w:val="single" w:sz="4" w:space="0" w:color="auto"/>
              <w:left w:val="nil"/>
              <w:bottom w:val="single" w:sz="4" w:space="0" w:color="auto"/>
              <w:right w:val="single" w:sz="4" w:space="0" w:color="auto"/>
            </w:tcBorders>
          </w:tcPr>
          <w:p w14:paraId="503D8664" w14:textId="77777777" w:rsidR="00072E7C" w:rsidRPr="005053CB" w:rsidRDefault="00072E7C" w:rsidP="00072E7C">
            <w:pPr>
              <w:pStyle w:val="TAL"/>
              <w:rPr>
                <w:lang w:val="de-DE"/>
              </w:rPr>
            </w:pPr>
            <w:r w:rsidRPr="005053CB">
              <w:rPr>
                <w:lang w:val="de-DE"/>
              </w:rPr>
              <w:t>E-UTRA Band 1, 4, 5, 8, 13, 34, 38, 40,</w:t>
            </w:r>
            <w:r w:rsidRPr="00C43216">
              <w:rPr>
                <w:lang w:val="de-DE"/>
              </w:rPr>
              <w:t xml:space="preserve"> 41,</w:t>
            </w:r>
            <w:r w:rsidRPr="005053CB">
              <w:rPr>
                <w:lang w:val="de-DE"/>
              </w:rPr>
              <w:t xml:space="preserve"> 42</w:t>
            </w:r>
            <w:r w:rsidRPr="00C43216">
              <w:rPr>
                <w:lang w:val="de-DE"/>
              </w:rPr>
              <w:t>, 52, 69</w:t>
            </w:r>
          </w:p>
          <w:p w14:paraId="63599C24" w14:textId="77777777" w:rsidR="00072E7C" w:rsidRPr="005053CB" w:rsidRDefault="00072E7C" w:rsidP="00072E7C">
            <w:pPr>
              <w:pStyle w:val="TAL"/>
              <w:rPr>
                <w:lang w:val="de-DE" w:eastAsia="ja-JP"/>
              </w:rPr>
            </w:pPr>
            <w:r w:rsidRPr="005053CB">
              <w:rPr>
                <w:lang w:val="de-DE"/>
              </w:rPr>
              <w:t>NR Band n77, n78</w:t>
            </w:r>
          </w:p>
        </w:tc>
        <w:tc>
          <w:tcPr>
            <w:tcW w:w="1276" w:type="dxa"/>
            <w:tcBorders>
              <w:top w:val="single" w:sz="4" w:space="0" w:color="auto"/>
              <w:left w:val="nil"/>
              <w:bottom w:val="single" w:sz="4" w:space="0" w:color="auto"/>
              <w:right w:val="single" w:sz="4" w:space="0" w:color="auto"/>
            </w:tcBorders>
          </w:tcPr>
          <w:p w14:paraId="7FC80DE8"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8CA6EA6"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903A966" w14:textId="77777777" w:rsidR="00072E7C" w:rsidRPr="00EF5447" w:rsidRDefault="00072E7C" w:rsidP="00072E7C">
            <w:pPr>
              <w:pStyle w:val="TAC"/>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2C8698C1"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29EF0C4"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6876212" w14:textId="77777777" w:rsidR="00072E7C" w:rsidRPr="00EF5447" w:rsidRDefault="00072E7C" w:rsidP="00072E7C">
            <w:pPr>
              <w:pStyle w:val="TAC"/>
              <w:rPr>
                <w:lang w:eastAsia="ja-JP"/>
              </w:rPr>
            </w:pPr>
            <w:r w:rsidRPr="00EF5447">
              <w:t>2</w:t>
            </w:r>
          </w:p>
        </w:tc>
      </w:tr>
      <w:tr w:rsidR="00072E7C" w:rsidRPr="00EF5447" w14:paraId="70C37BC6"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553ADAE" w14:textId="77777777" w:rsidR="00072E7C" w:rsidRPr="00EF5447" w:rsidRDefault="00072E7C" w:rsidP="00072E7C">
            <w:pPr>
              <w:pStyle w:val="TAC"/>
            </w:pPr>
          </w:p>
        </w:tc>
        <w:tc>
          <w:tcPr>
            <w:tcW w:w="2693" w:type="dxa"/>
            <w:tcBorders>
              <w:top w:val="single" w:sz="4" w:space="0" w:color="auto"/>
              <w:left w:val="nil"/>
              <w:bottom w:val="single" w:sz="4" w:space="0" w:color="auto"/>
              <w:right w:val="single" w:sz="4" w:space="0" w:color="auto"/>
            </w:tcBorders>
          </w:tcPr>
          <w:p w14:paraId="063ABDF6"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696405D" w14:textId="77777777" w:rsidR="00072E7C" w:rsidRPr="00EF5447" w:rsidRDefault="00072E7C" w:rsidP="00072E7C">
            <w:pPr>
              <w:pStyle w:val="TAC"/>
            </w:pPr>
            <w:r w:rsidRPr="00EF5447">
              <w:t>758</w:t>
            </w:r>
          </w:p>
        </w:tc>
        <w:tc>
          <w:tcPr>
            <w:tcW w:w="425" w:type="dxa"/>
            <w:tcBorders>
              <w:top w:val="single" w:sz="4" w:space="0" w:color="auto"/>
              <w:left w:val="nil"/>
              <w:bottom w:val="single" w:sz="4" w:space="0" w:color="auto"/>
              <w:right w:val="single" w:sz="4" w:space="0" w:color="auto"/>
            </w:tcBorders>
          </w:tcPr>
          <w:p w14:paraId="1D2FF9E4"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54926BF4" w14:textId="77777777" w:rsidR="00072E7C" w:rsidRPr="00EF5447" w:rsidRDefault="00072E7C" w:rsidP="00072E7C">
            <w:pPr>
              <w:pStyle w:val="TAC"/>
            </w:pPr>
            <w:r w:rsidRPr="00EF5447">
              <w:t>788</w:t>
            </w:r>
          </w:p>
        </w:tc>
        <w:tc>
          <w:tcPr>
            <w:tcW w:w="992" w:type="dxa"/>
            <w:tcBorders>
              <w:top w:val="single" w:sz="4" w:space="0" w:color="auto"/>
              <w:left w:val="nil"/>
              <w:bottom w:val="single" w:sz="4" w:space="0" w:color="auto"/>
              <w:right w:val="single" w:sz="4" w:space="0" w:color="auto"/>
            </w:tcBorders>
          </w:tcPr>
          <w:p w14:paraId="10445E76"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9E8A125"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C7ADED5" w14:textId="77777777" w:rsidR="00072E7C" w:rsidRPr="00EF5447" w:rsidRDefault="00072E7C" w:rsidP="00072E7C">
            <w:pPr>
              <w:pStyle w:val="TAC"/>
              <w:rPr>
                <w:lang w:eastAsia="ja-JP"/>
              </w:rPr>
            </w:pPr>
          </w:p>
        </w:tc>
      </w:tr>
      <w:tr w:rsidR="00072E7C" w:rsidRPr="00EF5447" w14:paraId="1336A6D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6705870" w14:textId="77777777" w:rsidR="00072E7C" w:rsidRPr="00EF5447" w:rsidRDefault="00072E7C" w:rsidP="00072E7C">
            <w:pPr>
              <w:pStyle w:val="TAC"/>
            </w:pPr>
            <w:r w:rsidRPr="00EF5447">
              <w:rPr>
                <w:lang w:eastAsia="ja-JP"/>
              </w:rPr>
              <w:t>DC_20_n51</w:t>
            </w:r>
          </w:p>
        </w:tc>
        <w:tc>
          <w:tcPr>
            <w:tcW w:w="2693" w:type="dxa"/>
            <w:tcBorders>
              <w:top w:val="single" w:sz="4" w:space="0" w:color="auto"/>
              <w:left w:val="nil"/>
              <w:bottom w:val="single" w:sz="4" w:space="0" w:color="auto"/>
              <w:right w:val="single" w:sz="4" w:space="0" w:color="auto"/>
            </w:tcBorders>
          </w:tcPr>
          <w:p w14:paraId="6EFD7DC0" w14:textId="77777777" w:rsidR="00072E7C" w:rsidRPr="00EF5447" w:rsidRDefault="00072E7C" w:rsidP="00072E7C">
            <w:pPr>
              <w:pStyle w:val="TAL"/>
            </w:pPr>
            <w:r w:rsidRPr="00EF5447">
              <w:rPr>
                <w:lang w:eastAsia="ja-JP"/>
              </w:rPr>
              <w:t>E-UTRA Band 1, 3, 4, 8, 17, 22, 28, 29, 31, 40, 43, 48, 65, 66, 68, 72</w:t>
            </w:r>
          </w:p>
        </w:tc>
        <w:tc>
          <w:tcPr>
            <w:tcW w:w="1276" w:type="dxa"/>
            <w:tcBorders>
              <w:top w:val="single" w:sz="4" w:space="0" w:color="auto"/>
              <w:left w:val="nil"/>
              <w:bottom w:val="single" w:sz="4" w:space="0" w:color="auto"/>
              <w:right w:val="single" w:sz="4" w:space="0" w:color="auto"/>
            </w:tcBorders>
          </w:tcPr>
          <w:p w14:paraId="0DCE3061"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22B601"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0AD2A1D"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E358DFF"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7956C52"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A6942DB" w14:textId="77777777" w:rsidR="00072E7C" w:rsidRPr="00EF5447" w:rsidRDefault="00072E7C" w:rsidP="00072E7C">
            <w:pPr>
              <w:pStyle w:val="TAC"/>
              <w:rPr>
                <w:lang w:eastAsia="ja-JP"/>
              </w:rPr>
            </w:pPr>
          </w:p>
        </w:tc>
      </w:tr>
      <w:tr w:rsidR="00072E7C" w:rsidRPr="00EF5447" w14:paraId="0933D48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2AAA945" w14:textId="77777777" w:rsidR="00072E7C" w:rsidRPr="00EF5447" w:rsidRDefault="00072E7C" w:rsidP="00072E7C">
            <w:pPr>
              <w:pStyle w:val="TAC"/>
            </w:pPr>
          </w:p>
        </w:tc>
        <w:tc>
          <w:tcPr>
            <w:tcW w:w="2693" w:type="dxa"/>
            <w:tcBorders>
              <w:top w:val="single" w:sz="4" w:space="0" w:color="auto"/>
              <w:left w:val="nil"/>
              <w:bottom w:val="single" w:sz="4" w:space="0" w:color="auto"/>
              <w:right w:val="single" w:sz="4" w:space="0" w:color="auto"/>
            </w:tcBorders>
          </w:tcPr>
          <w:p w14:paraId="582C93E2" w14:textId="77777777" w:rsidR="00072E7C" w:rsidRPr="00EF5447" w:rsidRDefault="00072E7C" w:rsidP="00072E7C">
            <w:pPr>
              <w:pStyle w:val="TAL"/>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41321A72"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2D5CFC"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954F3A7"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B145224"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5A00E4F"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851E7BB" w14:textId="77777777" w:rsidR="00072E7C" w:rsidRPr="00EF5447" w:rsidRDefault="00072E7C" w:rsidP="00072E7C">
            <w:pPr>
              <w:pStyle w:val="TAC"/>
              <w:rPr>
                <w:lang w:eastAsia="ja-JP"/>
              </w:rPr>
            </w:pPr>
            <w:r w:rsidRPr="00EF5447">
              <w:t>5</w:t>
            </w:r>
          </w:p>
        </w:tc>
      </w:tr>
      <w:tr w:rsidR="00072E7C" w:rsidRPr="00EF5447" w14:paraId="143A42F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46C8ECB" w14:textId="77777777" w:rsidR="00072E7C" w:rsidRPr="00EF5447" w:rsidRDefault="00072E7C" w:rsidP="00072E7C">
            <w:pPr>
              <w:pStyle w:val="TAC"/>
            </w:pPr>
          </w:p>
        </w:tc>
        <w:tc>
          <w:tcPr>
            <w:tcW w:w="2693" w:type="dxa"/>
            <w:tcBorders>
              <w:top w:val="single" w:sz="4" w:space="0" w:color="auto"/>
              <w:left w:val="nil"/>
              <w:bottom w:val="single" w:sz="4" w:space="0" w:color="auto"/>
              <w:right w:val="single" w:sz="4" w:space="0" w:color="auto"/>
            </w:tcBorders>
          </w:tcPr>
          <w:p w14:paraId="73AEB61E" w14:textId="77777777" w:rsidR="00072E7C" w:rsidRPr="00EF5447" w:rsidRDefault="00072E7C" w:rsidP="00072E7C">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08D9BD5" w14:textId="77777777" w:rsidR="00072E7C" w:rsidRPr="00EF5447" w:rsidRDefault="00072E7C" w:rsidP="00072E7C">
            <w:pPr>
              <w:pStyle w:val="TAC"/>
            </w:pPr>
            <w:r w:rsidRPr="00EF5447">
              <w:t>758</w:t>
            </w:r>
          </w:p>
        </w:tc>
        <w:tc>
          <w:tcPr>
            <w:tcW w:w="425" w:type="dxa"/>
            <w:tcBorders>
              <w:top w:val="single" w:sz="4" w:space="0" w:color="auto"/>
              <w:left w:val="nil"/>
              <w:bottom w:val="single" w:sz="4" w:space="0" w:color="auto"/>
              <w:right w:val="single" w:sz="4" w:space="0" w:color="auto"/>
            </w:tcBorders>
          </w:tcPr>
          <w:p w14:paraId="239FE278"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7BFCFE3" w14:textId="77777777" w:rsidR="00072E7C" w:rsidRPr="00EF5447" w:rsidRDefault="00072E7C" w:rsidP="00072E7C">
            <w:pPr>
              <w:pStyle w:val="TAC"/>
            </w:pPr>
            <w:r w:rsidRPr="00EF5447">
              <w:t>788</w:t>
            </w:r>
          </w:p>
        </w:tc>
        <w:tc>
          <w:tcPr>
            <w:tcW w:w="992" w:type="dxa"/>
            <w:tcBorders>
              <w:top w:val="single" w:sz="4" w:space="0" w:color="auto"/>
              <w:left w:val="nil"/>
              <w:bottom w:val="single" w:sz="4" w:space="0" w:color="auto"/>
              <w:right w:val="single" w:sz="4" w:space="0" w:color="auto"/>
            </w:tcBorders>
          </w:tcPr>
          <w:p w14:paraId="24971D72"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4515A0E"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FF8BB67" w14:textId="77777777" w:rsidR="00072E7C" w:rsidRPr="00EF5447" w:rsidRDefault="00072E7C" w:rsidP="00072E7C">
            <w:pPr>
              <w:pStyle w:val="TAC"/>
              <w:rPr>
                <w:lang w:eastAsia="ja-JP"/>
              </w:rPr>
            </w:pPr>
          </w:p>
        </w:tc>
      </w:tr>
      <w:tr w:rsidR="00072E7C" w:rsidRPr="00EF5447" w14:paraId="66C9BBDC"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A281B28" w14:textId="77777777" w:rsidR="00072E7C" w:rsidRPr="00EF5447" w:rsidRDefault="00072E7C" w:rsidP="00072E7C">
            <w:pPr>
              <w:pStyle w:val="TAC"/>
            </w:pPr>
          </w:p>
        </w:tc>
        <w:tc>
          <w:tcPr>
            <w:tcW w:w="2693" w:type="dxa"/>
            <w:tcBorders>
              <w:top w:val="single" w:sz="4" w:space="0" w:color="auto"/>
              <w:left w:val="nil"/>
              <w:bottom w:val="single" w:sz="4" w:space="0" w:color="auto"/>
              <w:right w:val="single" w:sz="4" w:space="0" w:color="auto"/>
            </w:tcBorders>
          </w:tcPr>
          <w:p w14:paraId="0FA69910" w14:textId="77777777" w:rsidR="00072E7C" w:rsidRPr="005053CB" w:rsidRDefault="00072E7C" w:rsidP="00072E7C">
            <w:pPr>
              <w:pStyle w:val="TAL"/>
              <w:rPr>
                <w:lang w:val="de-DE" w:eastAsia="ja-JP"/>
              </w:rPr>
            </w:pPr>
            <w:r w:rsidRPr="005053CB">
              <w:rPr>
                <w:lang w:val="de-DE" w:eastAsia="ja-JP"/>
              </w:rPr>
              <w:t>E-UTRA Band 2, 7, 25, 32, 33, 34, 35, 36, 37, 38, 39, 41, 42, 46, 69, 70</w:t>
            </w:r>
          </w:p>
          <w:p w14:paraId="054AB1E4" w14:textId="77777777" w:rsidR="00072E7C" w:rsidRPr="005053CB" w:rsidRDefault="00072E7C" w:rsidP="00072E7C">
            <w:pPr>
              <w:pStyle w:val="TAL"/>
              <w:rPr>
                <w:lang w:val="de-DE"/>
              </w:rPr>
            </w:pPr>
            <w:r w:rsidRPr="005053CB">
              <w:rPr>
                <w:lang w:val="de-DE" w:eastAsia="ja-JP"/>
              </w:rPr>
              <w:t xml:space="preserve">NR Band n77, n78, n79, </w:t>
            </w:r>
          </w:p>
        </w:tc>
        <w:tc>
          <w:tcPr>
            <w:tcW w:w="1276" w:type="dxa"/>
            <w:tcBorders>
              <w:top w:val="single" w:sz="4" w:space="0" w:color="auto"/>
              <w:left w:val="nil"/>
              <w:bottom w:val="single" w:sz="4" w:space="0" w:color="auto"/>
              <w:right w:val="single" w:sz="4" w:space="0" w:color="auto"/>
            </w:tcBorders>
          </w:tcPr>
          <w:p w14:paraId="1D971859" w14:textId="77777777" w:rsidR="00072E7C" w:rsidRPr="00EF5447" w:rsidRDefault="00072E7C" w:rsidP="00072E7C">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488DE1BA" w14:textId="77777777" w:rsidR="00072E7C" w:rsidRPr="00EF5447" w:rsidRDefault="00072E7C" w:rsidP="00072E7C">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06197CC8" w14:textId="77777777" w:rsidR="00072E7C" w:rsidRPr="00EF5447" w:rsidRDefault="00072E7C" w:rsidP="00072E7C">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1AD4C0D4" w14:textId="77777777" w:rsidR="00072E7C" w:rsidRPr="00EF5447" w:rsidRDefault="00072E7C" w:rsidP="00072E7C">
            <w:pPr>
              <w:pStyle w:val="TAC"/>
            </w:pPr>
            <w:r w:rsidRPr="00EF5447">
              <w:rPr>
                <w:rFonts w:eastAsia="Yu Mincho"/>
              </w:rPr>
              <w:t>-50</w:t>
            </w:r>
          </w:p>
        </w:tc>
        <w:tc>
          <w:tcPr>
            <w:tcW w:w="1134" w:type="dxa"/>
            <w:tcBorders>
              <w:top w:val="single" w:sz="4" w:space="0" w:color="auto"/>
              <w:left w:val="nil"/>
              <w:bottom w:val="single" w:sz="4" w:space="0" w:color="auto"/>
              <w:right w:val="single" w:sz="4" w:space="0" w:color="auto"/>
            </w:tcBorders>
            <w:noWrap/>
          </w:tcPr>
          <w:p w14:paraId="6EF63305" w14:textId="77777777" w:rsidR="00072E7C" w:rsidRPr="00EF5447" w:rsidRDefault="00072E7C" w:rsidP="00072E7C">
            <w:pPr>
              <w:pStyle w:val="TAC"/>
            </w:pPr>
            <w:r w:rsidRPr="00EF5447">
              <w:rPr>
                <w:rFonts w:eastAsia="Yu Mincho"/>
              </w:rPr>
              <w:t>1</w:t>
            </w:r>
          </w:p>
        </w:tc>
        <w:tc>
          <w:tcPr>
            <w:tcW w:w="1134" w:type="dxa"/>
            <w:tcBorders>
              <w:top w:val="single" w:sz="4" w:space="0" w:color="auto"/>
              <w:left w:val="nil"/>
              <w:bottom w:val="single" w:sz="4" w:space="0" w:color="auto"/>
              <w:right w:val="single" w:sz="4" w:space="0" w:color="auto"/>
            </w:tcBorders>
            <w:noWrap/>
          </w:tcPr>
          <w:p w14:paraId="761034E2" w14:textId="77777777" w:rsidR="00072E7C" w:rsidRPr="00EF5447" w:rsidRDefault="00072E7C" w:rsidP="00072E7C">
            <w:pPr>
              <w:pStyle w:val="TAC"/>
              <w:rPr>
                <w:lang w:eastAsia="ja-JP"/>
              </w:rPr>
            </w:pPr>
            <w:r w:rsidRPr="00EF5447">
              <w:rPr>
                <w:rFonts w:eastAsia="Yu Mincho"/>
              </w:rPr>
              <w:t>2</w:t>
            </w:r>
          </w:p>
        </w:tc>
      </w:tr>
      <w:tr w:rsidR="00072E7C" w:rsidRPr="00EF5447" w14:paraId="70C6FCA7"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438C734" w14:textId="77777777" w:rsidR="00072E7C" w:rsidRPr="00EF5447" w:rsidRDefault="00072E7C" w:rsidP="00072E7C">
            <w:pPr>
              <w:pStyle w:val="TAC"/>
              <w:rPr>
                <w:lang w:eastAsia="ja-JP"/>
              </w:rPr>
            </w:pPr>
            <w:r w:rsidRPr="00EF5447">
              <w:rPr>
                <w:lang w:eastAsia="ja-JP"/>
              </w:rPr>
              <w:t>DC_20_n77</w:t>
            </w:r>
          </w:p>
        </w:tc>
        <w:tc>
          <w:tcPr>
            <w:tcW w:w="2693" w:type="dxa"/>
            <w:tcBorders>
              <w:top w:val="single" w:sz="4" w:space="0" w:color="auto"/>
              <w:left w:val="nil"/>
              <w:bottom w:val="single" w:sz="4" w:space="0" w:color="auto"/>
              <w:right w:val="single" w:sz="4" w:space="0" w:color="auto"/>
            </w:tcBorders>
          </w:tcPr>
          <w:p w14:paraId="713EFF63" w14:textId="77777777" w:rsidR="00072E7C" w:rsidRPr="00EF5447" w:rsidRDefault="00072E7C" w:rsidP="00072E7C">
            <w:pPr>
              <w:pStyle w:val="TAL"/>
              <w:rPr>
                <w:lang w:eastAsia="ja-JP"/>
              </w:rPr>
            </w:pPr>
            <w:r w:rsidRPr="00EF5447">
              <w:rPr>
                <w:lang w:eastAsia="ja-JP"/>
              </w:rPr>
              <w:t xml:space="preserve">E-UTRA Band 1, 3, 7, 8, 31, 32, 33, 34, 40, 50, 51, 65, 67, </w:t>
            </w:r>
            <w:r w:rsidRPr="00EF5447">
              <w:rPr>
                <w:lang w:eastAsia="ja-JP"/>
              </w:rPr>
              <w:lastRenderedPageBreak/>
              <w:t>68, 72, 74, 75, 76</w:t>
            </w:r>
          </w:p>
        </w:tc>
        <w:tc>
          <w:tcPr>
            <w:tcW w:w="1276" w:type="dxa"/>
            <w:tcBorders>
              <w:top w:val="single" w:sz="4" w:space="0" w:color="auto"/>
              <w:left w:val="nil"/>
              <w:bottom w:val="single" w:sz="4" w:space="0" w:color="auto"/>
              <w:right w:val="single" w:sz="4" w:space="0" w:color="auto"/>
            </w:tcBorders>
          </w:tcPr>
          <w:p w14:paraId="18D86F94" w14:textId="77777777" w:rsidR="00072E7C" w:rsidRPr="00EF5447" w:rsidRDefault="00072E7C" w:rsidP="00072E7C">
            <w:pPr>
              <w:pStyle w:val="TAC"/>
            </w:pPr>
            <w:r w:rsidRPr="00EF5447">
              <w:rPr>
                <w:rFonts w:eastAsia="Yu Mincho"/>
              </w:rPr>
              <w:lastRenderedPageBreak/>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423D48EC" w14:textId="77777777" w:rsidR="00072E7C" w:rsidRPr="00EF5447" w:rsidRDefault="00072E7C" w:rsidP="00072E7C">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44235C80" w14:textId="77777777" w:rsidR="00072E7C" w:rsidRPr="00EF5447" w:rsidRDefault="00072E7C" w:rsidP="00072E7C">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1BA08161"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79028C6"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0791928" w14:textId="77777777" w:rsidR="00072E7C" w:rsidRPr="00EF5447" w:rsidRDefault="00072E7C" w:rsidP="00072E7C">
            <w:pPr>
              <w:pStyle w:val="TAC"/>
              <w:rPr>
                <w:lang w:eastAsia="ja-JP"/>
              </w:rPr>
            </w:pPr>
          </w:p>
        </w:tc>
      </w:tr>
      <w:tr w:rsidR="00072E7C" w:rsidRPr="00EF5447" w14:paraId="341927D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CD78CE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444511C" w14:textId="77777777" w:rsidR="00072E7C" w:rsidRPr="00EF5447" w:rsidRDefault="00072E7C" w:rsidP="00072E7C">
            <w:pPr>
              <w:pStyle w:val="TAL"/>
              <w:rPr>
                <w:lang w:eastAsia="ja-JP"/>
              </w:rPr>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1BE84995"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5BABA0"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CD3F271"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A08A04F"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7FAC692"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AA0C101" w14:textId="77777777" w:rsidR="00072E7C" w:rsidRPr="00EF5447" w:rsidRDefault="00072E7C" w:rsidP="00072E7C">
            <w:pPr>
              <w:pStyle w:val="TAC"/>
              <w:rPr>
                <w:lang w:eastAsia="ja-JP"/>
              </w:rPr>
            </w:pPr>
            <w:r w:rsidRPr="00EF5447">
              <w:t>5</w:t>
            </w:r>
          </w:p>
        </w:tc>
      </w:tr>
      <w:tr w:rsidR="00072E7C" w:rsidRPr="00EF5447" w14:paraId="27DFE2A7"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41A533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0F69B2D" w14:textId="77777777" w:rsidR="00072E7C" w:rsidRPr="00EF5447" w:rsidRDefault="00072E7C" w:rsidP="00072E7C">
            <w:pPr>
              <w:pStyle w:val="TAL"/>
              <w:rPr>
                <w:lang w:eastAsia="ja-JP"/>
              </w:rPr>
            </w:pPr>
            <w:r w:rsidRPr="00EF5447">
              <w:rPr>
                <w:lang w:eastAsia="ja-JP"/>
              </w:rPr>
              <w:t>E-UTRA Band 38, 69</w:t>
            </w:r>
          </w:p>
        </w:tc>
        <w:tc>
          <w:tcPr>
            <w:tcW w:w="1276" w:type="dxa"/>
            <w:tcBorders>
              <w:top w:val="single" w:sz="4" w:space="0" w:color="auto"/>
              <w:left w:val="nil"/>
              <w:bottom w:val="single" w:sz="4" w:space="0" w:color="auto"/>
              <w:right w:val="single" w:sz="4" w:space="0" w:color="auto"/>
            </w:tcBorders>
          </w:tcPr>
          <w:p w14:paraId="4FABEA68"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14C888D"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01F4ADC"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B87B843"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0B489C0"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915796B" w14:textId="77777777" w:rsidR="00072E7C" w:rsidRPr="00EF5447" w:rsidRDefault="00072E7C" w:rsidP="00072E7C">
            <w:pPr>
              <w:pStyle w:val="TAC"/>
              <w:rPr>
                <w:lang w:eastAsia="ja-JP"/>
              </w:rPr>
            </w:pPr>
            <w:r w:rsidRPr="00EF5447">
              <w:t>2</w:t>
            </w:r>
          </w:p>
        </w:tc>
      </w:tr>
      <w:tr w:rsidR="00072E7C" w:rsidRPr="00EF5447" w14:paraId="3A8D6063"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306DFE8" w14:textId="77777777" w:rsidR="00072E7C" w:rsidRPr="00EF5447" w:rsidRDefault="00072E7C" w:rsidP="00072E7C">
            <w:pPr>
              <w:pStyle w:val="TAC"/>
            </w:pPr>
            <w:r w:rsidRPr="00EF5447">
              <w:rPr>
                <w:lang w:eastAsia="ja-JP"/>
              </w:rPr>
              <w:t>DC</w:t>
            </w:r>
            <w:r w:rsidRPr="00EF5447">
              <w:t>_</w:t>
            </w:r>
            <w:r w:rsidRPr="00EF5447">
              <w:rPr>
                <w:lang w:eastAsia="zh-CN"/>
              </w:rPr>
              <w:t>20</w:t>
            </w:r>
            <w:r w:rsidRPr="00EF5447">
              <w:t>_n</w:t>
            </w:r>
            <w:r w:rsidRPr="00EF5447">
              <w:rPr>
                <w:lang w:eastAsia="zh-CN"/>
              </w:rPr>
              <w:t>78</w:t>
            </w:r>
            <w:r w:rsidRPr="00EF5447">
              <w:t>,</w:t>
            </w:r>
          </w:p>
          <w:p w14:paraId="49C8ACCF" w14:textId="77777777" w:rsidR="00072E7C" w:rsidRPr="00EF5447" w:rsidRDefault="00072E7C" w:rsidP="00072E7C">
            <w:pPr>
              <w:pStyle w:val="TAC"/>
              <w:rPr>
                <w:lang w:eastAsia="ja-JP"/>
              </w:rPr>
            </w:pPr>
            <w:r w:rsidRPr="00EF5447">
              <w:t xml:space="preserve">DC_20_n82_ULSUP-TDM_n78 </w:t>
            </w:r>
          </w:p>
        </w:tc>
        <w:tc>
          <w:tcPr>
            <w:tcW w:w="2693" w:type="dxa"/>
            <w:tcBorders>
              <w:top w:val="single" w:sz="4" w:space="0" w:color="auto"/>
              <w:left w:val="nil"/>
              <w:bottom w:val="single" w:sz="4" w:space="0" w:color="auto"/>
              <w:right w:val="single" w:sz="4" w:space="0" w:color="auto"/>
            </w:tcBorders>
          </w:tcPr>
          <w:p w14:paraId="329A5FC3" w14:textId="77777777" w:rsidR="00072E7C" w:rsidRPr="00EF5447" w:rsidRDefault="00072E7C" w:rsidP="00072E7C">
            <w:pPr>
              <w:pStyle w:val="TAL"/>
              <w:rPr>
                <w:lang w:eastAsia="ja-JP"/>
              </w:rPr>
            </w:pPr>
            <w:r w:rsidRPr="00EF5447">
              <w:rPr>
                <w:lang w:eastAsia="ja-JP"/>
              </w:rPr>
              <w:t>E-UTRA Band 1, 3, 7, 8, 31, 32, 33, 34, 40, 50, 51, 65, 67, 68, 72, 74, 75, 76</w:t>
            </w:r>
          </w:p>
        </w:tc>
        <w:tc>
          <w:tcPr>
            <w:tcW w:w="1276" w:type="dxa"/>
            <w:tcBorders>
              <w:top w:val="single" w:sz="4" w:space="0" w:color="auto"/>
              <w:left w:val="nil"/>
              <w:bottom w:val="single" w:sz="4" w:space="0" w:color="auto"/>
              <w:right w:val="single" w:sz="4" w:space="0" w:color="auto"/>
            </w:tcBorders>
          </w:tcPr>
          <w:p w14:paraId="67587828"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80678D6"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B568F92"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2CEA81D"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D140C5E"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52B55F5" w14:textId="77777777" w:rsidR="00072E7C" w:rsidRPr="00EF5447" w:rsidRDefault="00072E7C" w:rsidP="00072E7C">
            <w:pPr>
              <w:pStyle w:val="TAC"/>
              <w:rPr>
                <w:lang w:eastAsia="ja-JP"/>
              </w:rPr>
            </w:pPr>
          </w:p>
        </w:tc>
      </w:tr>
      <w:tr w:rsidR="00072E7C" w:rsidRPr="00EF5447" w14:paraId="0943BF1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CB77B4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60106F2" w14:textId="77777777" w:rsidR="00072E7C" w:rsidRPr="00EF5447" w:rsidRDefault="00072E7C" w:rsidP="00072E7C">
            <w:pPr>
              <w:pStyle w:val="TAL"/>
              <w:rPr>
                <w:lang w:eastAsia="ja-JP"/>
              </w:rPr>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70743592"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5382311"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5A614EC"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F7D8218"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CF49CD2"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F3116C8" w14:textId="77777777" w:rsidR="00072E7C" w:rsidRPr="00EF5447" w:rsidRDefault="00072E7C" w:rsidP="00072E7C">
            <w:pPr>
              <w:pStyle w:val="TAC"/>
              <w:rPr>
                <w:lang w:eastAsia="ja-JP"/>
              </w:rPr>
            </w:pPr>
            <w:r w:rsidRPr="00EF5447">
              <w:t>5</w:t>
            </w:r>
          </w:p>
        </w:tc>
      </w:tr>
      <w:tr w:rsidR="00072E7C" w:rsidRPr="00EF5447" w14:paraId="148A3C65"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70787D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6F20CF4" w14:textId="77777777" w:rsidR="00072E7C" w:rsidRPr="00EF5447" w:rsidRDefault="00072E7C" w:rsidP="00072E7C">
            <w:pPr>
              <w:pStyle w:val="TAL"/>
              <w:rPr>
                <w:lang w:eastAsia="ja-JP"/>
              </w:rPr>
            </w:pPr>
            <w:r w:rsidRPr="00EF5447">
              <w:rPr>
                <w:lang w:eastAsia="ja-JP"/>
              </w:rPr>
              <w:t>E-UTRA Band 38, 69</w:t>
            </w:r>
          </w:p>
        </w:tc>
        <w:tc>
          <w:tcPr>
            <w:tcW w:w="1276" w:type="dxa"/>
            <w:tcBorders>
              <w:top w:val="single" w:sz="4" w:space="0" w:color="auto"/>
              <w:left w:val="nil"/>
              <w:bottom w:val="single" w:sz="4" w:space="0" w:color="auto"/>
              <w:right w:val="single" w:sz="4" w:space="0" w:color="auto"/>
            </w:tcBorders>
          </w:tcPr>
          <w:p w14:paraId="4EE7D70A"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F3171C7"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6E69C4A"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80670D1"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A22C2AB"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292CB33" w14:textId="77777777" w:rsidR="00072E7C" w:rsidRPr="00EF5447" w:rsidRDefault="00072E7C" w:rsidP="00072E7C">
            <w:pPr>
              <w:pStyle w:val="TAC"/>
              <w:rPr>
                <w:lang w:eastAsia="ja-JP"/>
              </w:rPr>
            </w:pPr>
            <w:r w:rsidRPr="00EF5447">
              <w:t>2</w:t>
            </w:r>
          </w:p>
        </w:tc>
      </w:tr>
      <w:tr w:rsidR="00072E7C" w:rsidRPr="00EF5447" w14:paraId="25CB2B63"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63BB281" w14:textId="77777777" w:rsidR="00072E7C" w:rsidRPr="00EF5447" w:rsidRDefault="00072E7C" w:rsidP="00072E7C">
            <w:pPr>
              <w:pStyle w:val="TAC"/>
              <w:rPr>
                <w:lang w:eastAsia="ja-JP"/>
              </w:rPr>
            </w:pPr>
            <w:r w:rsidRPr="00EF5447">
              <w:rPr>
                <w:lang w:eastAsia="ja-JP"/>
              </w:rPr>
              <w:t>DC_20_n80</w:t>
            </w:r>
          </w:p>
        </w:tc>
        <w:tc>
          <w:tcPr>
            <w:tcW w:w="2693" w:type="dxa"/>
            <w:tcBorders>
              <w:top w:val="single" w:sz="4" w:space="0" w:color="auto"/>
              <w:left w:val="nil"/>
              <w:bottom w:val="single" w:sz="4" w:space="0" w:color="auto"/>
              <w:right w:val="single" w:sz="4" w:space="0" w:color="auto"/>
            </w:tcBorders>
          </w:tcPr>
          <w:p w14:paraId="0B3BC11A" w14:textId="77777777" w:rsidR="00072E7C" w:rsidRPr="005053CB" w:rsidRDefault="00072E7C" w:rsidP="00072E7C">
            <w:pPr>
              <w:pStyle w:val="TAL"/>
              <w:rPr>
                <w:lang w:val="de-DE" w:eastAsia="ja-JP"/>
              </w:rPr>
            </w:pPr>
            <w:r w:rsidRPr="005053CB">
              <w:rPr>
                <w:lang w:val="de-DE" w:eastAsia="ja-JP"/>
              </w:rPr>
              <w:t>E-UTRA Band 1, 7, 8, 28, 31, 32, 33, 34, 40, 43, 50, 51, 65, 67, 68, 72, 74, 75, 76.</w:t>
            </w:r>
          </w:p>
          <w:p w14:paraId="0E6BCBCE" w14:textId="77777777" w:rsidR="00072E7C" w:rsidRPr="005053CB" w:rsidRDefault="00072E7C" w:rsidP="00072E7C">
            <w:pPr>
              <w:pStyle w:val="TAL"/>
              <w:rPr>
                <w:lang w:val="de-DE" w:eastAsia="ja-JP"/>
              </w:rPr>
            </w:pPr>
            <w:r w:rsidRPr="005053CB">
              <w:rPr>
                <w:lang w:val="de-DE" w:eastAsia="ja-JP"/>
              </w:rPr>
              <w:t>NR Band n79</w:t>
            </w:r>
          </w:p>
        </w:tc>
        <w:tc>
          <w:tcPr>
            <w:tcW w:w="1276" w:type="dxa"/>
            <w:tcBorders>
              <w:top w:val="single" w:sz="4" w:space="0" w:color="auto"/>
              <w:left w:val="nil"/>
              <w:bottom w:val="single" w:sz="4" w:space="0" w:color="auto"/>
              <w:right w:val="single" w:sz="4" w:space="0" w:color="auto"/>
            </w:tcBorders>
          </w:tcPr>
          <w:p w14:paraId="58764AA4"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D1A673E"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8F7A46C"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F6B701E"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7B9012B"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F6EB966" w14:textId="77777777" w:rsidR="00072E7C" w:rsidRPr="00EF5447" w:rsidRDefault="00072E7C" w:rsidP="00072E7C">
            <w:pPr>
              <w:pStyle w:val="TAC"/>
              <w:rPr>
                <w:lang w:eastAsia="ja-JP"/>
              </w:rPr>
            </w:pPr>
          </w:p>
        </w:tc>
      </w:tr>
      <w:tr w:rsidR="00072E7C" w:rsidRPr="00EF5447" w14:paraId="65F7AC4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E4C4AA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FD9ED9F" w14:textId="77777777" w:rsidR="00072E7C" w:rsidRPr="00EF5447" w:rsidRDefault="00072E7C" w:rsidP="00072E7C">
            <w:pPr>
              <w:pStyle w:val="TAL"/>
              <w:rPr>
                <w:lang w:eastAsia="ja-JP"/>
              </w:rPr>
            </w:pPr>
            <w:r w:rsidRPr="00EF5447">
              <w:rPr>
                <w:lang w:eastAsia="ja-JP"/>
              </w:rPr>
              <w:t>E-UTRA Band 3, 20</w:t>
            </w:r>
          </w:p>
        </w:tc>
        <w:tc>
          <w:tcPr>
            <w:tcW w:w="1276" w:type="dxa"/>
            <w:tcBorders>
              <w:top w:val="single" w:sz="4" w:space="0" w:color="auto"/>
              <w:left w:val="nil"/>
              <w:bottom w:val="single" w:sz="4" w:space="0" w:color="auto"/>
              <w:right w:val="single" w:sz="4" w:space="0" w:color="auto"/>
            </w:tcBorders>
          </w:tcPr>
          <w:p w14:paraId="767DC2B4"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1A35A57"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2CDABA1"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73DE1CF"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C0C7D06"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62509D9" w14:textId="77777777" w:rsidR="00072E7C" w:rsidRPr="00EF5447" w:rsidRDefault="00072E7C" w:rsidP="00072E7C">
            <w:pPr>
              <w:pStyle w:val="TAC"/>
              <w:rPr>
                <w:lang w:eastAsia="ja-JP"/>
              </w:rPr>
            </w:pPr>
            <w:r w:rsidRPr="00EF5447">
              <w:t>5</w:t>
            </w:r>
          </w:p>
        </w:tc>
      </w:tr>
      <w:tr w:rsidR="00072E7C" w:rsidRPr="00EF5447" w14:paraId="7DC2AC16"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999604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C0F9C59" w14:textId="77777777" w:rsidR="00072E7C" w:rsidRPr="005053CB" w:rsidRDefault="00072E7C" w:rsidP="00072E7C">
            <w:pPr>
              <w:pStyle w:val="TAL"/>
              <w:rPr>
                <w:lang w:val="de-DE" w:eastAsia="ja-JP"/>
              </w:rPr>
            </w:pPr>
            <w:r w:rsidRPr="005053CB">
              <w:rPr>
                <w:lang w:val="de-DE" w:eastAsia="ja-JP"/>
              </w:rPr>
              <w:t>E-UTRA Band 22, 42,</w:t>
            </w:r>
          </w:p>
          <w:p w14:paraId="3DEDD547" w14:textId="77777777" w:rsidR="00072E7C" w:rsidRPr="005053CB" w:rsidRDefault="00072E7C" w:rsidP="00072E7C">
            <w:pPr>
              <w:pStyle w:val="TAL"/>
              <w:rPr>
                <w:lang w:val="de-DE" w:eastAsia="ja-JP"/>
              </w:rPr>
            </w:pPr>
            <w:r w:rsidRPr="005053CB">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681BE18D"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0A8D97C"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8AC15CE"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CCD5CAC"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D690E59"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2583A55" w14:textId="77777777" w:rsidR="00072E7C" w:rsidRPr="00EF5447" w:rsidRDefault="00072E7C" w:rsidP="00072E7C">
            <w:pPr>
              <w:pStyle w:val="TAC"/>
              <w:rPr>
                <w:lang w:eastAsia="ja-JP"/>
              </w:rPr>
            </w:pPr>
            <w:r w:rsidRPr="00EF5447">
              <w:t>2</w:t>
            </w:r>
          </w:p>
        </w:tc>
      </w:tr>
      <w:tr w:rsidR="00072E7C" w:rsidRPr="00EF5447" w14:paraId="6944B161"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050C6B2" w14:textId="77777777" w:rsidR="00072E7C" w:rsidRPr="00EF5447" w:rsidRDefault="00072E7C" w:rsidP="00072E7C">
            <w:pPr>
              <w:pStyle w:val="TAC"/>
              <w:rPr>
                <w:lang w:eastAsia="ja-JP"/>
              </w:rPr>
            </w:pPr>
            <w:r w:rsidRPr="00EF5447">
              <w:rPr>
                <w:lang w:eastAsia="ja-JP"/>
              </w:rPr>
              <w:t>DC_20A_91A_ULSUP-TDM,</w:t>
            </w:r>
          </w:p>
          <w:p w14:paraId="25E37A80" w14:textId="77777777" w:rsidR="00072E7C" w:rsidRPr="00EF5447" w:rsidRDefault="00072E7C" w:rsidP="00072E7C">
            <w:pPr>
              <w:pStyle w:val="TAC"/>
              <w:rPr>
                <w:lang w:eastAsia="ja-JP"/>
              </w:rPr>
            </w:pPr>
            <w:r w:rsidRPr="00EF5447">
              <w:rPr>
                <w:lang w:eastAsia="ja-JP"/>
              </w:rPr>
              <w:t>DC_20A_92A_ULSUP-TDM</w:t>
            </w:r>
          </w:p>
        </w:tc>
        <w:tc>
          <w:tcPr>
            <w:tcW w:w="2693" w:type="dxa"/>
            <w:tcBorders>
              <w:top w:val="single" w:sz="4" w:space="0" w:color="auto"/>
              <w:left w:val="nil"/>
              <w:bottom w:val="single" w:sz="4" w:space="0" w:color="auto"/>
              <w:right w:val="single" w:sz="4" w:space="0" w:color="auto"/>
            </w:tcBorders>
          </w:tcPr>
          <w:p w14:paraId="22DF4031" w14:textId="77777777" w:rsidR="00072E7C" w:rsidRPr="00EF5447" w:rsidRDefault="00072E7C" w:rsidP="00072E7C">
            <w:pPr>
              <w:pStyle w:val="TAL"/>
              <w:rPr>
                <w:lang w:eastAsia="ja-JP"/>
              </w:rPr>
            </w:pPr>
            <w:r w:rsidRPr="00EF5447">
              <w:t>E-UTRA Band 1, 3, 7, 8, 22, 31, 32, 33, 34, 40, 43, 50, 51, 65, 67, 68, 72, 74, 75, 76</w:t>
            </w:r>
          </w:p>
        </w:tc>
        <w:tc>
          <w:tcPr>
            <w:tcW w:w="1276" w:type="dxa"/>
            <w:tcBorders>
              <w:top w:val="single" w:sz="4" w:space="0" w:color="auto"/>
              <w:left w:val="nil"/>
              <w:bottom w:val="single" w:sz="4" w:space="0" w:color="auto"/>
              <w:right w:val="single" w:sz="4" w:space="0" w:color="auto"/>
            </w:tcBorders>
          </w:tcPr>
          <w:p w14:paraId="69AE5A69"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0CF5A57"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DC9A08A"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B2074F3"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7334532"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4F294D7" w14:textId="77777777" w:rsidR="00072E7C" w:rsidRPr="00EF5447" w:rsidRDefault="00072E7C" w:rsidP="00072E7C">
            <w:pPr>
              <w:pStyle w:val="TAC"/>
              <w:rPr>
                <w:lang w:eastAsia="ja-JP"/>
              </w:rPr>
            </w:pPr>
          </w:p>
        </w:tc>
      </w:tr>
      <w:tr w:rsidR="00072E7C" w:rsidRPr="00EF5447" w14:paraId="21AAB3D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B55B5B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228573C" w14:textId="77777777" w:rsidR="00072E7C" w:rsidRPr="00EF5447" w:rsidRDefault="00072E7C" w:rsidP="00072E7C">
            <w:pPr>
              <w:pStyle w:val="TAL"/>
              <w:rPr>
                <w:lang w:eastAsia="ja-JP"/>
              </w:rPr>
            </w:pPr>
            <w:r w:rsidRPr="00EF5447">
              <w:t>E-UTRA Band 20</w:t>
            </w:r>
          </w:p>
        </w:tc>
        <w:tc>
          <w:tcPr>
            <w:tcW w:w="1276" w:type="dxa"/>
            <w:tcBorders>
              <w:top w:val="single" w:sz="4" w:space="0" w:color="auto"/>
              <w:left w:val="nil"/>
              <w:bottom w:val="single" w:sz="4" w:space="0" w:color="auto"/>
              <w:right w:val="single" w:sz="4" w:space="0" w:color="auto"/>
            </w:tcBorders>
          </w:tcPr>
          <w:p w14:paraId="10A79661"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840CB34"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8C033B4"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08C4181"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FB9C5C8"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4E57447" w14:textId="77777777" w:rsidR="00072E7C" w:rsidRPr="00EF5447" w:rsidRDefault="00072E7C" w:rsidP="00072E7C">
            <w:pPr>
              <w:pStyle w:val="TAC"/>
              <w:rPr>
                <w:lang w:eastAsia="ja-JP"/>
              </w:rPr>
            </w:pPr>
            <w:r w:rsidRPr="00EF5447">
              <w:t>5</w:t>
            </w:r>
          </w:p>
        </w:tc>
      </w:tr>
      <w:tr w:rsidR="00072E7C" w:rsidRPr="00EF5447" w14:paraId="66B171B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CC21640"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CDC523E" w14:textId="77777777" w:rsidR="00072E7C" w:rsidRPr="005053CB" w:rsidRDefault="00072E7C" w:rsidP="00072E7C">
            <w:pPr>
              <w:pStyle w:val="TAL"/>
              <w:rPr>
                <w:lang w:val="de-DE"/>
              </w:rPr>
            </w:pPr>
            <w:r w:rsidRPr="005053CB">
              <w:rPr>
                <w:lang w:val="de-DE"/>
              </w:rPr>
              <w:t>E-UTRA Band 38, 42, 69,</w:t>
            </w:r>
          </w:p>
          <w:p w14:paraId="1B4BE8D2" w14:textId="77777777" w:rsidR="00072E7C" w:rsidRPr="005053CB" w:rsidRDefault="00072E7C" w:rsidP="00072E7C">
            <w:pPr>
              <w:pStyle w:val="TAL"/>
              <w:rPr>
                <w:lang w:val="de-DE" w:eastAsia="ja-JP"/>
              </w:rPr>
            </w:pPr>
            <w:r w:rsidRPr="005053CB">
              <w:rPr>
                <w:lang w:val="de-DE"/>
              </w:rPr>
              <w:t>NR Band n77, n78</w:t>
            </w:r>
          </w:p>
        </w:tc>
        <w:tc>
          <w:tcPr>
            <w:tcW w:w="1276" w:type="dxa"/>
            <w:tcBorders>
              <w:top w:val="single" w:sz="4" w:space="0" w:color="auto"/>
              <w:left w:val="nil"/>
              <w:bottom w:val="single" w:sz="4" w:space="0" w:color="auto"/>
              <w:right w:val="single" w:sz="4" w:space="0" w:color="auto"/>
            </w:tcBorders>
          </w:tcPr>
          <w:p w14:paraId="4A2F8107"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B75C0FD"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F795C6A"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DDB1252"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85A9607"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63A53E5" w14:textId="77777777" w:rsidR="00072E7C" w:rsidRPr="00EF5447" w:rsidRDefault="00072E7C" w:rsidP="00072E7C">
            <w:pPr>
              <w:pStyle w:val="TAC"/>
              <w:rPr>
                <w:lang w:eastAsia="ja-JP"/>
              </w:rPr>
            </w:pPr>
            <w:r w:rsidRPr="00EF5447">
              <w:t>2</w:t>
            </w:r>
          </w:p>
        </w:tc>
      </w:tr>
      <w:tr w:rsidR="00072E7C" w:rsidRPr="00EF5447" w14:paraId="78554296"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064B7E0"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2EED4E7"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F6A9B87" w14:textId="77777777" w:rsidR="00072E7C" w:rsidRPr="00EF5447" w:rsidRDefault="00072E7C" w:rsidP="00072E7C">
            <w:pPr>
              <w:pStyle w:val="TAC"/>
            </w:pPr>
            <w:r w:rsidRPr="00EF5447">
              <w:t>758</w:t>
            </w:r>
          </w:p>
        </w:tc>
        <w:tc>
          <w:tcPr>
            <w:tcW w:w="425" w:type="dxa"/>
            <w:tcBorders>
              <w:top w:val="single" w:sz="4" w:space="0" w:color="auto"/>
              <w:left w:val="nil"/>
              <w:bottom w:val="single" w:sz="4" w:space="0" w:color="auto"/>
              <w:right w:val="single" w:sz="4" w:space="0" w:color="auto"/>
            </w:tcBorders>
          </w:tcPr>
          <w:p w14:paraId="47DD5C64"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22E33B6" w14:textId="77777777" w:rsidR="00072E7C" w:rsidRPr="00EF5447" w:rsidRDefault="00072E7C" w:rsidP="00072E7C">
            <w:pPr>
              <w:pStyle w:val="TAC"/>
            </w:pPr>
            <w:r w:rsidRPr="00EF5447">
              <w:t>788</w:t>
            </w:r>
          </w:p>
        </w:tc>
        <w:tc>
          <w:tcPr>
            <w:tcW w:w="992" w:type="dxa"/>
            <w:tcBorders>
              <w:top w:val="single" w:sz="4" w:space="0" w:color="auto"/>
              <w:left w:val="nil"/>
              <w:bottom w:val="single" w:sz="4" w:space="0" w:color="auto"/>
              <w:right w:val="single" w:sz="4" w:space="0" w:color="auto"/>
            </w:tcBorders>
          </w:tcPr>
          <w:p w14:paraId="11827642"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4FF6ABD"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5AEA74E" w14:textId="77777777" w:rsidR="00072E7C" w:rsidRPr="00EF5447" w:rsidRDefault="00072E7C" w:rsidP="00072E7C">
            <w:pPr>
              <w:pStyle w:val="TAC"/>
              <w:rPr>
                <w:lang w:eastAsia="ja-JP"/>
              </w:rPr>
            </w:pPr>
          </w:p>
        </w:tc>
      </w:tr>
      <w:tr w:rsidR="00072E7C" w:rsidRPr="00EF5447" w14:paraId="29B4408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9E859DE" w14:textId="77777777" w:rsidR="00072E7C" w:rsidRPr="00EF5447" w:rsidRDefault="00072E7C" w:rsidP="00072E7C">
            <w:pPr>
              <w:pStyle w:val="TAC"/>
              <w:rPr>
                <w:lang w:eastAsia="ja-JP"/>
              </w:rPr>
            </w:pPr>
            <w:r w:rsidRPr="00EF5447">
              <w:rPr>
                <w:lang w:eastAsia="ja-JP"/>
              </w:rPr>
              <w:t>DC_21_n1</w:t>
            </w:r>
          </w:p>
        </w:tc>
        <w:tc>
          <w:tcPr>
            <w:tcW w:w="2693" w:type="dxa"/>
            <w:tcBorders>
              <w:top w:val="single" w:sz="4" w:space="0" w:color="auto"/>
              <w:left w:val="nil"/>
              <w:bottom w:val="single" w:sz="4" w:space="0" w:color="auto"/>
              <w:right w:val="single" w:sz="4" w:space="0" w:color="auto"/>
            </w:tcBorders>
          </w:tcPr>
          <w:p w14:paraId="61CC90B5" w14:textId="77777777" w:rsidR="00072E7C" w:rsidRPr="005053CB" w:rsidRDefault="00072E7C" w:rsidP="00072E7C">
            <w:pPr>
              <w:pStyle w:val="TAL"/>
              <w:rPr>
                <w:lang w:val="de-DE" w:eastAsia="zh-CN"/>
              </w:rPr>
            </w:pPr>
            <w:r w:rsidRPr="005053CB">
              <w:rPr>
                <w:lang w:val="de-DE"/>
              </w:rPr>
              <w:t>E-UTRA Band 1, 18, 19, 28, 40, 42, 65</w:t>
            </w:r>
          </w:p>
          <w:p w14:paraId="7FD861B7" w14:textId="77777777" w:rsidR="00072E7C" w:rsidRPr="005053CB" w:rsidRDefault="00072E7C" w:rsidP="00072E7C">
            <w:pPr>
              <w:pStyle w:val="TAL"/>
              <w:rPr>
                <w:lang w:val="de-DE"/>
              </w:rPr>
            </w:pPr>
            <w:r w:rsidRPr="005053CB">
              <w:rPr>
                <w:lang w:val="de-DE" w:eastAsia="zh-CN"/>
              </w:rPr>
              <w:t>NR Band n78, n79</w:t>
            </w:r>
          </w:p>
        </w:tc>
        <w:tc>
          <w:tcPr>
            <w:tcW w:w="1276" w:type="dxa"/>
            <w:tcBorders>
              <w:top w:val="single" w:sz="4" w:space="0" w:color="auto"/>
              <w:left w:val="nil"/>
              <w:bottom w:val="single" w:sz="4" w:space="0" w:color="auto"/>
              <w:right w:val="single" w:sz="4" w:space="0" w:color="auto"/>
            </w:tcBorders>
          </w:tcPr>
          <w:p w14:paraId="2B29B440"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9F4BE02"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D2A4CDC"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AD370C3"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C999E57"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C5C3D9A" w14:textId="77777777" w:rsidR="00072E7C" w:rsidRPr="00EF5447" w:rsidRDefault="00072E7C" w:rsidP="00072E7C">
            <w:pPr>
              <w:pStyle w:val="TAC"/>
              <w:rPr>
                <w:lang w:eastAsia="ja-JP"/>
              </w:rPr>
            </w:pPr>
          </w:p>
        </w:tc>
      </w:tr>
      <w:tr w:rsidR="00072E7C" w:rsidRPr="00EF5447" w14:paraId="22D5EDE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31C06A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5383ACA" w14:textId="77777777" w:rsidR="00072E7C" w:rsidRPr="00EF5447" w:rsidRDefault="00072E7C" w:rsidP="00072E7C">
            <w:pPr>
              <w:pStyle w:val="TAL"/>
            </w:pPr>
            <w:r w:rsidRPr="00EF5447">
              <w:t>NR Band n77</w:t>
            </w:r>
          </w:p>
        </w:tc>
        <w:tc>
          <w:tcPr>
            <w:tcW w:w="1276" w:type="dxa"/>
            <w:tcBorders>
              <w:top w:val="single" w:sz="4" w:space="0" w:color="auto"/>
              <w:left w:val="nil"/>
              <w:bottom w:val="single" w:sz="4" w:space="0" w:color="auto"/>
              <w:right w:val="single" w:sz="4" w:space="0" w:color="auto"/>
            </w:tcBorders>
          </w:tcPr>
          <w:p w14:paraId="39343678"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1A7755"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960B445"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DF0A458"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3DD7F50"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369F481" w14:textId="77777777" w:rsidR="00072E7C" w:rsidRPr="00EF5447" w:rsidRDefault="00072E7C" w:rsidP="00072E7C">
            <w:pPr>
              <w:pStyle w:val="TAC"/>
              <w:rPr>
                <w:lang w:eastAsia="ja-JP"/>
              </w:rPr>
            </w:pPr>
            <w:r w:rsidRPr="00EF5447">
              <w:t>2</w:t>
            </w:r>
          </w:p>
        </w:tc>
      </w:tr>
      <w:tr w:rsidR="00072E7C" w:rsidRPr="00EF5447" w14:paraId="2708072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414861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26A0684" w14:textId="77777777" w:rsidR="00072E7C" w:rsidRPr="00EF5447" w:rsidRDefault="00072E7C" w:rsidP="00072E7C">
            <w:pPr>
              <w:pStyle w:val="TAL"/>
            </w:pPr>
            <w:r w:rsidRPr="00EF5447">
              <w:t>E-UTRA Band 3, 34</w:t>
            </w:r>
          </w:p>
        </w:tc>
        <w:tc>
          <w:tcPr>
            <w:tcW w:w="1276" w:type="dxa"/>
            <w:tcBorders>
              <w:top w:val="single" w:sz="4" w:space="0" w:color="auto"/>
              <w:left w:val="nil"/>
              <w:bottom w:val="single" w:sz="4" w:space="0" w:color="auto"/>
              <w:right w:val="single" w:sz="4" w:space="0" w:color="auto"/>
            </w:tcBorders>
          </w:tcPr>
          <w:p w14:paraId="5888B2B8"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F3D229A"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76514AF"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BD753E4"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EBA3542"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89A003D" w14:textId="77777777" w:rsidR="00072E7C" w:rsidRPr="00EF5447" w:rsidRDefault="00072E7C" w:rsidP="00072E7C">
            <w:pPr>
              <w:pStyle w:val="TAC"/>
              <w:rPr>
                <w:lang w:eastAsia="ja-JP"/>
              </w:rPr>
            </w:pPr>
            <w:r w:rsidRPr="00EF5447">
              <w:t>5</w:t>
            </w:r>
          </w:p>
        </w:tc>
      </w:tr>
      <w:tr w:rsidR="00072E7C" w:rsidRPr="00EF5447" w14:paraId="2E5639A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A06C7E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12F7188"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4236A6A" w14:textId="77777777" w:rsidR="00072E7C" w:rsidRPr="00EF5447" w:rsidRDefault="00072E7C" w:rsidP="00072E7C">
            <w:pPr>
              <w:pStyle w:val="TAC"/>
            </w:pPr>
            <w:r w:rsidRPr="00EF5447">
              <w:t>945</w:t>
            </w:r>
          </w:p>
        </w:tc>
        <w:tc>
          <w:tcPr>
            <w:tcW w:w="425" w:type="dxa"/>
            <w:tcBorders>
              <w:top w:val="single" w:sz="4" w:space="0" w:color="auto"/>
              <w:left w:val="nil"/>
              <w:bottom w:val="single" w:sz="4" w:space="0" w:color="auto"/>
              <w:right w:val="single" w:sz="4" w:space="0" w:color="auto"/>
            </w:tcBorders>
          </w:tcPr>
          <w:p w14:paraId="1DB62FAA"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14F4759" w14:textId="77777777" w:rsidR="00072E7C" w:rsidRPr="00EF5447" w:rsidRDefault="00072E7C" w:rsidP="00072E7C">
            <w:pPr>
              <w:pStyle w:val="TAC"/>
            </w:pPr>
            <w:r w:rsidRPr="00EF5447">
              <w:t>960</w:t>
            </w:r>
          </w:p>
        </w:tc>
        <w:tc>
          <w:tcPr>
            <w:tcW w:w="992" w:type="dxa"/>
            <w:tcBorders>
              <w:top w:val="single" w:sz="4" w:space="0" w:color="auto"/>
              <w:left w:val="nil"/>
              <w:bottom w:val="single" w:sz="4" w:space="0" w:color="auto"/>
              <w:right w:val="single" w:sz="4" w:space="0" w:color="auto"/>
            </w:tcBorders>
          </w:tcPr>
          <w:p w14:paraId="09712330"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45F93AC"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1B0FFE7" w14:textId="77777777" w:rsidR="00072E7C" w:rsidRPr="00EF5447" w:rsidRDefault="00072E7C" w:rsidP="00072E7C">
            <w:pPr>
              <w:pStyle w:val="TAC"/>
              <w:rPr>
                <w:lang w:eastAsia="ja-JP"/>
              </w:rPr>
            </w:pPr>
          </w:p>
        </w:tc>
      </w:tr>
      <w:tr w:rsidR="00072E7C" w:rsidRPr="00EF5447" w14:paraId="07253F3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CEDA0F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3441406"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5C0CED1" w14:textId="77777777" w:rsidR="00072E7C" w:rsidRPr="00EF5447" w:rsidRDefault="00072E7C" w:rsidP="00072E7C">
            <w:pPr>
              <w:pStyle w:val="TAC"/>
            </w:pPr>
            <w:r w:rsidRPr="00EF5447">
              <w:t>1880</w:t>
            </w:r>
          </w:p>
        </w:tc>
        <w:tc>
          <w:tcPr>
            <w:tcW w:w="425" w:type="dxa"/>
            <w:tcBorders>
              <w:top w:val="single" w:sz="4" w:space="0" w:color="auto"/>
              <w:left w:val="nil"/>
              <w:bottom w:val="single" w:sz="4" w:space="0" w:color="auto"/>
              <w:right w:val="single" w:sz="4" w:space="0" w:color="auto"/>
            </w:tcBorders>
          </w:tcPr>
          <w:p w14:paraId="30CB2150"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BC9CE6E" w14:textId="77777777" w:rsidR="00072E7C" w:rsidRPr="00EF5447" w:rsidRDefault="00072E7C" w:rsidP="00072E7C">
            <w:pPr>
              <w:pStyle w:val="TAC"/>
            </w:pPr>
            <w:r w:rsidRPr="00EF5447">
              <w:t>1895</w:t>
            </w:r>
          </w:p>
        </w:tc>
        <w:tc>
          <w:tcPr>
            <w:tcW w:w="992" w:type="dxa"/>
            <w:tcBorders>
              <w:top w:val="single" w:sz="4" w:space="0" w:color="auto"/>
              <w:left w:val="nil"/>
              <w:bottom w:val="single" w:sz="4" w:space="0" w:color="auto"/>
              <w:right w:val="single" w:sz="4" w:space="0" w:color="auto"/>
            </w:tcBorders>
          </w:tcPr>
          <w:p w14:paraId="08014009" w14:textId="77777777" w:rsidR="00072E7C" w:rsidRPr="00EF5447" w:rsidRDefault="00072E7C" w:rsidP="00072E7C">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3302464D"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94FD82D" w14:textId="77777777" w:rsidR="00072E7C" w:rsidRPr="00EF5447" w:rsidRDefault="00072E7C" w:rsidP="00072E7C">
            <w:pPr>
              <w:pStyle w:val="TAC"/>
              <w:rPr>
                <w:lang w:eastAsia="ja-JP"/>
              </w:rPr>
            </w:pPr>
            <w:r w:rsidRPr="00EF5447">
              <w:t>5, 16</w:t>
            </w:r>
          </w:p>
        </w:tc>
      </w:tr>
      <w:tr w:rsidR="00072E7C" w:rsidRPr="00EF5447" w14:paraId="42723C7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AF801F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77055C4"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B9735C5" w14:textId="77777777" w:rsidR="00072E7C" w:rsidRPr="00EF5447" w:rsidRDefault="00072E7C" w:rsidP="00072E7C">
            <w:pPr>
              <w:pStyle w:val="TAC"/>
            </w:pPr>
            <w:r w:rsidRPr="00EF5447">
              <w:t>1895</w:t>
            </w:r>
          </w:p>
        </w:tc>
        <w:tc>
          <w:tcPr>
            <w:tcW w:w="425" w:type="dxa"/>
            <w:tcBorders>
              <w:top w:val="single" w:sz="4" w:space="0" w:color="auto"/>
              <w:left w:val="nil"/>
              <w:bottom w:val="single" w:sz="4" w:space="0" w:color="auto"/>
              <w:right w:val="single" w:sz="4" w:space="0" w:color="auto"/>
            </w:tcBorders>
          </w:tcPr>
          <w:p w14:paraId="42F679D1"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4AC2A0F" w14:textId="77777777" w:rsidR="00072E7C" w:rsidRPr="00EF5447" w:rsidRDefault="00072E7C" w:rsidP="00072E7C">
            <w:pPr>
              <w:pStyle w:val="TAC"/>
            </w:pPr>
            <w:r w:rsidRPr="00EF5447">
              <w:t>1915</w:t>
            </w:r>
          </w:p>
        </w:tc>
        <w:tc>
          <w:tcPr>
            <w:tcW w:w="992" w:type="dxa"/>
            <w:tcBorders>
              <w:top w:val="single" w:sz="4" w:space="0" w:color="auto"/>
              <w:left w:val="nil"/>
              <w:bottom w:val="single" w:sz="4" w:space="0" w:color="auto"/>
              <w:right w:val="single" w:sz="4" w:space="0" w:color="auto"/>
            </w:tcBorders>
          </w:tcPr>
          <w:p w14:paraId="5BD640D6" w14:textId="77777777" w:rsidR="00072E7C" w:rsidRPr="00EF5447" w:rsidRDefault="00072E7C" w:rsidP="00072E7C">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45824535" w14:textId="77777777" w:rsidR="00072E7C" w:rsidRPr="00EF5447" w:rsidRDefault="00072E7C" w:rsidP="00072E7C">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31A5D893" w14:textId="77777777" w:rsidR="00072E7C" w:rsidRPr="00EF5447" w:rsidRDefault="00072E7C" w:rsidP="00072E7C">
            <w:pPr>
              <w:pStyle w:val="TAC"/>
              <w:rPr>
                <w:lang w:eastAsia="ja-JP"/>
              </w:rPr>
            </w:pPr>
            <w:r w:rsidRPr="00EF5447">
              <w:t>5, 7, 16</w:t>
            </w:r>
          </w:p>
        </w:tc>
      </w:tr>
      <w:tr w:rsidR="00072E7C" w:rsidRPr="00EF5447" w14:paraId="5408D8C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386A2D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F228E8A"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BC31BF2" w14:textId="77777777" w:rsidR="00072E7C" w:rsidRPr="00EF5447" w:rsidRDefault="00072E7C" w:rsidP="00072E7C">
            <w:pPr>
              <w:pStyle w:val="TAC"/>
            </w:pPr>
            <w:r w:rsidRPr="00EF5447">
              <w:t>1915</w:t>
            </w:r>
          </w:p>
        </w:tc>
        <w:tc>
          <w:tcPr>
            <w:tcW w:w="425" w:type="dxa"/>
            <w:tcBorders>
              <w:top w:val="single" w:sz="4" w:space="0" w:color="auto"/>
              <w:left w:val="nil"/>
              <w:bottom w:val="single" w:sz="4" w:space="0" w:color="auto"/>
              <w:right w:val="single" w:sz="4" w:space="0" w:color="auto"/>
            </w:tcBorders>
          </w:tcPr>
          <w:p w14:paraId="07140EA0"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781BF68" w14:textId="77777777" w:rsidR="00072E7C" w:rsidRPr="00EF5447" w:rsidRDefault="00072E7C" w:rsidP="00072E7C">
            <w:pPr>
              <w:pStyle w:val="TAC"/>
            </w:pPr>
            <w:r w:rsidRPr="00EF5447">
              <w:t>1920</w:t>
            </w:r>
          </w:p>
        </w:tc>
        <w:tc>
          <w:tcPr>
            <w:tcW w:w="992" w:type="dxa"/>
            <w:tcBorders>
              <w:top w:val="single" w:sz="4" w:space="0" w:color="auto"/>
              <w:left w:val="nil"/>
              <w:bottom w:val="single" w:sz="4" w:space="0" w:color="auto"/>
              <w:right w:val="single" w:sz="4" w:space="0" w:color="auto"/>
            </w:tcBorders>
          </w:tcPr>
          <w:p w14:paraId="3798C3DC" w14:textId="77777777" w:rsidR="00072E7C" w:rsidRPr="00EF5447" w:rsidRDefault="00072E7C" w:rsidP="00072E7C">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7A9EA8E8" w14:textId="77777777" w:rsidR="00072E7C" w:rsidRPr="00EF5447" w:rsidRDefault="00072E7C" w:rsidP="00072E7C">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33C2D241" w14:textId="77777777" w:rsidR="00072E7C" w:rsidRPr="00EF5447" w:rsidRDefault="00072E7C" w:rsidP="00072E7C">
            <w:pPr>
              <w:pStyle w:val="TAC"/>
              <w:rPr>
                <w:lang w:eastAsia="ja-JP"/>
              </w:rPr>
            </w:pPr>
            <w:r w:rsidRPr="00EF5447">
              <w:t>5, 7, 16</w:t>
            </w:r>
          </w:p>
        </w:tc>
      </w:tr>
      <w:tr w:rsidR="00072E7C" w:rsidRPr="00EF5447" w14:paraId="2F56371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2707FD0"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0E439A2"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E83EB6C" w14:textId="77777777" w:rsidR="00072E7C" w:rsidRPr="00EF5447" w:rsidRDefault="00072E7C" w:rsidP="00072E7C">
            <w:pPr>
              <w:pStyle w:val="TAC"/>
            </w:pPr>
            <w:r w:rsidRPr="00EF5447">
              <w:t>2545</w:t>
            </w:r>
          </w:p>
        </w:tc>
        <w:tc>
          <w:tcPr>
            <w:tcW w:w="425" w:type="dxa"/>
            <w:tcBorders>
              <w:top w:val="single" w:sz="4" w:space="0" w:color="auto"/>
              <w:left w:val="nil"/>
              <w:bottom w:val="single" w:sz="4" w:space="0" w:color="auto"/>
              <w:right w:val="single" w:sz="4" w:space="0" w:color="auto"/>
            </w:tcBorders>
          </w:tcPr>
          <w:p w14:paraId="15EB5379"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FEDF623" w14:textId="77777777" w:rsidR="00072E7C" w:rsidRPr="00EF5447" w:rsidRDefault="00072E7C" w:rsidP="00072E7C">
            <w:pPr>
              <w:pStyle w:val="TAC"/>
            </w:pPr>
            <w:r w:rsidRPr="00EF5447">
              <w:t>2575</w:t>
            </w:r>
          </w:p>
        </w:tc>
        <w:tc>
          <w:tcPr>
            <w:tcW w:w="992" w:type="dxa"/>
            <w:tcBorders>
              <w:top w:val="single" w:sz="4" w:space="0" w:color="auto"/>
              <w:left w:val="nil"/>
              <w:bottom w:val="single" w:sz="4" w:space="0" w:color="auto"/>
              <w:right w:val="single" w:sz="4" w:space="0" w:color="auto"/>
            </w:tcBorders>
          </w:tcPr>
          <w:p w14:paraId="67088ADB"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DC3F45C"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1825079" w14:textId="77777777" w:rsidR="00072E7C" w:rsidRPr="00EF5447" w:rsidRDefault="00072E7C" w:rsidP="00072E7C">
            <w:pPr>
              <w:pStyle w:val="TAC"/>
              <w:rPr>
                <w:lang w:eastAsia="ja-JP"/>
              </w:rPr>
            </w:pPr>
          </w:p>
        </w:tc>
      </w:tr>
      <w:tr w:rsidR="00072E7C" w:rsidRPr="00EF5447" w14:paraId="3787C7DF"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98CD81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B4B60B8"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5CA55AD" w14:textId="77777777" w:rsidR="00072E7C" w:rsidRPr="00EF5447" w:rsidRDefault="00072E7C" w:rsidP="00072E7C">
            <w:pPr>
              <w:pStyle w:val="TAC"/>
              <w:rPr>
                <w:bCs/>
              </w:rPr>
            </w:pPr>
            <w:r w:rsidRPr="00EF5447">
              <w:rPr>
                <w:bCs/>
              </w:rPr>
              <w:t>2595</w:t>
            </w:r>
          </w:p>
        </w:tc>
        <w:tc>
          <w:tcPr>
            <w:tcW w:w="425" w:type="dxa"/>
            <w:tcBorders>
              <w:top w:val="single" w:sz="4" w:space="0" w:color="auto"/>
              <w:left w:val="nil"/>
              <w:bottom w:val="single" w:sz="4" w:space="0" w:color="auto"/>
              <w:right w:val="single" w:sz="4" w:space="0" w:color="auto"/>
            </w:tcBorders>
          </w:tcPr>
          <w:p w14:paraId="5E4597BA"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EDA9828" w14:textId="77777777" w:rsidR="00072E7C" w:rsidRPr="00EF5447" w:rsidRDefault="00072E7C" w:rsidP="00072E7C">
            <w:pPr>
              <w:pStyle w:val="TAC"/>
            </w:pPr>
            <w:r w:rsidRPr="00EF5447">
              <w:t>2645</w:t>
            </w:r>
          </w:p>
        </w:tc>
        <w:tc>
          <w:tcPr>
            <w:tcW w:w="992" w:type="dxa"/>
            <w:tcBorders>
              <w:top w:val="single" w:sz="4" w:space="0" w:color="auto"/>
              <w:left w:val="nil"/>
              <w:bottom w:val="single" w:sz="4" w:space="0" w:color="auto"/>
              <w:right w:val="single" w:sz="4" w:space="0" w:color="auto"/>
            </w:tcBorders>
          </w:tcPr>
          <w:p w14:paraId="130C0B5A"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01C46D9"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7D6D3CA" w14:textId="77777777" w:rsidR="00072E7C" w:rsidRPr="00EF5447" w:rsidRDefault="00072E7C" w:rsidP="00072E7C">
            <w:pPr>
              <w:pStyle w:val="TAC"/>
              <w:rPr>
                <w:lang w:eastAsia="ja-JP"/>
              </w:rPr>
            </w:pPr>
          </w:p>
        </w:tc>
      </w:tr>
      <w:tr w:rsidR="00072E7C" w:rsidRPr="00EF5447" w14:paraId="3A76875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F0B8788" w14:textId="77777777" w:rsidR="00072E7C" w:rsidRPr="00EF5447" w:rsidRDefault="00072E7C" w:rsidP="00072E7C">
            <w:pPr>
              <w:pStyle w:val="TAC"/>
              <w:rPr>
                <w:lang w:eastAsia="ja-JP"/>
              </w:rPr>
            </w:pPr>
            <w:r w:rsidRPr="008E6666">
              <w:rPr>
                <w:rFonts w:eastAsia="PMingLiU" w:cs="Arial"/>
                <w:szCs w:val="18"/>
                <w:lang w:eastAsia="ja-JP"/>
              </w:rPr>
              <w:t>DC_21_n28</w:t>
            </w:r>
          </w:p>
          <w:p w14:paraId="285B5E3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43A8740" w14:textId="77777777" w:rsidR="00072E7C" w:rsidRPr="005053CB" w:rsidRDefault="00072E7C" w:rsidP="00072E7C">
            <w:pPr>
              <w:pStyle w:val="TAL"/>
              <w:keepLines w:val="0"/>
              <w:spacing w:line="160" w:lineRule="exact"/>
              <w:rPr>
                <w:rFonts w:cs="Arial"/>
                <w:szCs w:val="18"/>
                <w:lang w:val="de-DE"/>
              </w:rPr>
            </w:pPr>
            <w:r w:rsidRPr="005053CB">
              <w:rPr>
                <w:rFonts w:cs="Arial"/>
                <w:szCs w:val="18"/>
                <w:lang w:val="de-DE"/>
              </w:rPr>
              <w:t>E-UTRA Band 1, 42, 65,</w:t>
            </w:r>
          </w:p>
          <w:p w14:paraId="64637438" w14:textId="77777777" w:rsidR="00072E7C" w:rsidRPr="005053CB" w:rsidRDefault="00072E7C" w:rsidP="00072E7C">
            <w:pPr>
              <w:pStyle w:val="TAL"/>
              <w:rPr>
                <w:lang w:val="de-DE"/>
              </w:rPr>
            </w:pPr>
            <w:r w:rsidRPr="005053CB">
              <w:rPr>
                <w:rFonts w:cs="Arial"/>
                <w:szCs w:val="18"/>
                <w:lang w:val="de-DE"/>
              </w:rPr>
              <w:t>NR Band n77, n78</w:t>
            </w:r>
          </w:p>
        </w:tc>
        <w:tc>
          <w:tcPr>
            <w:tcW w:w="1276" w:type="dxa"/>
            <w:tcBorders>
              <w:top w:val="single" w:sz="4" w:space="0" w:color="auto"/>
              <w:left w:val="nil"/>
              <w:bottom w:val="single" w:sz="4" w:space="0" w:color="auto"/>
              <w:right w:val="single" w:sz="4" w:space="0" w:color="auto"/>
            </w:tcBorders>
            <w:vAlign w:val="center"/>
          </w:tcPr>
          <w:p w14:paraId="566E7D9B" w14:textId="77777777" w:rsidR="00072E7C" w:rsidRPr="00EF5447" w:rsidRDefault="00072E7C" w:rsidP="00072E7C">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67D58769" w14:textId="77777777" w:rsidR="00072E7C" w:rsidRPr="00EF5447" w:rsidRDefault="00072E7C" w:rsidP="00072E7C">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5B8BAC3" w14:textId="77777777" w:rsidR="00072E7C" w:rsidRPr="00EF5447" w:rsidRDefault="00072E7C" w:rsidP="00072E7C">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1AE188BC" w14:textId="77777777" w:rsidR="00072E7C" w:rsidRPr="00EF5447" w:rsidRDefault="00072E7C" w:rsidP="00072E7C">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5947491F" w14:textId="77777777" w:rsidR="00072E7C" w:rsidRPr="00EF5447" w:rsidRDefault="00072E7C" w:rsidP="00072E7C">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ECD0647" w14:textId="77777777" w:rsidR="00072E7C" w:rsidRPr="00EF5447" w:rsidRDefault="00072E7C" w:rsidP="00072E7C">
            <w:pPr>
              <w:pStyle w:val="TAC"/>
              <w:rPr>
                <w:lang w:eastAsia="ja-JP"/>
              </w:rPr>
            </w:pPr>
            <w:r w:rsidRPr="008E6666">
              <w:rPr>
                <w:rFonts w:cs="Arial"/>
                <w:szCs w:val="18"/>
              </w:rPr>
              <w:t>2</w:t>
            </w:r>
          </w:p>
        </w:tc>
      </w:tr>
      <w:tr w:rsidR="00072E7C" w:rsidRPr="00EF5447" w14:paraId="73FB233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033F61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475B5FE" w14:textId="77777777" w:rsidR="00072E7C" w:rsidRPr="00EF5447" w:rsidRDefault="00072E7C" w:rsidP="00072E7C">
            <w:pPr>
              <w:pStyle w:val="TAL"/>
            </w:pPr>
            <w:r w:rsidRPr="008E6666">
              <w:rPr>
                <w:rFonts w:cs="Arial"/>
                <w:szCs w:val="18"/>
              </w:rPr>
              <w:t>E-UTRA Band 1</w:t>
            </w:r>
          </w:p>
        </w:tc>
        <w:tc>
          <w:tcPr>
            <w:tcW w:w="1276" w:type="dxa"/>
            <w:tcBorders>
              <w:top w:val="single" w:sz="4" w:space="0" w:color="auto"/>
              <w:left w:val="nil"/>
              <w:bottom w:val="single" w:sz="4" w:space="0" w:color="auto"/>
              <w:right w:val="single" w:sz="4" w:space="0" w:color="auto"/>
            </w:tcBorders>
            <w:vAlign w:val="center"/>
          </w:tcPr>
          <w:p w14:paraId="02D383B4" w14:textId="77777777" w:rsidR="00072E7C" w:rsidRPr="00EF5447" w:rsidRDefault="00072E7C" w:rsidP="00072E7C">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07704D3C" w14:textId="77777777" w:rsidR="00072E7C" w:rsidRPr="00EF5447" w:rsidRDefault="00072E7C" w:rsidP="00072E7C">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A4FBD27" w14:textId="77777777" w:rsidR="00072E7C" w:rsidRPr="00EF5447" w:rsidRDefault="00072E7C" w:rsidP="00072E7C">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60188781" w14:textId="77777777" w:rsidR="00072E7C" w:rsidRPr="00EF5447" w:rsidRDefault="00072E7C" w:rsidP="00072E7C">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281344A5" w14:textId="77777777" w:rsidR="00072E7C" w:rsidRPr="00EF5447" w:rsidRDefault="00072E7C" w:rsidP="00072E7C">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63D2D2F" w14:textId="77777777" w:rsidR="00072E7C" w:rsidRPr="00EF5447" w:rsidRDefault="00072E7C" w:rsidP="00072E7C">
            <w:pPr>
              <w:pStyle w:val="TAC"/>
              <w:rPr>
                <w:lang w:eastAsia="ja-JP"/>
              </w:rPr>
            </w:pPr>
            <w:r w:rsidRPr="008E6666">
              <w:rPr>
                <w:rFonts w:cs="Arial"/>
                <w:szCs w:val="18"/>
              </w:rPr>
              <w:t>9, 11</w:t>
            </w:r>
          </w:p>
        </w:tc>
      </w:tr>
      <w:tr w:rsidR="00072E7C" w:rsidRPr="00EF5447" w14:paraId="20B6D33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483B9B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C78AAAC" w14:textId="77777777" w:rsidR="00072E7C" w:rsidRPr="005053CB" w:rsidRDefault="00072E7C" w:rsidP="00072E7C">
            <w:pPr>
              <w:pStyle w:val="TAL"/>
              <w:keepLines w:val="0"/>
              <w:spacing w:line="160" w:lineRule="exact"/>
              <w:rPr>
                <w:rFonts w:cs="Arial"/>
                <w:szCs w:val="18"/>
                <w:lang w:val="de-DE"/>
              </w:rPr>
            </w:pPr>
            <w:r w:rsidRPr="005053CB">
              <w:rPr>
                <w:rFonts w:cs="Arial"/>
                <w:szCs w:val="18"/>
                <w:lang w:val="de-DE"/>
              </w:rPr>
              <w:t>E-UTRA Band 3, 18, 19, 34, 40</w:t>
            </w:r>
          </w:p>
          <w:p w14:paraId="4C3878BA" w14:textId="77777777" w:rsidR="00072E7C" w:rsidRPr="005053CB" w:rsidRDefault="00072E7C" w:rsidP="00072E7C">
            <w:pPr>
              <w:pStyle w:val="TAL"/>
              <w:rPr>
                <w:lang w:val="de-DE"/>
              </w:rPr>
            </w:pPr>
            <w:r w:rsidRPr="005053CB">
              <w:rPr>
                <w:rFonts w:cs="Arial"/>
                <w:szCs w:val="18"/>
                <w:lang w:val="de-DE"/>
              </w:rPr>
              <w:t>NR Band n79</w:t>
            </w:r>
          </w:p>
        </w:tc>
        <w:tc>
          <w:tcPr>
            <w:tcW w:w="1276" w:type="dxa"/>
            <w:tcBorders>
              <w:top w:val="single" w:sz="4" w:space="0" w:color="auto"/>
              <w:left w:val="nil"/>
              <w:bottom w:val="single" w:sz="4" w:space="0" w:color="auto"/>
              <w:right w:val="single" w:sz="4" w:space="0" w:color="auto"/>
            </w:tcBorders>
            <w:vAlign w:val="center"/>
          </w:tcPr>
          <w:p w14:paraId="2D7C5528" w14:textId="77777777" w:rsidR="00072E7C" w:rsidRPr="00EF5447" w:rsidRDefault="00072E7C" w:rsidP="00072E7C">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15DBB45A" w14:textId="77777777" w:rsidR="00072E7C" w:rsidRPr="00EF5447" w:rsidRDefault="00072E7C" w:rsidP="00072E7C">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8A2ABDA" w14:textId="77777777" w:rsidR="00072E7C" w:rsidRPr="00EF5447" w:rsidRDefault="00072E7C" w:rsidP="00072E7C">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03A784CB" w14:textId="77777777" w:rsidR="00072E7C" w:rsidRPr="00EF5447" w:rsidRDefault="00072E7C" w:rsidP="00072E7C">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4C9E14DF" w14:textId="77777777" w:rsidR="00072E7C" w:rsidRPr="00EF5447" w:rsidRDefault="00072E7C" w:rsidP="00072E7C">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7938088" w14:textId="77777777" w:rsidR="00072E7C" w:rsidRPr="00EF5447" w:rsidRDefault="00072E7C" w:rsidP="00072E7C">
            <w:pPr>
              <w:pStyle w:val="TAC"/>
              <w:rPr>
                <w:lang w:eastAsia="ja-JP"/>
              </w:rPr>
            </w:pPr>
          </w:p>
        </w:tc>
      </w:tr>
      <w:tr w:rsidR="00072E7C" w:rsidRPr="00EF5447" w14:paraId="7B39C2A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0D2082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490715A" w14:textId="77777777" w:rsidR="00072E7C" w:rsidRPr="00EF5447" w:rsidRDefault="00072E7C" w:rsidP="00072E7C">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4595CB8" w14:textId="77777777" w:rsidR="00072E7C" w:rsidRPr="00EF5447" w:rsidRDefault="00072E7C" w:rsidP="00072E7C">
            <w:pPr>
              <w:pStyle w:val="TAC"/>
              <w:rPr>
                <w:bCs/>
              </w:rPr>
            </w:pPr>
            <w:r w:rsidRPr="008E6666">
              <w:rPr>
                <w:rFonts w:cs="Arial"/>
                <w:szCs w:val="18"/>
              </w:rPr>
              <w:t>470</w:t>
            </w:r>
          </w:p>
        </w:tc>
        <w:tc>
          <w:tcPr>
            <w:tcW w:w="425" w:type="dxa"/>
            <w:tcBorders>
              <w:top w:val="single" w:sz="4" w:space="0" w:color="auto"/>
              <w:left w:val="nil"/>
              <w:bottom w:val="single" w:sz="4" w:space="0" w:color="auto"/>
              <w:right w:val="single" w:sz="4" w:space="0" w:color="auto"/>
            </w:tcBorders>
          </w:tcPr>
          <w:p w14:paraId="1346BC37" w14:textId="77777777" w:rsidR="00072E7C" w:rsidRPr="00EF5447" w:rsidRDefault="00072E7C" w:rsidP="00072E7C">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1BAF3464" w14:textId="77777777" w:rsidR="00072E7C" w:rsidRPr="00EF5447" w:rsidRDefault="00072E7C" w:rsidP="00072E7C">
            <w:pPr>
              <w:pStyle w:val="TAC"/>
            </w:pPr>
            <w:r w:rsidRPr="008E6666">
              <w:rPr>
                <w:rFonts w:cs="Arial"/>
                <w:szCs w:val="18"/>
              </w:rPr>
              <w:t>694</w:t>
            </w:r>
          </w:p>
        </w:tc>
        <w:tc>
          <w:tcPr>
            <w:tcW w:w="992" w:type="dxa"/>
            <w:tcBorders>
              <w:top w:val="single" w:sz="4" w:space="0" w:color="auto"/>
              <w:left w:val="nil"/>
              <w:bottom w:val="single" w:sz="4" w:space="0" w:color="auto"/>
              <w:right w:val="single" w:sz="4" w:space="0" w:color="auto"/>
            </w:tcBorders>
            <w:vAlign w:val="center"/>
          </w:tcPr>
          <w:p w14:paraId="2B79B2D3" w14:textId="77777777" w:rsidR="00072E7C" w:rsidRPr="00EF5447" w:rsidRDefault="00072E7C" w:rsidP="00072E7C">
            <w:pPr>
              <w:pStyle w:val="TAC"/>
            </w:pPr>
            <w:r w:rsidRPr="008E6666">
              <w:rPr>
                <w:rFonts w:cs="Arial"/>
                <w:szCs w:val="18"/>
              </w:rPr>
              <w:t>-42</w:t>
            </w:r>
          </w:p>
        </w:tc>
        <w:tc>
          <w:tcPr>
            <w:tcW w:w="1134" w:type="dxa"/>
            <w:tcBorders>
              <w:top w:val="single" w:sz="4" w:space="0" w:color="auto"/>
              <w:left w:val="nil"/>
              <w:bottom w:val="single" w:sz="4" w:space="0" w:color="auto"/>
              <w:right w:val="single" w:sz="4" w:space="0" w:color="auto"/>
            </w:tcBorders>
            <w:noWrap/>
            <w:vAlign w:val="center"/>
          </w:tcPr>
          <w:p w14:paraId="76CE21F7" w14:textId="77777777" w:rsidR="00072E7C" w:rsidRPr="00EF5447" w:rsidRDefault="00072E7C" w:rsidP="00072E7C">
            <w:pPr>
              <w:pStyle w:val="TAC"/>
            </w:pPr>
            <w:r w:rsidRPr="008E6666">
              <w:rPr>
                <w:rFonts w:cs="Arial"/>
                <w:szCs w:val="18"/>
              </w:rPr>
              <w:t>8</w:t>
            </w:r>
          </w:p>
        </w:tc>
        <w:tc>
          <w:tcPr>
            <w:tcW w:w="1134" w:type="dxa"/>
            <w:tcBorders>
              <w:top w:val="single" w:sz="4" w:space="0" w:color="auto"/>
              <w:left w:val="nil"/>
              <w:bottom w:val="single" w:sz="4" w:space="0" w:color="auto"/>
              <w:right w:val="single" w:sz="4" w:space="0" w:color="auto"/>
            </w:tcBorders>
            <w:noWrap/>
            <w:vAlign w:val="center"/>
          </w:tcPr>
          <w:p w14:paraId="5CF9EE59" w14:textId="77777777" w:rsidR="00072E7C" w:rsidRPr="00EF5447" w:rsidRDefault="00072E7C" w:rsidP="00072E7C">
            <w:pPr>
              <w:pStyle w:val="TAC"/>
              <w:rPr>
                <w:lang w:eastAsia="ja-JP"/>
              </w:rPr>
            </w:pPr>
            <w:r w:rsidRPr="008E6666">
              <w:rPr>
                <w:rFonts w:cs="Arial"/>
                <w:szCs w:val="18"/>
              </w:rPr>
              <w:t>5, 17</w:t>
            </w:r>
          </w:p>
        </w:tc>
      </w:tr>
      <w:tr w:rsidR="00072E7C" w:rsidRPr="00EF5447" w14:paraId="704A36D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1ED068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D1FB006" w14:textId="77777777" w:rsidR="00072E7C" w:rsidRPr="00EF5447" w:rsidRDefault="00072E7C" w:rsidP="00072E7C">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33B0A754" w14:textId="77777777" w:rsidR="00072E7C" w:rsidRPr="00EF5447" w:rsidRDefault="00072E7C" w:rsidP="00072E7C">
            <w:pPr>
              <w:pStyle w:val="TAC"/>
              <w:rPr>
                <w:bCs/>
              </w:rPr>
            </w:pPr>
            <w:r w:rsidRPr="008E6666">
              <w:rPr>
                <w:rFonts w:cs="Arial"/>
                <w:szCs w:val="18"/>
              </w:rPr>
              <w:t>470</w:t>
            </w:r>
          </w:p>
        </w:tc>
        <w:tc>
          <w:tcPr>
            <w:tcW w:w="425" w:type="dxa"/>
            <w:tcBorders>
              <w:top w:val="single" w:sz="4" w:space="0" w:color="auto"/>
              <w:left w:val="nil"/>
              <w:bottom w:val="single" w:sz="4" w:space="0" w:color="auto"/>
              <w:right w:val="single" w:sz="4" w:space="0" w:color="auto"/>
            </w:tcBorders>
          </w:tcPr>
          <w:p w14:paraId="1B10107E" w14:textId="77777777" w:rsidR="00072E7C" w:rsidRPr="00EF5447" w:rsidRDefault="00072E7C" w:rsidP="00072E7C">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5255767B" w14:textId="77777777" w:rsidR="00072E7C" w:rsidRPr="00EF5447" w:rsidRDefault="00072E7C" w:rsidP="00072E7C">
            <w:pPr>
              <w:pStyle w:val="TAC"/>
            </w:pPr>
            <w:r w:rsidRPr="008E6666">
              <w:rPr>
                <w:rFonts w:cs="Arial"/>
                <w:szCs w:val="18"/>
              </w:rPr>
              <w:t>710</w:t>
            </w:r>
          </w:p>
        </w:tc>
        <w:tc>
          <w:tcPr>
            <w:tcW w:w="992" w:type="dxa"/>
            <w:tcBorders>
              <w:top w:val="single" w:sz="4" w:space="0" w:color="auto"/>
              <w:left w:val="nil"/>
              <w:bottom w:val="single" w:sz="4" w:space="0" w:color="auto"/>
              <w:right w:val="single" w:sz="4" w:space="0" w:color="auto"/>
            </w:tcBorders>
            <w:vAlign w:val="center"/>
          </w:tcPr>
          <w:p w14:paraId="33AF3C2E" w14:textId="77777777" w:rsidR="00072E7C" w:rsidRPr="00EF5447" w:rsidRDefault="00072E7C" w:rsidP="00072E7C">
            <w:pPr>
              <w:pStyle w:val="TAC"/>
            </w:pPr>
            <w:r w:rsidRPr="008E666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tcPr>
          <w:p w14:paraId="64A46EF9" w14:textId="77777777" w:rsidR="00072E7C" w:rsidRPr="00EF5447" w:rsidRDefault="00072E7C" w:rsidP="00072E7C">
            <w:pPr>
              <w:pStyle w:val="TAC"/>
            </w:pPr>
            <w:r w:rsidRPr="008E6666">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1342447D" w14:textId="77777777" w:rsidR="00072E7C" w:rsidRPr="00EF5447" w:rsidRDefault="00072E7C" w:rsidP="00072E7C">
            <w:pPr>
              <w:pStyle w:val="TAC"/>
              <w:rPr>
                <w:lang w:eastAsia="ja-JP"/>
              </w:rPr>
            </w:pPr>
            <w:r w:rsidRPr="008E6666">
              <w:rPr>
                <w:rFonts w:cs="Arial"/>
                <w:szCs w:val="18"/>
              </w:rPr>
              <w:t>14</w:t>
            </w:r>
          </w:p>
        </w:tc>
      </w:tr>
      <w:tr w:rsidR="00072E7C" w:rsidRPr="00EF5447" w14:paraId="7E6B9BF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A25CDB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7528F05" w14:textId="77777777" w:rsidR="00072E7C" w:rsidRPr="00EF5447" w:rsidRDefault="00072E7C" w:rsidP="00072E7C">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454597F8" w14:textId="77777777" w:rsidR="00072E7C" w:rsidRPr="00EF5447" w:rsidRDefault="00072E7C" w:rsidP="00072E7C">
            <w:pPr>
              <w:pStyle w:val="TAC"/>
              <w:rPr>
                <w:bCs/>
              </w:rPr>
            </w:pPr>
            <w:r w:rsidRPr="008E6666">
              <w:rPr>
                <w:rFonts w:cs="Arial"/>
                <w:szCs w:val="18"/>
              </w:rPr>
              <w:t>662</w:t>
            </w:r>
          </w:p>
        </w:tc>
        <w:tc>
          <w:tcPr>
            <w:tcW w:w="425" w:type="dxa"/>
            <w:tcBorders>
              <w:top w:val="single" w:sz="4" w:space="0" w:color="auto"/>
              <w:left w:val="nil"/>
              <w:bottom w:val="single" w:sz="4" w:space="0" w:color="auto"/>
              <w:right w:val="single" w:sz="4" w:space="0" w:color="auto"/>
            </w:tcBorders>
          </w:tcPr>
          <w:p w14:paraId="19E3E72D" w14:textId="77777777" w:rsidR="00072E7C" w:rsidRPr="00EF5447" w:rsidRDefault="00072E7C" w:rsidP="00072E7C">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57287A45" w14:textId="77777777" w:rsidR="00072E7C" w:rsidRPr="00EF5447" w:rsidRDefault="00072E7C" w:rsidP="00072E7C">
            <w:pPr>
              <w:pStyle w:val="TAC"/>
            </w:pPr>
            <w:r w:rsidRPr="008E6666">
              <w:rPr>
                <w:rFonts w:cs="Arial"/>
                <w:szCs w:val="18"/>
              </w:rPr>
              <w:t>694</w:t>
            </w:r>
          </w:p>
        </w:tc>
        <w:tc>
          <w:tcPr>
            <w:tcW w:w="992" w:type="dxa"/>
            <w:tcBorders>
              <w:top w:val="single" w:sz="4" w:space="0" w:color="auto"/>
              <w:left w:val="nil"/>
              <w:bottom w:val="single" w:sz="4" w:space="0" w:color="auto"/>
              <w:right w:val="single" w:sz="4" w:space="0" w:color="auto"/>
            </w:tcBorders>
            <w:vAlign w:val="center"/>
          </w:tcPr>
          <w:p w14:paraId="46E78980" w14:textId="77777777" w:rsidR="00072E7C" w:rsidRPr="00EF5447" w:rsidRDefault="00072E7C" w:rsidP="00072E7C">
            <w:pPr>
              <w:pStyle w:val="TAC"/>
            </w:pPr>
            <w:r w:rsidRPr="008E666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tcPr>
          <w:p w14:paraId="3B92C493" w14:textId="77777777" w:rsidR="00072E7C" w:rsidRPr="00EF5447" w:rsidRDefault="00072E7C" w:rsidP="00072E7C">
            <w:pPr>
              <w:pStyle w:val="TAC"/>
            </w:pPr>
            <w:r w:rsidRPr="008E6666">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088C036A" w14:textId="77777777" w:rsidR="00072E7C" w:rsidRPr="00EF5447" w:rsidRDefault="00072E7C" w:rsidP="00072E7C">
            <w:pPr>
              <w:pStyle w:val="TAC"/>
              <w:rPr>
                <w:lang w:eastAsia="ja-JP"/>
              </w:rPr>
            </w:pPr>
            <w:r w:rsidRPr="008E6666">
              <w:rPr>
                <w:rFonts w:cs="Arial"/>
                <w:szCs w:val="18"/>
              </w:rPr>
              <w:t>5</w:t>
            </w:r>
          </w:p>
        </w:tc>
      </w:tr>
      <w:tr w:rsidR="00072E7C" w:rsidRPr="00EF5447" w14:paraId="66CF15B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14B8E9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AA985A1" w14:textId="77777777" w:rsidR="00072E7C" w:rsidRPr="00EF5447" w:rsidRDefault="00072E7C" w:rsidP="00072E7C">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4783E5D" w14:textId="77777777" w:rsidR="00072E7C" w:rsidRPr="00EF5447" w:rsidRDefault="00072E7C" w:rsidP="00072E7C">
            <w:pPr>
              <w:pStyle w:val="TAC"/>
              <w:rPr>
                <w:bCs/>
              </w:rPr>
            </w:pPr>
            <w:r w:rsidRPr="008E6666">
              <w:rPr>
                <w:rFonts w:cs="Arial"/>
                <w:szCs w:val="18"/>
              </w:rPr>
              <w:t>758</w:t>
            </w:r>
          </w:p>
        </w:tc>
        <w:tc>
          <w:tcPr>
            <w:tcW w:w="425" w:type="dxa"/>
            <w:tcBorders>
              <w:top w:val="single" w:sz="4" w:space="0" w:color="auto"/>
              <w:left w:val="nil"/>
              <w:bottom w:val="single" w:sz="4" w:space="0" w:color="auto"/>
              <w:right w:val="single" w:sz="4" w:space="0" w:color="auto"/>
            </w:tcBorders>
          </w:tcPr>
          <w:p w14:paraId="73FD6906" w14:textId="77777777" w:rsidR="00072E7C" w:rsidRPr="00EF5447" w:rsidRDefault="00072E7C" w:rsidP="00072E7C">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5BB2F2F4" w14:textId="77777777" w:rsidR="00072E7C" w:rsidRPr="00EF5447" w:rsidRDefault="00072E7C" w:rsidP="00072E7C">
            <w:pPr>
              <w:pStyle w:val="TAC"/>
            </w:pPr>
            <w:r w:rsidRPr="008E6666">
              <w:rPr>
                <w:rFonts w:cs="Arial"/>
                <w:szCs w:val="18"/>
              </w:rPr>
              <w:t>773</w:t>
            </w:r>
          </w:p>
        </w:tc>
        <w:tc>
          <w:tcPr>
            <w:tcW w:w="992" w:type="dxa"/>
            <w:tcBorders>
              <w:top w:val="single" w:sz="4" w:space="0" w:color="auto"/>
              <w:left w:val="nil"/>
              <w:bottom w:val="single" w:sz="4" w:space="0" w:color="auto"/>
              <w:right w:val="single" w:sz="4" w:space="0" w:color="auto"/>
            </w:tcBorders>
            <w:vAlign w:val="center"/>
          </w:tcPr>
          <w:p w14:paraId="7B1F6A81" w14:textId="77777777" w:rsidR="00072E7C" w:rsidRPr="00EF5447" w:rsidRDefault="00072E7C" w:rsidP="00072E7C">
            <w:pPr>
              <w:pStyle w:val="TAC"/>
            </w:pPr>
            <w:r w:rsidRPr="008E6666">
              <w:rPr>
                <w:rFonts w:cs="Arial"/>
                <w:szCs w:val="18"/>
              </w:rPr>
              <w:t>-32</w:t>
            </w:r>
          </w:p>
        </w:tc>
        <w:tc>
          <w:tcPr>
            <w:tcW w:w="1134" w:type="dxa"/>
            <w:tcBorders>
              <w:top w:val="single" w:sz="4" w:space="0" w:color="auto"/>
              <w:left w:val="nil"/>
              <w:bottom w:val="single" w:sz="4" w:space="0" w:color="auto"/>
              <w:right w:val="single" w:sz="4" w:space="0" w:color="auto"/>
            </w:tcBorders>
            <w:noWrap/>
            <w:vAlign w:val="center"/>
          </w:tcPr>
          <w:p w14:paraId="7F45DE55" w14:textId="77777777" w:rsidR="00072E7C" w:rsidRPr="00EF5447" w:rsidRDefault="00072E7C" w:rsidP="00072E7C">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66F4C4E" w14:textId="77777777" w:rsidR="00072E7C" w:rsidRPr="00EF5447" w:rsidRDefault="00072E7C" w:rsidP="00072E7C">
            <w:pPr>
              <w:pStyle w:val="TAC"/>
              <w:rPr>
                <w:lang w:eastAsia="ja-JP"/>
              </w:rPr>
            </w:pPr>
            <w:r w:rsidRPr="008E6666">
              <w:rPr>
                <w:rFonts w:cs="Arial"/>
                <w:szCs w:val="18"/>
              </w:rPr>
              <w:t>5</w:t>
            </w:r>
          </w:p>
        </w:tc>
      </w:tr>
      <w:tr w:rsidR="00072E7C" w:rsidRPr="00EF5447" w14:paraId="605DAF5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17FFA7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5B8BF43" w14:textId="77777777" w:rsidR="00072E7C" w:rsidRPr="00EF5447" w:rsidRDefault="00072E7C" w:rsidP="00072E7C">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B8E35DE" w14:textId="77777777" w:rsidR="00072E7C" w:rsidRPr="00EF5447" w:rsidRDefault="00072E7C" w:rsidP="00072E7C">
            <w:pPr>
              <w:pStyle w:val="TAC"/>
              <w:rPr>
                <w:bCs/>
              </w:rPr>
            </w:pPr>
            <w:r w:rsidRPr="008E6666">
              <w:rPr>
                <w:rFonts w:cs="Arial"/>
                <w:szCs w:val="18"/>
              </w:rPr>
              <w:t>773</w:t>
            </w:r>
          </w:p>
        </w:tc>
        <w:tc>
          <w:tcPr>
            <w:tcW w:w="425" w:type="dxa"/>
            <w:tcBorders>
              <w:top w:val="single" w:sz="4" w:space="0" w:color="auto"/>
              <w:left w:val="nil"/>
              <w:bottom w:val="single" w:sz="4" w:space="0" w:color="auto"/>
              <w:right w:val="single" w:sz="4" w:space="0" w:color="auto"/>
            </w:tcBorders>
          </w:tcPr>
          <w:p w14:paraId="49B57F42" w14:textId="77777777" w:rsidR="00072E7C" w:rsidRPr="00EF5447" w:rsidRDefault="00072E7C" w:rsidP="00072E7C">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52DFD952" w14:textId="77777777" w:rsidR="00072E7C" w:rsidRPr="00EF5447" w:rsidRDefault="00072E7C" w:rsidP="00072E7C">
            <w:pPr>
              <w:pStyle w:val="TAC"/>
            </w:pPr>
            <w:r w:rsidRPr="008E6666">
              <w:rPr>
                <w:rFonts w:cs="Arial"/>
                <w:szCs w:val="18"/>
              </w:rPr>
              <w:t>803</w:t>
            </w:r>
          </w:p>
        </w:tc>
        <w:tc>
          <w:tcPr>
            <w:tcW w:w="992" w:type="dxa"/>
            <w:tcBorders>
              <w:top w:val="single" w:sz="4" w:space="0" w:color="auto"/>
              <w:left w:val="nil"/>
              <w:bottom w:val="single" w:sz="4" w:space="0" w:color="auto"/>
              <w:right w:val="single" w:sz="4" w:space="0" w:color="auto"/>
            </w:tcBorders>
            <w:vAlign w:val="center"/>
          </w:tcPr>
          <w:p w14:paraId="70A11087" w14:textId="77777777" w:rsidR="00072E7C" w:rsidRPr="00EF5447" w:rsidRDefault="00072E7C" w:rsidP="00072E7C">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6E0400E7" w14:textId="77777777" w:rsidR="00072E7C" w:rsidRPr="00EF5447" w:rsidRDefault="00072E7C" w:rsidP="00072E7C">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AA3937B" w14:textId="77777777" w:rsidR="00072E7C" w:rsidRPr="00EF5447" w:rsidRDefault="00072E7C" w:rsidP="00072E7C">
            <w:pPr>
              <w:pStyle w:val="TAC"/>
              <w:rPr>
                <w:lang w:eastAsia="ja-JP"/>
              </w:rPr>
            </w:pPr>
          </w:p>
        </w:tc>
      </w:tr>
      <w:tr w:rsidR="00072E7C" w:rsidRPr="00EF5447" w14:paraId="199F002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51DB99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6066774D" w14:textId="77777777" w:rsidR="00072E7C" w:rsidRPr="00EF5447" w:rsidRDefault="00072E7C" w:rsidP="00072E7C">
            <w:pPr>
              <w:pStyle w:val="TAL"/>
            </w:pPr>
            <w:r w:rsidRPr="008E6666">
              <w:rPr>
                <w:rFonts w:cs="Arial" w:hint="eastAsia"/>
                <w:szCs w:val="18"/>
              </w:rPr>
              <w:t>Frequency range</w:t>
            </w:r>
          </w:p>
        </w:tc>
        <w:tc>
          <w:tcPr>
            <w:tcW w:w="1276" w:type="dxa"/>
            <w:tcBorders>
              <w:top w:val="single" w:sz="4" w:space="0" w:color="auto"/>
              <w:left w:val="nil"/>
              <w:bottom w:val="single" w:sz="4" w:space="0" w:color="auto"/>
              <w:right w:val="single" w:sz="4" w:space="0" w:color="auto"/>
            </w:tcBorders>
            <w:vAlign w:val="center"/>
          </w:tcPr>
          <w:p w14:paraId="55FBB8D0" w14:textId="77777777" w:rsidR="00072E7C" w:rsidRPr="00EF5447" w:rsidRDefault="00072E7C" w:rsidP="00072E7C">
            <w:pPr>
              <w:pStyle w:val="TAC"/>
              <w:rPr>
                <w:bCs/>
              </w:rPr>
            </w:pPr>
            <w:r w:rsidRPr="008E6666">
              <w:rPr>
                <w:rFonts w:cs="Arial" w:hint="eastAsia"/>
                <w:szCs w:val="18"/>
              </w:rPr>
              <w:t>945</w:t>
            </w:r>
          </w:p>
        </w:tc>
        <w:tc>
          <w:tcPr>
            <w:tcW w:w="425" w:type="dxa"/>
            <w:tcBorders>
              <w:top w:val="single" w:sz="4" w:space="0" w:color="auto"/>
              <w:left w:val="nil"/>
              <w:bottom w:val="single" w:sz="4" w:space="0" w:color="auto"/>
              <w:right w:val="single" w:sz="4" w:space="0" w:color="auto"/>
            </w:tcBorders>
            <w:vAlign w:val="center"/>
          </w:tcPr>
          <w:p w14:paraId="34EDD65C" w14:textId="77777777" w:rsidR="00072E7C" w:rsidRPr="00EF5447" w:rsidRDefault="00072E7C" w:rsidP="00072E7C">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3455640" w14:textId="77777777" w:rsidR="00072E7C" w:rsidRPr="00EF5447" w:rsidRDefault="00072E7C" w:rsidP="00072E7C">
            <w:pPr>
              <w:pStyle w:val="TAC"/>
            </w:pPr>
            <w:r w:rsidRPr="008E6666">
              <w:rPr>
                <w:rFonts w:cs="Arial" w:hint="eastAsia"/>
                <w:szCs w:val="18"/>
              </w:rPr>
              <w:t>960</w:t>
            </w:r>
          </w:p>
        </w:tc>
        <w:tc>
          <w:tcPr>
            <w:tcW w:w="992" w:type="dxa"/>
            <w:tcBorders>
              <w:top w:val="single" w:sz="4" w:space="0" w:color="auto"/>
              <w:left w:val="nil"/>
              <w:bottom w:val="single" w:sz="4" w:space="0" w:color="auto"/>
              <w:right w:val="single" w:sz="4" w:space="0" w:color="auto"/>
            </w:tcBorders>
            <w:vAlign w:val="center"/>
          </w:tcPr>
          <w:p w14:paraId="360A8C06" w14:textId="77777777" w:rsidR="00072E7C" w:rsidRPr="00EF5447" w:rsidRDefault="00072E7C" w:rsidP="00072E7C">
            <w:pPr>
              <w:pStyle w:val="TAC"/>
            </w:pPr>
            <w:r w:rsidRPr="008E6666">
              <w:rPr>
                <w:rFonts w:cs="Arial" w:hint="eastAsia"/>
                <w:szCs w:val="18"/>
              </w:rPr>
              <w:t>-50</w:t>
            </w:r>
          </w:p>
        </w:tc>
        <w:tc>
          <w:tcPr>
            <w:tcW w:w="1134" w:type="dxa"/>
            <w:tcBorders>
              <w:top w:val="single" w:sz="4" w:space="0" w:color="auto"/>
              <w:left w:val="nil"/>
              <w:bottom w:val="single" w:sz="4" w:space="0" w:color="auto"/>
              <w:right w:val="single" w:sz="4" w:space="0" w:color="auto"/>
            </w:tcBorders>
            <w:noWrap/>
            <w:vAlign w:val="center"/>
          </w:tcPr>
          <w:p w14:paraId="4DAA938D" w14:textId="77777777" w:rsidR="00072E7C" w:rsidRPr="00EF5447" w:rsidRDefault="00072E7C" w:rsidP="00072E7C">
            <w:pPr>
              <w:pStyle w:val="TAC"/>
            </w:pPr>
            <w:r w:rsidRPr="008E6666">
              <w:rPr>
                <w:rFonts w:cs="Arial" w:hint="eastAsia"/>
                <w:szCs w:val="18"/>
              </w:rPr>
              <w:t>1</w:t>
            </w:r>
          </w:p>
        </w:tc>
        <w:tc>
          <w:tcPr>
            <w:tcW w:w="1134" w:type="dxa"/>
            <w:tcBorders>
              <w:top w:val="single" w:sz="4" w:space="0" w:color="auto"/>
              <w:left w:val="nil"/>
              <w:bottom w:val="single" w:sz="4" w:space="0" w:color="auto"/>
              <w:right w:val="single" w:sz="4" w:space="0" w:color="auto"/>
            </w:tcBorders>
            <w:noWrap/>
            <w:vAlign w:val="center"/>
          </w:tcPr>
          <w:p w14:paraId="23EB6C1B" w14:textId="77777777" w:rsidR="00072E7C" w:rsidRPr="00EF5447" w:rsidRDefault="00072E7C" w:rsidP="00072E7C">
            <w:pPr>
              <w:pStyle w:val="TAC"/>
              <w:rPr>
                <w:lang w:eastAsia="ja-JP"/>
              </w:rPr>
            </w:pPr>
          </w:p>
        </w:tc>
      </w:tr>
      <w:tr w:rsidR="00072E7C" w:rsidRPr="00EF5447" w14:paraId="34A44A3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3D5C8C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B84A115" w14:textId="77777777" w:rsidR="00072E7C" w:rsidRPr="00EF5447" w:rsidRDefault="00072E7C" w:rsidP="00072E7C">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A248934" w14:textId="77777777" w:rsidR="00072E7C" w:rsidRPr="00EF5447" w:rsidRDefault="00072E7C" w:rsidP="00072E7C">
            <w:pPr>
              <w:pStyle w:val="TAC"/>
              <w:rPr>
                <w:bCs/>
              </w:rPr>
            </w:pPr>
            <w:r w:rsidRPr="008E6666">
              <w:rPr>
                <w:rFonts w:cs="Arial"/>
                <w:szCs w:val="18"/>
              </w:rPr>
              <w:t>1884.5</w:t>
            </w:r>
          </w:p>
        </w:tc>
        <w:tc>
          <w:tcPr>
            <w:tcW w:w="425" w:type="dxa"/>
            <w:tcBorders>
              <w:top w:val="single" w:sz="4" w:space="0" w:color="auto"/>
              <w:left w:val="nil"/>
              <w:bottom w:val="single" w:sz="4" w:space="0" w:color="auto"/>
              <w:right w:val="single" w:sz="4" w:space="0" w:color="auto"/>
            </w:tcBorders>
          </w:tcPr>
          <w:p w14:paraId="16B08348" w14:textId="77777777" w:rsidR="00072E7C" w:rsidRPr="00EF5447" w:rsidRDefault="00072E7C" w:rsidP="00072E7C">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0CA93082" w14:textId="77777777" w:rsidR="00072E7C" w:rsidRPr="00EF5447" w:rsidRDefault="00072E7C" w:rsidP="00072E7C">
            <w:pPr>
              <w:pStyle w:val="TAC"/>
            </w:pPr>
            <w:r w:rsidRPr="008E6666">
              <w:rPr>
                <w:rFonts w:cs="Arial"/>
                <w:szCs w:val="18"/>
              </w:rPr>
              <w:t>1915.7</w:t>
            </w:r>
          </w:p>
        </w:tc>
        <w:tc>
          <w:tcPr>
            <w:tcW w:w="992" w:type="dxa"/>
            <w:tcBorders>
              <w:top w:val="single" w:sz="4" w:space="0" w:color="auto"/>
              <w:left w:val="nil"/>
              <w:bottom w:val="single" w:sz="4" w:space="0" w:color="auto"/>
              <w:right w:val="single" w:sz="4" w:space="0" w:color="auto"/>
            </w:tcBorders>
            <w:vAlign w:val="center"/>
          </w:tcPr>
          <w:p w14:paraId="51B6AC6A" w14:textId="77777777" w:rsidR="00072E7C" w:rsidRPr="00EF5447" w:rsidRDefault="00072E7C" w:rsidP="00072E7C">
            <w:pPr>
              <w:pStyle w:val="TAC"/>
            </w:pPr>
            <w:r w:rsidRPr="008E6666">
              <w:rPr>
                <w:rFonts w:cs="Arial"/>
                <w:szCs w:val="18"/>
              </w:rPr>
              <w:t>-41</w:t>
            </w:r>
          </w:p>
        </w:tc>
        <w:tc>
          <w:tcPr>
            <w:tcW w:w="1134" w:type="dxa"/>
            <w:tcBorders>
              <w:top w:val="single" w:sz="4" w:space="0" w:color="auto"/>
              <w:left w:val="nil"/>
              <w:bottom w:val="single" w:sz="4" w:space="0" w:color="auto"/>
              <w:right w:val="single" w:sz="4" w:space="0" w:color="auto"/>
            </w:tcBorders>
            <w:noWrap/>
            <w:vAlign w:val="center"/>
          </w:tcPr>
          <w:p w14:paraId="68013965" w14:textId="77777777" w:rsidR="00072E7C" w:rsidRPr="00EF5447" w:rsidRDefault="00072E7C" w:rsidP="00072E7C">
            <w:pPr>
              <w:pStyle w:val="TAC"/>
            </w:pPr>
            <w:r w:rsidRPr="008E6666">
              <w:rPr>
                <w:rFonts w:cs="Arial"/>
                <w:szCs w:val="18"/>
              </w:rPr>
              <w:t>0.3</w:t>
            </w:r>
          </w:p>
        </w:tc>
        <w:tc>
          <w:tcPr>
            <w:tcW w:w="1134" w:type="dxa"/>
            <w:tcBorders>
              <w:top w:val="single" w:sz="4" w:space="0" w:color="auto"/>
              <w:left w:val="nil"/>
              <w:bottom w:val="single" w:sz="4" w:space="0" w:color="auto"/>
              <w:right w:val="single" w:sz="4" w:space="0" w:color="auto"/>
            </w:tcBorders>
            <w:noWrap/>
            <w:vAlign w:val="center"/>
          </w:tcPr>
          <w:p w14:paraId="1203BE32" w14:textId="77777777" w:rsidR="00072E7C" w:rsidRPr="00EF5447" w:rsidRDefault="00072E7C" w:rsidP="00072E7C">
            <w:pPr>
              <w:pStyle w:val="TAC"/>
              <w:rPr>
                <w:lang w:eastAsia="ja-JP"/>
              </w:rPr>
            </w:pPr>
            <w:r w:rsidRPr="008E6666">
              <w:rPr>
                <w:rFonts w:cs="Arial"/>
                <w:szCs w:val="18"/>
              </w:rPr>
              <w:t>3, 9</w:t>
            </w:r>
          </w:p>
        </w:tc>
      </w:tr>
      <w:tr w:rsidR="00072E7C" w:rsidRPr="00EF5447" w14:paraId="4350F5A8"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DC0402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736AE585" w14:textId="77777777" w:rsidR="00072E7C" w:rsidRPr="00EF5447" w:rsidRDefault="00072E7C" w:rsidP="00072E7C">
            <w:pPr>
              <w:pStyle w:val="TAL"/>
            </w:pPr>
            <w:r w:rsidRPr="008E6666">
              <w:rPr>
                <w:rFonts w:cs="Arial" w:hint="eastAsia"/>
                <w:szCs w:val="18"/>
              </w:rPr>
              <w:t>Frequency range</w:t>
            </w:r>
          </w:p>
        </w:tc>
        <w:tc>
          <w:tcPr>
            <w:tcW w:w="1276" w:type="dxa"/>
            <w:tcBorders>
              <w:top w:val="single" w:sz="4" w:space="0" w:color="auto"/>
              <w:left w:val="nil"/>
              <w:bottom w:val="single" w:sz="4" w:space="0" w:color="auto"/>
              <w:right w:val="single" w:sz="4" w:space="0" w:color="auto"/>
            </w:tcBorders>
            <w:vAlign w:val="center"/>
          </w:tcPr>
          <w:p w14:paraId="66F42416" w14:textId="77777777" w:rsidR="00072E7C" w:rsidRPr="00EF5447" w:rsidRDefault="00072E7C" w:rsidP="00072E7C">
            <w:pPr>
              <w:pStyle w:val="TAC"/>
              <w:rPr>
                <w:bCs/>
              </w:rPr>
            </w:pPr>
            <w:r w:rsidRPr="008E6666">
              <w:rPr>
                <w:rFonts w:cs="Arial"/>
                <w:szCs w:val="18"/>
              </w:rPr>
              <w:t>2545</w:t>
            </w:r>
          </w:p>
        </w:tc>
        <w:tc>
          <w:tcPr>
            <w:tcW w:w="425" w:type="dxa"/>
            <w:tcBorders>
              <w:top w:val="single" w:sz="4" w:space="0" w:color="auto"/>
              <w:left w:val="nil"/>
              <w:bottom w:val="single" w:sz="4" w:space="0" w:color="auto"/>
              <w:right w:val="single" w:sz="4" w:space="0" w:color="auto"/>
            </w:tcBorders>
            <w:vAlign w:val="center"/>
          </w:tcPr>
          <w:p w14:paraId="3F195B1A" w14:textId="77777777" w:rsidR="00072E7C" w:rsidRPr="00EF5447" w:rsidRDefault="00072E7C" w:rsidP="00072E7C">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AC8B8A1" w14:textId="77777777" w:rsidR="00072E7C" w:rsidRPr="00EF5447" w:rsidRDefault="00072E7C" w:rsidP="00072E7C">
            <w:pPr>
              <w:pStyle w:val="TAC"/>
            </w:pPr>
            <w:r w:rsidRPr="008E6666">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115FDD92" w14:textId="77777777" w:rsidR="00072E7C" w:rsidRPr="00EF5447" w:rsidRDefault="00072E7C" w:rsidP="00072E7C">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25C3DECA" w14:textId="77777777" w:rsidR="00072E7C" w:rsidRPr="00EF5447" w:rsidRDefault="00072E7C" w:rsidP="00072E7C">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646C06D" w14:textId="77777777" w:rsidR="00072E7C" w:rsidRPr="00EF5447" w:rsidRDefault="00072E7C" w:rsidP="00072E7C">
            <w:pPr>
              <w:pStyle w:val="TAC"/>
              <w:rPr>
                <w:lang w:eastAsia="ja-JP"/>
              </w:rPr>
            </w:pPr>
          </w:p>
        </w:tc>
      </w:tr>
      <w:tr w:rsidR="00072E7C" w:rsidRPr="00EF5447" w14:paraId="0C2D5A07"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3ED02A1" w14:textId="77777777" w:rsidR="00072E7C" w:rsidRPr="00EF5447" w:rsidRDefault="00072E7C" w:rsidP="00072E7C">
            <w:pPr>
              <w:pStyle w:val="TAC"/>
              <w:rPr>
                <w:lang w:eastAsia="ja-JP"/>
              </w:rPr>
            </w:pPr>
            <w:r w:rsidRPr="00EF5447">
              <w:rPr>
                <w:lang w:eastAsia="ja-JP"/>
              </w:rPr>
              <w:t>DC_21_n77</w:t>
            </w:r>
          </w:p>
        </w:tc>
        <w:tc>
          <w:tcPr>
            <w:tcW w:w="2693" w:type="dxa"/>
            <w:tcBorders>
              <w:top w:val="single" w:sz="4" w:space="0" w:color="auto"/>
              <w:left w:val="nil"/>
              <w:bottom w:val="single" w:sz="4" w:space="0" w:color="auto"/>
              <w:right w:val="single" w:sz="4" w:space="0" w:color="auto"/>
            </w:tcBorders>
          </w:tcPr>
          <w:p w14:paraId="068A90BD" w14:textId="77777777" w:rsidR="00072E7C" w:rsidRPr="00EF5447" w:rsidRDefault="00072E7C" w:rsidP="00072E7C">
            <w:pPr>
              <w:pStyle w:val="TAL"/>
              <w:rPr>
                <w:lang w:eastAsia="ja-JP"/>
              </w:rPr>
            </w:pPr>
            <w:r w:rsidRPr="00EF5447">
              <w:rPr>
                <w:lang w:eastAsia="ja-JP"/>
              </w:rPr>
              <w:t>E-UTRA Band 1, 3, 18, 19, 21, 28, 34,</w:t>
            </w:r>
            <w:r>
              <w:rPr>
                <w:lang w:eastAsia="ja-JP"/>
              </w:rPr>
              <w:t xml:space="preserve"> 40,</w:t>
            </w:r>
            <w:r w:rsidRPr="00EF5447">
              <w:rPr>
                <w:lang w:eastAsia="ja-JP"/>
              </w:rPr>
              <w:t xml:space="preserve"> 65</w:t>
            </w:r>
          </w:p>
        </w:tc>
        <w:tc>
          <w:tcPr>
            <w:tcW w:w="1276" w:type="dxa"/>
            <w:tcBorders>
              <w:top w:val="single" w:sz="4" w:space="0" w:color="auto"/>
              <w:left w:val="nil"/>
              <w:bottom w:val="single" w:sz="4" w:space="0" w:color="auto"/>
              <w:right w:val="single" w:sz="4" w:space="0" w:color="auto"/>
            </w:tcBorders>
          </w:tcPr>
          <w:p w14:paraId="0CDF699F"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1E3ACC2"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66790ED"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E2FB715"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78F5215"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04CC4F9" w14:textId="77777777" w:rsidR="00072E7C" w:rsidRPr="00EF5447" w:rsidRDefault="00072E7C" w:rsidP="00072E7C">
            <w:pPr>
              <w:pStyle w:val="TAC"/>
              <w:rPr>
                <w:lang w:eastAsia="ja-JP"/>
              </w:rPr>
            </w:pPr>
          </w:p>
        </w:tc>
      </w:tr>
      <w:tr w:rsidR="00072E7C" w:rsidRPr="00EF5447" w14:paraId="4695F8D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2E382A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D181EC8"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1619788" w14:textId="77777777" w:rsidR="00072E7C" w:rsidRPr="00EF5447" w:rsidRDefault="00072E7C" w:rsidP="00072E7C">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67FEEAB6"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97F2BB3" w14:textId="77777777" w:rsidR="00072E7C" w:rsidRPr="00EF5447" w:rsidRDefault="00072E7C" w:rsidP="00072E7C">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5EBC34DD"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544DD05"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DE007BE" w14:textId="77777777" w:rsidR="00072E7C" w:rsidRPr="00EF5447" w:rsidRDefault="00072E7C" w:rsidP="00072E7C">
            <w:pPr>
              <w:pStyle w:val="TAC"/>
              <w:rPr>
                <w:lang w:eastAsia="ja-JP"/>
              </w:rPr>
            </w:pPr>
          </w:p>
        </w:tc>
      </w:tr>
      <w:tr w:rsidR="00072E7C" w:rsidRPr="00EF5447" w14:paraId="1C5C8ED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2780A7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236B0E7"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72D6BCF" w14:textId="77777777" w:rsidR="00072E7C" w:rsidRPr="00EF5447" w:rsidRDefault="00072E7C" w:rsidP="00072E7C">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48D9F2B"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8200C97" w14:textId="77777777" w:rsidR="00072E7C" w:rsidRPr="00EF5447" w:rsidRDefault="00072E7C" w:rsidP="00072E7C">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508FB9C6" w14:textId="77777777" w:rsidR="00072E7C" w:rsidRPr="00EF5447" w:rsidRDefault="00072E7C" w:rsidP="00072E7C">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34D6AE42" w14:textId="77777777" w:rsidR="00072E7C" w:rsidRPr="00EF5447" w:rsidRDefault="00072E7C" w:rsidP="00072E7C">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2AE7DED6" w14:textId="77777777" w:rsidR="00072E7C" w:rsidRPr="00EF5447" w:rsidRDefault="00072E7C" w:rsidP="00072E7C">
            <w:pPr>
              <w:pStyle w:val="TAC"/>
              <w:rPr>
                <w:lang w:eastAsia="ja-JP"/>
              </w:rPr>
            </w:pPr>
            <w:r w:rsidRPr="00EF5447">
              <w:rPr>
                <w:lang w:eastAsia="ja-JP"/>
              </w:rPr>
              <w:t>3</w:t>
            </w:r>
          </w:p>
        </w:tc>
      </w:tr>
      <w:tr w:rsidR="00072E7C" w:rsidRPr="00EF5447" w14:paraId="6D2454D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5DF779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8FB8DE9"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57FE402" w14:textId="77777777" w:rsidR="00072E7C" w:rsidRPr="00EF5447" w:rsidRDefault="00072E7C" w:rsidP="00072E7C">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065AFBB1"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B767C68" w14:textId="77777777" w:rsidR="00072E7C" w:rsidRPr="00EF5447" w:rsidRDefault="00072E7C" w:rsidP="00072E7C">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3B8F8A15"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CB11B7A"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177D49E" w14:textId="77777777" w:rsidR="00072E7C" w:rsidRPr="00EF5447" w:rsidRDefault="00072E7C" w:rsidP="00072E7C">
            <w:pPr>
              <w:pStyle w:val="TAC"/>
              <w:rPr>
                <w:lang w:eastAsia="ja-JP"/>
              </w:rPr>
            </w:pPr>
          </w:p>
        </w:tc>
      </w:tr>
      <w:tr w:rsidR="00072E7C" w:rsidRPr="00EF5447" w14:paraId="2019AE79"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5D792B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A24A7AF"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B41D4AB" w14:textId="77777777" w:rsidR="00072E7C" w:rsidRPr="00EF5447" w:rsidRDefault="00072E7C" w:rsidP="00072E7C">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378873C5"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8CE29A2" w14:textId="77777777" w:rsidR="00072E7C" w:rsidRPr="00EF5447" w:rsidRDefault="00072E7C" w:rsidP="00072E7C">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681FCFE4"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77745D5"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5BEB45A" w14:textId="77777777" w:rsidR="00072E7C" w:rsidRPr="00EF5447" w:rsidRDefault="00072E7C" w:rsidP="00072E7C">
            <w:pPr>
              <w:pStyle w:val="TAC"/>
              <w:rPr>
                <w:lang w:eastAsia="ja-JP"/>
              </w:rPr>
            </w:pPr>
          </w:p>
        </w:tc>
      </w:tr>
      <w:tr w:rsidR="00072E7C" w:rsidRPr="00EF5447" w14:paraId="03237950"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4472044" w14:textId="77777777" w:rsidR="00072E7C" w:rsidRPr="00EF5447" w:rsidRDefault="00072E7C" w:rsidP="00072E7C">
            <w:pPr>
              <w:pStyle w:val="TAC"/>
              <w:rPr>
                <w:lang w:eastAsia="ja-JP"/>
              </w:rPr>
            </w:pPr>
            <w:r w:rsidRPr="00EF5447">
              <w:rPr>
                <w:lang w:eastAsia="ja-JP"/>
              </w:rPr>
              <w:t>DC_21_n78</w:t>
            </w:r>
          </w:p>
        </w:tc>
        <w:tc>
          <w:tcPr>
            <w:tcW w:w="2693" w:type="dxa"/>
            <w:tcBorders>
              <w:top w:val="single" w:sz="4" w:space="0" w:color="auto"/>
              <w:left w:val="nil"/>
              <w:bottom w:val="single" w:sz="4" w:space="0" w:color="auto"/>
              <w:right w:val="single" w:sz="4" w:space="0" w:color="auto"/>
            </w:tcBorders>
          </w:tcPr>
          <w:p w14:paraId="07AD8F0C" w14:textId="77777777" w:rsidR="00072E7C" w:rsidRPr="00EF5447" w:rsidRDefault="00072E7C" w:rsidP="00072E7C">
            <w:pPr>
              <w:pStyle w:val="TAL"/>
              <w:rPr>
                <w:lang w:eastAsia="ja-JP"/>
              </w:rPr>
            </w:pPr>
            <w:r w:rsidRPr="00EF5447">
              <w:rPr>
                <w:lang w:eastAsia="ja-JP"/>
              </w:rPr>
              <w:t>E-UTRA Band 1, 3, 18, 19, 21, 28, 34,</w:t>
            </w:r>
            <w:r>
              <w:rPr>
                <w:lang w:eastAsia="ja-JP"/>
              </w:rPr>
              <w:t xml:space="preserve"> 40,</w:t>
            </w:r>
            <w:r w:rsidRPr="00EF5447">
              <w:rPr>
                <w:lang w:eastAsia="ja-JP"/>
              </w:rPr>
              <w:t xml:space="preserve"> 65</w:t>
            </w:r>
          </w:p>
        </w:tc>
        <w:tc>
          <w:tcPr>
            <w:tcW w:w="1276" w:type="dxa"/>
            <w:tcBorders>
              <w:top w:val="single" w:sz="4" w:space="0" w:color="auto"/>
              <w:left w:val="nil"/>
              <w:bottom w:val="single" w:sz="4" w:space="0" w:color="auto"/>
              <w:right w:val="single" w:sz="4" w:space="0" w:color="auto"/>
            </w:tcBorders>
          </w:tcPr>
          <w:p w14:paraId="285577A2"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1DB4522"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3F82DE7"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305B6D4"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D43E0E5"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0179106" w14:textId="77777777" w:rsidR="00072E7C" w:rsidRPr="00EF5447" w:rsidRDefault="00072E7C" w:rsidP="00072E7C">
            <w:pPr>
              <w:pStyle w:val="TAC"/>
              <w:rPr>
                <w:lang w:eastAsia="ja-JP"/>
              </w:rPr>
            </w:pPr>
          </w:p>
        </w:tc>
      </w:tr>
      <w:tr w:rsidR="00072E7C" w:rsidRPr="00EF5447" w14:paraId="4CFAD7E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2F1954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8F8ACE0"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70CBCF3" w14:textId="77777777" w:rsidR="00072E7C" w:rsidRPr="00EF5447" w:rsidRDefault="00072E7C" w:rsidP="00072E7C">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4EB9959B"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0AD2F14" w14:textId="77777777" w:rsidR="00072E7C" w:rsidRPr="00EF5447" w:rsidRDefault="00072E7C" w:rsidP="00072E7C">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4EF3EEF4"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F22D490"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64194EA" w14:textId="77777777" w:rsidR="00072E7C" w:rsidRPr="00EF5447" w:rsidRDefault="00072E7C" w:rsidP="00072E7C">
            <w:pPr>
              <w:pStyle w:val="TAC"/>
              <w:rPr>
                <w:lang w:eastAsia="ja-JP"/>
              </w:rPr>
            </w:pPr>
          </w:p>
        </w:tc>
      </w:tr>
      <w:tr w:rsidR="00072E7C" w:rsidRPr="00EF5447" w14:paraId="6E4826F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E39C5B5"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9629636"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62946D8" w14:textId="77777777" w:rsidR="00072E7C" w:rsidRPr="00EF5447" w:rsidRDefault="00072E7C" w:rsidP="00072E7C">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88FB346"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BDD4000" w14:textId="77777777" w:rsidR="00072E7C" w:rsidRPr="00EF5447" w:rsidRDefault="00072E7C" w:rsidP="00072E7C">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61ED02FC" w14:textId="77777777" w:rsidR="00072E7C" w:rsidRPr="00EF5447" w:rsidRDefault="00072E7C" w:rsidP="00072E7C">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5C986638" w14:textId="77777777" w:rsidR="00072E7C" w:rsidRPr="00EF5447" w:rsidRDefault="00072E7C" w:rsidP="00072E7C">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5D966907" w14:textId="77777777" w:rsidR="00072E7C" w:rsidRPr="00EF5447" w:rsidRDefault="00072E7C" w:rsidP="00072E7C">
            <w:pPr>
              <w:pStyle w:val="TAC"/>
              <w:rPr>
                <w:lang w:eastAsia="ja-JP"/>
              </w:rPr>
            </w:pPr>
            <w:r w:rsidRPr="00EF5447">
              <w:rPr>
                <w:lang w:eastAsia="ja-JP"/>
              </w:rPr>
              <w:t>3</w:t>
            </w:r>
          </w:p>
        </w:tc>
      </w:tr>
      <w:tr w:rsidR="00072E7C" w:rsidRPr="00EF5447" w14:paraId="4F7D139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10B50A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A230EBD"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DF90EDF" w14:textId="77777777" w:rsidR="00072E7C" w:rsidRPr="00EF5447" w:rsidRDefault="00072E7C" w:rsidP="00072E7C">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56BC7347"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69F44C9" w14:textId="77777777" w:rsidR="00072E7C" w:rsidRPr="00EF5447" w:rsidRDefault="00072E7C" w:rsidP="00072E7C">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771E8C43"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9F7DDD9"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506C33E" w14:textId="77777777" w:rsidR="00072E7C" w:rsidRPr="00EF5447" w:rsidRDefault="00072E7C" w:rsidP="00072E7C">
            <w:pPr>
              <w:pStyle w:val="TAC"/>
              <w:rPr>
                <w:lang w:eastAsia="ja-JP"/>
              </w:rPr>
            </w:pPr>
          </w:p>
        </w:tc>
      </w:tr>
      <w:tr w:rsidR="00072E7C" w:rsidRPr="00EF5447" w14:paraId="6C5E4CBD"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C6466B0"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2C42C95"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AEEFDE9" w14:textId="77777777" w:rsidR="00072E7C" w:rsidRPr="00EF5447" w:rsidRDefault="00072E7C" w:rsidP="00072E7C">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7D8FACCF"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BE577E4" w14:textId="77777777" w:rsidR="00072E7C" w:rsidRPr="00EF5447" w:rsidRDefault="00072E7C" w:rsidP="00072E7C">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7D350E83"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77AA9A1"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7CA7103" w14:textId="77777777" w:rsidR="00072E7C" w:rsidRPr="00EF5447" w:rsidRDefault="00072E7C" w:rsidP="00072E7C">
            <w:pPr>
              <w:pStyle w:val="TAC"/>
              <w:rPr>
                <w:lang w:eastAsia="ja-JP"/>
              </w:rPr>
            </w:pPr>
          </w:p>
        </w:tc>
      </w:tr>
      <w:tr w:rsidR="00072E7C" w:rsidRPr="00EF5447" w14:paraId="48495A7F"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8B2E7E4" w14:textId="77777777" w:rsidR="00072E7C" w:rsidRPr="00EF5447" w:rsidRDefault="00072E7C" w:rsidP="00072E7C">
            <w:pPr>
              <w:pStyle w:val="TAC"/>
              <w:rPr>
                <w:lang w:eastAsia="ja-JP"/>
              </w:rPr>
            </w:pPr>
            <w:r w:rsidRPr="00EF5447">
              <w:rPr>
                <w:lang w:eastAsia="ja-JP"/>
              </w:rPr>
              <w:t>DC_21_n79</w:t>
            </w:r>
          </w:p>
        </w:tc>
        <w:tc>
          <w:tcPr>
            <w:tcW w:w="2693" w:type="dxa"/>
            <w:tcBorders>
              <w:top w:val="single" w:sz="4" w:space="0" w:color="auto"/>
              <w:left w:val="nil"/>
              <w:bottom w:val="single" w:sz="4" w:space="0" w:color="auto"/>
              <w:right w:val="single" w:sz="4" w:space="0" w:color="auto"/>
            </w:tcBorders>
          </w:tcPr>
          <w:p w14:paraId="02771223" w14:textId="77777777" w:rsidR="00072E7C" w:rsidRPr="00EF5447" w:rsidRDefault="00072E7C" w:rsidP="00072E7C">
            <w:pPr>
              <w:pStyle w:val="TAL"/>
              <w:rPr>
                <w:lang w:eastAsia="ja-JP"/>
              </w:rPr>
            </w:pPr>
            <w:r w:rsidRPr="00EF5447">
              <w:rPr>
                <w:lang w:eastAsia="ja-JP"/>
              </w:rPr>
              <w:t>E-UTRA Band 1, 3, 18, 19, 21, 28, 34,</w:t>
            </w:r>
            <w:r>
              <w:rPr>
                <w:lang w:eastAsia="ja-JP"/>
              </w:rPr>
              <w:t xml:space="preserve"> 40,</w:t>
            </w:r>
            <w:r w:rsidRPr="00EF5447">
              <w:rPr>
                <w:lang w:eastAsia="ja-JP"/>
              </w:rPr>
              <w:t xml:space="preserve"> 42, 65</w:t>
            </w:r>
          </w:p>
        </w:tc>
        <w:tc>
          <w:tcPr>
            <w:tcW w:w="1276" w:type="dxa"/>
            <w:tcBorders>
              <w:top w:val="single" w:sz="4" w:space="0" w:color="auto"/>
              <w:left w:val="nil"/>
              <w:bottom w:val="single" w:sz="4" w:space="0" w:color="auto"/>
              <w:right w:val="single" w:sz="4" w:space="0" w:color="auto"/>
            </w:tcBorders>
          </w:tcPr>
          <w:p w14:paraId="2CFF8961"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2461EB6"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715201B"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07D8C8B"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B857715"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A361827" w14:textId="77777777" w:rsidR="00072E7C" w:rsidRPr="00EF5447" w:rsidRDefault="00072E7C" w:rsidP="00072E7C">
            <w:pPr>
              <w:pStyle w:val="TAC"/>
              <w:rPr>
                <w:lang w:eastAsia="ja-JP"/>
              </w:rPr>
            </w:pPr>
          </w:p>
        </w:tc>
      </w:tr>
      <w:tr w:rsidR="00072E7C" w:rsidRPr="00EF5447" w14:paraId="13C3F13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1219B2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14AA314"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75F03AA" w14:textId="77777777" w:rsidR="00072E7C" w:rsidRPr="00EF5447" w:rsidRDefault="00072E7C" w:rsidP="00072E7C">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431C82F3"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7D87739" w14:textId="77777777" w:rsidR="00072E7C" w:rsidRPr="00EF5447" w:rsidRDefault="00072E7C" w:rsidP="00072E7C">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0662A279"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0FFAA7E"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B3C4F88" w14:textId="77777777" w:rsidR="00072E7C" w:rsidRPr="00EF5447" w:rsidRDefault="00072E7C" w:rsidP="00072E7C">
            <w:pPr>
              <w:pStyle w:val="TAC"/>
              <w:rPr>
                <w:lang w:eastAsia="ja-JP"/>
              </w:rPr>
            </w:pPr>
          </w:p>
        </w:tc>
      </w:tr>
      <w:tr w:rsidR="00072E7C" w:rsidRPr="00EF5447" w14:paraId="3E24B05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F0AB36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890AAF7"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0FBA2F2" w14:textId="77777777" w:rsidR="00072E7C" w:rsidRPr="00EF5447" w:rsidRDefault="00072E7C" w:rsidP="00072E7C">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0A6CFE3"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A823D96" w14:textId="77777777" w:rsidR="00072E7C" w:rsidRPr="00EF5447" w:rsidRDefault="00072E7C" w:rsidP="00072E7C">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018182BB" w14:textId="77777777" w:rsidR="00072E7C" w:rsidRPr="00EF5447" w:rsidRDefault="00072E7C" w:rsidP="00072E7C">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080EE3D" w14:textId="77777777" w:rsidR="00072E7C" w:rsidRPr="00EF5447" w:rsidRDefault="00072E7C" w:rsidP="00072E7C">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4D407DBE" w14:textId="77777777" w:rsidR="00072E7C" w:rsidRPr="00EF5447" w:rsidRDefault="00072E7C" w:rsidP="00072E7C">
            <w:pPr>
              <w:pStyle w:val="TAC"/>
              <w:rPr>
                <w:lang w:eastAsia="ja-JP"/>
              </w:rPr>
            </w:pPr>
            <w:r w:rsidRPr="00EF5447">
              <w:rPr>
                <w:lang w:eastAsia="ja-JP"/>
              </w:rPr>
              <w:t>3</w:t>
            </w:r>
          </w:p>
        </w:tc>
      </w:tr>
      <w:tr w:rsidR="00072E7C" w:rsidRPr="00EF5447" w14:paraId="77401DB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08D32E0"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3E5833B"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6E84FB0" w14:textId="77777777" w:rsidR="00072E7C" w:rsidRPr="00EF5447" w:rsidRDefault="00072E7C" w:rsidP="00072E7C">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49460A4C"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F05ED16" w14:textId="77777777" w:rsidR="00072E7C" w:rsidRPr="00EF5447" w:rsidRDefault="00072E7C" w:rsidP="00072E7C">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416538EA"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3452D44"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FE675BF" w14:textId="77777777" w:rsidR="00072E7C" w:rsidRPr="00EF5447" w:rsidRDefault="00072E7C" w:rsidP="00072E7C">
            <w:pPr>
              <w:pStyle w:val="TAC"/>
              <w:rPr>
                <w:lang w:eastAsia="ja-JP"/>
              </w:rPr>
            </w:pPr>
          </w:p>
        </w:tc>
      </w:tr>
      <w:tr w:rsidR="00072E7C" w:rsidRPr="00EF5447" w14:paraId="7E65DF36"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1C1D78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475C689"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54E38AF" w14:textId="77777777" w:rsidR="00072E7C" w:rsidRPr="00EF5447" w:rsidRDefault="00072E7C" w:rsidP="00072E7C">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44E14CEB"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250A7D2" w14:textId="77777777" w:rsidR="00072E7C" w:rsidRPr="00EF5447" w:rsidRDefault="00072E7C" w:rsidP="00072E7C">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3B42CB9A"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C89A226"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71E3F0F" w14:textId="77777777" w:rsidR="00072E7C" w:rsidRPr="00EF5447" w:rsidRDefault="00072E7C" w:rsidP="00072E7C">
            <w:pPr>
              <w:pStyle w:val="TAC"/>
              <w:rPr>
                <w:lang w:eastAsia="ja-JP"/>
              </w:rPr>
            </w:pPr>
          </w:p>
        </w:tc>
      </w:tr>
      <w:tr w:rsidR="00072E7C" w:rsidRPr="00EF5447" w14:paraId="3967A603"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253126BC" w14:textId="77777777" w:rsidR="00072E7C" w:rsidRPr="00EF5447" w:rsidRDefault="00072E7C" w:rsidP="00072E7C">
            <w:pPr>
              <w:pStyle w:val="TAC"/>
              <w:rPr>
                <w:lang w:eastAsia="ja-JP"/>
              </w:rPr>
            </w:pPr>
            <w:r>
              <w:rPr>
                <w:lang w:eastAsia="ja-JP"/>
              </w:rPr>
              <w:t>DC_25_n41</w:t>
            </w:r>
          </w:p>
        </w:tc>
        <w:tc>
          <w:tcPr>
            <w:tcW w:w="2693" w:type="dxa"/>
            <w:tcBorders>
              <w:top w:val="single" w:sz="4" w:space="0" w:color="auto"/>
              <w:left w:val="nil"/>
              <w:bottom w:val="single" w:sz="4" w:space="0" w:color="auto"/>
              <w:right w:val="single" w:sz="4" w:space="0" w:color="auto"/>
            </w:tcBorders>
          </w:tcPr>
          <w:p w14:paraId="69A7C78C" w14:textId="195BF603" w:rsidR="00072E7C" w:rsidRPr="00EF5447" w:rsidRDefault="00072E7C" w:rsidP="00072E7C">
            <w:pPr>
              <w:pStyle w:val="TAL"/>
              <w:rPr>
                <w:lang w:eastAsia="ja-JP"/>
              </w:rPr>
            </w:pPr>
            <w:r>
              <w:rPr>
                <w:lang w:eastAsia="ja-JP"/>
              </w:rPr>
              <w:t xml:space="preserve">E-UTRA Band 4, 5, 12, 13 , 14, 17, 24, 26, 27, 28, 29, 30, 42, 45, </w:t>
            </w:r>
            <w:ins w:id="36" w:author="Ojas Choksi" w:date="2022-09-28T12:36:00Z">
              <w:r>
                <w:rPr>
                  <w:lang w:eastAsia="ja-JP"/>
                </w:rPr>
                <w:t xml:space="preserve">54, </w:t>
              </w:r>
            </w:ins>
            <w:r>
              <w:rPr>
                <w:lang w:eastAsia="ja-JP"/>
              </w:rPr>
              <w:t>66, 70, 71</w:t>
            </w:r>
          </w:p>
        </w:tc>
        <w:tc>
          <w:tcPr>
            <w:tcW w:w="1276" w:type="dxa"/>
            <w:tcBorders>
              <w:top w:val="single" w:sz="4" w:space="0" w:color="auto"/>
              <w:left w:val="nil"/>
              <w:bottom w:val="single" w:sz="4" w:space="0" w:color="auto"/>
              <w:right w:val="single" w:sz="4" w:space="0" w:color="auto"/>
            </w:tcBorders>
          </w:tcPr>
          <w:p w14:paraId="649F2A1D"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91F75B9"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6F41638"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D053E47" w14:textId="77777777" w:rsidR="00072E7C" w:rsidRPr="00EF5447" w:rsidRDefault="00072E7C" w:rsidP="00072E7C">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7D33251F" w14:textId="77777777" w:rsidR="00072E7C" w:rsidRPr="00EF5447" w:rsidRDefault="00072E7C" w:rsidP="00072E7C">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E2415DE" w14:textId="77777777" w:rsidR="00072E7C" w:rsidRPr="00EF5447" w:rsidRDefault="00072E7C" w:rsidP="00072E7C">
            <w:pPr>
              <w:pStyle w:val="TAC"/>
              <w:rPr>
                <w:lang w:eastAsia="ja-JP"/>
              </w:rPr>
            </w:pPr>
          </w:p>
        </w:tc>
      </w:tr>
      <w:tr w:rsidR="00072E7C" w:rsidRPr="00EF5447" w14:paraId="4AF2E4F6" w14:textId="77777777" w:rsidTr="00DE4ED5">
        <w:trPr>
          <w:gridBefore w:val="1"/>
          <w:wBefore w:w="25" w:type="dxa"/>
          <w:trHeight w:val="187"/>
          <w:jc w:val="center"/>
        </w:trPr>
        <w:tc>
          <w:tcPr>
            <w:tcW w:w="1985" w:type="dxa"/>
            <w:vMerge w:val="restart"/>
            <w:tcBorders>
              <w:top w:val="nil"/>
              <w:left w:val="single" w:sz="4" w:space="0" w:color="auto"/>
              <w:bottom w:val="single" w:sz="4" w:space="0" w:color="auto"/>
              <w:right w:val="single" w:sz="4" w:space="0" w:color="auto"/>
            </w:tcBorders>
            <w:vAlign w:val="center"/>
          </w:tcPr>
          <w:p w14:paraId="58589C0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A678C31" w14:textId="77777777" w:rsidR="00072E7C" w:rsidRPr="00EF5447" w:rsidRDefault="00072E7C" w:rsidP="00072E7C">
            <w:pPr>
              <w:pStyle w:val="TAL"/>
              <w:rPr>
                <w:lang w:eastAsia="ja-JP"/>
              </w:rPr>
            </w:pPr>
            <w:r>
              <w:rPr>
                <w:lang w:eastAsia="ja-JP"/>
              </w:rPr>
              <w:t>E-UTRA Band 2, 25</w:t>
            </w:r>
          </w:p>
        </w:tc>
        <w:tc>
          <w:tcPr>
            <w:tcW w:w="1276" w:type="dxa"/>
            <w:tcBorders>
              <w:top w:val="single" w:sz="4" w:space="0" w:color="auto"/>
              <w:left w:val="nil"/>
              <w:bottom w:val="single" w:sz="4" w:space="0" w:color="auto"/>
              <w:right w:val="single" w:sz="4" w:space="0" w:color="auto"/>
            </w:tcBorders>
          </w:tcPr>
          <w:p w14:paraId="517A1C1A"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494E54A"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F2D2B89"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2EC16F0" w14:textId="77777777" w:rsidR="00072E7C" w:rsidRPr="00EF5447" w:rsidRDefault="00072E7C" w:rsidP="00072E7C">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2638CBE2" w14:textId="77777777" w:rsidR="00072E7C" w:rsidRPr="00EF5447" w:rsidRDefault="00072E7C" w:rsidP="00072E7C">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BF256A5" w14:textId="77777777" w:rsidR="00072E7C" w:rsidRPr="00EF5447" w:rsidRDefault="00072E7C" w:rsidP="00072E7C">
            <w:pPr>
              <w:pStyle w:val="TAC"/>
              <w:rPr>
                <w:lang w:eastAsia="ja-JP"/>
              </w:rPr>
            </w:pPr>
            <w:r w:rsidRPr="00EF5447">
              <w:t>5</w:t>
            </w:r>
          </w:p>
        </w:tc>
      </w:tr>
      <w:tr w:rsidR="00072E7C" w:rsidRPr="00EF5447" w14:paraId="19950193" w14:textId="77777777" w:rsidTr="00DE4ED5">
        <w:trPr>
          <w:gridBefore w:val="1"/>
          <w:wBefore w:w="25" w:type="dxa"/>
          <w:trHeight w:val="187"/>
          <w:jc w:val="center"/>
        </w:trPr>
        <w:tc>
          <w:tcPr>
            <w:tcW w:w="1985" w:type="dxa"/>
            <w:vMerge/>
            <w:tcBorders>
              <w:top w:val="nil"/>
              <w:left w:val="single" w:sz="4" w:space="0" w:color="auto"/>
              <w:bottom w:val="single" w:sz="4" w:space="0" w:color="auto"/>
              <w:right w:val="single" w:sz="4" w:space="0" w:color="auto"/>
            </w:tcBorders>
            <w:vAlign w:val="center"/>
          </w:tcPr>
          <w:p w14:paraId="6346964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600AECA" w14:textId="77777777" w:rsidR="00072E7C" w:rsidRDefault="00072E7C" w:rsidP="00072E7C">
            <w:pPr>
              <w:pStyle w:val="TAL"/>
              <w:rPr>
                <w:lang w:val="sv-FI" w:eastAsia="ja-JP"/>
              </w:rPr>
            </w:pPr>
            <w:r>
              <w:rPr>
                <w:lang w:val="de-DE" w:eastAsia="ja-JP"/>
              </w:rPr>
              <w:t>E-UTRA Band 48</w:t>
            </w:r>
          </w:p>
          <w:p w14:paraId="033E324F" w14:textId="77777777" w:rsidR="00072E7C" w:rsidRPr="00EF5447" w:rsidRDefault="00072E7C" w:rsidP="00072E7C">
            <w:pPr>
              <w:pStyle w:val="TAL"/>
              <w:rPr>
                <w:lang w:eastAsia="ja-JP"/>
              </w:rPr>
            </w:pPr>
            <w:r>
              <w:rPr>
                <w:lang w:val="sv-FI" w:eastAsia="ja-JP"/>
              </w:rPr>
              <w:t>NR Band n77</w:t>
            </w:r>
          </w:p>
        </w:tc>
        <w:tc>
          <w:tcPr>
            <w:tcW w:w="1276" w:type="dxa"/>
            <w:tcBorders>
              <w:top w:val="single" w:sz="4" w:space="0" w:color="auto"/>
              <w:left w:val="nil"/>
              <w:bottom w:val="single" w:sz="4" w:space="0" w:color="auto"/>
              <w:right w:val="single" w:sz="4" w:space="0" w:color="auto"/>
            </w:tcBorders>
          </w:tcPr>
          <w:p w14:paraId="041CB9A6" w14:textId="77777777" w:rsidR="00072E7C" w:rsidRPr="00EF5447" w:rsidRDefault="00072E7C" w:rsidP="00072E7C">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D0ACA94" w14:textId="77777777" w:rsidR="00072E7C" w:rsidRPr="00EF5447" w:rsidRDefault="00072E7C" w:rsidP="00072E7C">
            <w:pPr>
              <w:pStyle w:val="TAC"/>
            </w:pPr>
            <w:r w:rsidRPr="004B18D8">
              <w:t>-</w:t>
            </w:r>
          </w:p>
        </w:tc>
        <w:tc>
          <w:tcPr>
            <w:tcW w:w="1134" w:type="dxa"/>
            <w:tcBorders>
              <w:top w:val="single" w:sz="4" w:space="0" w:color="auto"/>
              <w:left w:val="nil"/>
              <w:bottom w:val="single" w:sz="4" w:space="0" w:color="auto"/>
              <w:right w:val="single" w:sz="4" w:space="0" w:color="auto"/>
            </w:tcBorders>
          </w:tcPr>
          <w:p w14:paraId="020A8639" w14:textId="77777777" w:rsidR="00072E7C" w:rsidRPr="00EF5447" w:rsidRDefault="00072E7C" w:rsidP="00072E7C">
            <w:pPr>
              <w:pStyle w:val="TAC"/>
            </w:pPr>
            <w:r w:rsidRPr="004B18D8">
              <w:t>F</w:t>
            </w:r>
            <w:r w:rsidRPr="004B18D8">
              <w:rPr>
                <w:vertAlign w:val="subscript"/>
              </w:rPr>
              <w:t>DL_high</w:t>
            </w:r>
          </w:p>
        </w:tc>
        <w:tc>
          <w:tcPr>
            <w:tcW w:w="992" w:type="dxa"/>
            <w:tcBorders>
              <w:top w:val="single" w:sz="4" w:space="0" w:color="auto"/>
              <w:left w:val="nil"/>
              <w:bottom w:val="single" w:sz="4" w:space="0" w:color="auto"/>
              <w:right w:val="single" w:sz="4" w:space="0" w:color="auto"/>
            </w:tcBorders>
          </w:tcPr>
          <w:p w14:paraId="68CBE390" w14:textId="77777777" w:rsidR="00072E7C" w:rsidRPr="00EF5447" w:rsidRDefault="00072E7C" w:rsidP="00072E7C">
            <w:pPr>
              <w:pStyle w:val="TAC"/>
              <w:rPr>
                <w:rFonts w:eastAsia="MS Mincho"/>
                <w:lang w:eastAsia="ja-JP"/>
              </w:rPr>
            </w:pPr>
            <w:r w:rsidRPr="004B18D8">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70E6079E" w14:textId="77777777" w:rsidR="00072E7C" w:rsidRPr="00EF5447" w:rsidRDefault="00072E7C" w:rsidP="00072E7C">
            <w:pPr>
              <w:pStyle w:val="TAC"/>
              <w:rPr>
                <w:rFonts w:eastAsia="MS Mincho"/>
                <w:lang w:eastAsia="ja-JP"/>
              </w:rPr>
            </w:pPr>
            <w:r w:rsidRPr="004B18D8">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3BF365A" w14:textId="77777777" w:rsidR="00072E7C" w:rsidRPr="00EF5447" w:rsidRDefault="00072E7C" w:rsidP="00072E7C">
            <w:pPr>
              <w:pStyle w:val="TAC"/>
            </w:pPr>
            <w:r>
              <w:t>2</w:t>
            </w:r>
          </w:p>
        </w:tc>
      </w:tr>
      <w:tr w:rsidR="00072E7C" w:rsidRPr="00EF5447" w14:paraId="7D834B57"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46A26F1" w14:textId="77777777" w:rsidR="00072E7C" w:rsidRPr="00EF5447" w:rsidRDefault="00072E7C" w:rsidP="00072E7C">
            <w:pPr>
              <w:pStyle w:val="TAC"/>
              <w:rPr>
                <w:lang w:eastAsia="ja-JP"/>
              </w:rPr>
            </w:pPr>
            <w:r w:rsidRPr="003D1864">
              <w:rPr>
                <w:rFonts w:cs="Arial"/>
                <w:szCs w:val="18"/>
                <w:lang w:eastAsia="zh-CN"/>
              </w:rPr>
              <w:t>DC_25_n77</w:t>
            </w:r>
          </w:p>
        </w:tc>
        <w:tc>
          <w:tcPr>
            <w:tcW w:w="2693" w:type="dxa"/>
            <w:tcBorders>
              <w:top w:val="single" w:sz="4" w:space="0" w:color="auto"/>
              <w:left w:val="nil"/>
              <w:bottom w:val="single" w:sz="4" w:space="0" w:color="auto"/>
              <w:right w:val="single" w:sz="4" w:space="0" w:color="auto"/>
            </w:tcBorders>
          </w:tcPr>
          <w:p w14:paraId="7764AA6A" w14:textId="0F63DFC6" w:rsidR="00072E7C" w:rsidRPr="00EF5447" w:rsidRDefault="00072E7C" w:rsidP="00072E7C">
            <w:pPr>
              <w:pStyle w:val="TAL"/>
              <w:rPr>
                <w:lang w:eastAsia="ja-JP"/>
              </w:rPr>
            </w:pPr>
            <w:r w:rsidRPr="003D1864">
              <w:rPr>
                <w:rFonts w:eastAsia="MS Mincho" w:cs="Arial"/>
                <w:szCs w:val="18"/>
              </w:rPr>
              <w:t xml:space="preserve">E-UTRA Band 2, 4, 5, 12, 13, 14, 17, 25, 26, </w:t>
            </w:r>
            <w:r w:rsidRPr="003D1864">
              <w:rPr>
                <w:rFonts w:cs="Arial"/>
                <w:szCs w:val="18"/>
                <w:lang w:val="sv-SE" w:eastAsia="ja-JP"/>
              </w:rPr>
              <w:t xml:space="preserve">29, 30, 41, </w:t>
            </w:r>
            <w:ins w:id="37" w:author="Ojas Choksi" w:date="2022-09-28T12:37:00Z">
              <w:r>
                <w:rPr>
                  <w:rFonts w:cs="Arial"/>
                  <w:szCs w:val="18"/>
                  <w:lang w:val="sv-SE" w:eastAsia="ja-JP"/>
                </w:rPr>
                <w:t xml:space="preserve">54, </w:t>
              </w:r>
            </w:ins>
            <w:r w:rsidRPr="003D1864">
              <w:rPr>
                <w:rFonts w:eastAsia="MS Mincho" w:cs="Arial"/>
                <w:szCs w:val="18"/>
              </w:rPr>
              <w:t>65, 66, 70, 71</w:t>
            </w:r>
          </w:p>
        </w:tc>
        <w:tc>
          <w:tcPr>
            <w:tcW w:w="1276" w:type="dxa"/>
            <w:tcBorders>
              <w:top w:val="single" w:sz="4" w:space="0" w:color="auto"/>
              <w:left w:val="nil"/>
              <w:bottom w:val="single" w:sz="4" w:space="0" w:color="auto"/>
              <w:right w:val="single" w:sz="4" w:space="0" w:color="auto"/>
            </w:tcBorders>
          </w:tcPr>
          <w:p w14:paraId="6BEA8D8E" w14:textId="77777777" w:rsidR="00072E7C" w:rsidRPr="00EF5447" w:rsidRDefault="00072E7C" w:rsidP="00072E7C">
            <w:pPr>
              <w:pStyle w:val="TAC"/>
            </w:pPr>
            <w:r w:rsidRPr="003D1864">
              <w:rPr>
                <w:rFonts w:cs="Arial"/>
                <w:szCs w:val="18"/>
              </w:rPr>
              <w:t>F</w:t>
            </w:r>
            <w:r w:rsidRPr="003D1864">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204573E7" w14:textId="77777777" w:rsidR="00072E7C" w:rsidRPr="00EF5447" w:rsidRDefault="00072E7C" w:rsidP="00072E7C">
            <w:pPr>
              <w:pStyle w:val="TAC"/>
            </w:pPr>
            <w:r w:rsidRPr="003D1864">
              <w:rPr>
                <w:rFonts w:cs="Arial"/>
                <w:szCs w:val="18"/>
              </w:rPr>
              <w:t>-</w:t>
            </w:r>
          </w:p>
        </w:tc>
        <w:tc>
          <w:tcPr>
            <w:tcW w:w="1134" w:type="dxa"/>
            <w:tcBorders>
              <w:top w:val="single" w:sz="4" w:space="0" w:color="auto"/>
              <w:left w:val="nil"/>
              <w:bottom w:val="single" w:sz="4" w:space="0" w:color="auto"/>
              <w:right w:val="single" w:sz="4" w:space="0" w:color="auto"/>
            </w:tcBorders>
          </w:tcPr>
          <w:p w14:paraId="237C2D60" w14:textId="77777777" w:rsidR="00072E7C" w:rsidRPr="00EF5447" w:rsidRDefault="00072E7C" w:rsidP="00072E7C">
            <w:pPr>
              <w:pStyle w:val="TAC"/>
            </w:pPr>
            <w:r w:rsidRPr="003D1864">
              <w:rPr>
                <w:rFonts w:cs="Arial"/>
                <w:szCs w:val="18"/>
              </w:rPr>
              <w:t>F</w:t>
            </w:r>
            <w:r w:rsidRPr="003D1864">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6DE58826" w14:textId="77777777" w:rsidR="00072E7C" w:rsidRPr="00EF5447" w:rsidRDefault="00072E7C" w:rsidP="00072E7C">
            <w:pPr>
              <w:pStyle w:val="TAC"/>
              <w:rPr>
                <w:lang w:eastAsia="ja-JP"/>
              </w:rPr>
            </w:pPr>
            <w:r w:rsidRPr="003D1864">
              <w:rPr>
                <w:rFonts w:cs="Arial"/>
                <w:szCs w:val="18"/>
              </w:rPr>
              <w:t>-50</w:t>
            </w:r>
          </w:p>
        </w:tc>
        <w:tc>
          <w:tcPr>
            <w:tcW w:w="1134" w:type="dxa"/>
            <w:tcBorders>
              <w:top w:val="single" w:sz="4" w:space="0" w:color="auto"/>
              <w:left w:val="nil"/>
              <w:bottom w:val="single" w:sz="4" w:space="0" w:color="auto"/>
              <w:right w:val="single" w:sz="4" w:space="0" w:color="auto"/>
            </w:tcBorders>
            <w:noWrap/>
          </w:tcPr>
          <w:p w14:paraId="19A51690" w14:textId="77777777" w:rsidR="00072E7C" w:rsidRPr="00EF5447" w:rsidRDefault="00072E7C" w:rsidP="00072E7C">
            <w:pPr>
              <w:pStyle w:val="TAC"/>
              <w:rPr>
                <w:lang w:eastAsia="ja-JP"/>
              </w:rPr>
            </w:pPr>
            <w:r w:rsidRPr="003D1864">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D5F566B" w14:textId="77777777" w:rsidR="00072E7C" w:rsidRPr="00EF5447" w:rsidRDefault="00072E7C" w:rsidP="00072E7C">
            <w:pPr>
              <w:pStyle w:val="TAC"/>
              <w:rPr>
                <w:lang w:eastAsia="ja-JP"/>
              </w:rPr>
            </w:pPr>
          </w:p>
        </w:tc>
      </w:tr>
      <w:tr w:rsidR="00072E7C" w:rsidRPr="00EF5447" w14:paraId="477C84F9"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0EE4E34" w14:textId="77777777" w:rsidR="00072E7C" w:rsidRPr="00EF5447" w:rsidRDefault="00072E7C" w:rsidP="00072E7C">
            <w:pPr>
              <w:pStyle w:val="TAC"/>
              <w:rPr>
                <w:lang w:eastAsia="ja-JP"/>
              </w:rPr>
            </w:pPr>
            <w:r w:rsidRPr="008E6666">
              <w:rPr>
                <w:rFonts w:cs="Arial"/>
                <w:szCs w:val="18"/>
                <w:lang w:eastAsia="zh-CN"/>
              </w:rPr>
              <w:t>DC_25_n78</w:t>
            </w:r>
          </w:p>
        </w:tc>
        <w:tc>
          <w:tcPr>
            <w:tcW w:w="2693" w:type="dxa"/>
            <w:tcBorders>
              <w:top w:val="single" w:sz="4" w:space="0" w:color="auto"/>
              <w:left w:val="nil"/>
              <w:bottom w:val="single" w:sz="4" w:space="0" w:color="auto"/>
              <w:right w:val="single" w:sz="4" w:space="0" w:color="auto"/>
            </w:tcBorders>
          </w:tcPr>
          <w:p w14:paraId="413AF5A3" w14:textId="77777777" w:rsidR="00072E7C" w:rsidRPr="00EF5447" w:rsidRDefault="00072E7C" w:rsidP="00072E7C">
            <w:pPr>
              <w:pStyle w:val="TAL"/>
              <w:rPr>
                <w:lang w:eastAsia="ja-JP"/>
              </w:rPr>
            </w:pPr>
            <w:r w:rsidRPr="008E6666">
              <w:rPr>
                <w:rFonts w:eastAsia="MS Mincho" w:cs="Arial" w:hint="eastAsia"/>
                <w:szCs w:val="18"/>
              </w:rPr>
              <w:t xml:space="preserve">E-UTRA Band </w:t>
            </w:r>
            <w:r w:rsidRPr="008E6666">
              <w:rPr>
                <w:rFonts w:eastAsia="MS Mincho" w:cs="Arial"/>
                <w:szCs w:val="18"/>
              </w:rPr>
              <w:t xml:space="preserve">2, </w:t>
            </w:r>
            <w:r w:rsidRPr="008E6666">
              <w:rPr>
                <w:rFonts w:eastAsia="MS Mincho" w:cs="Arial" w:hint="eastAsia"/>
                <w:szCs w:val="18"/>
              </w:rPr>
              <w:t>5, 7, 12, 13, 25, 26, 28, 41</w:t>
            </w:r>
            <w:r w:rsidRPr="008E6666">
              <w:rPr>
                <w:rFonts w:eastAsia="MS Mincho" w:cs="Arial" w:hint="eastAsia"/>
                <w:szCs w:val="18"/>
                <w:lang w:eastAsia="ja-JP"/>
              </w:rPr>
              <w:t>,</w:t>
            </w:r>
            <w:r w:rsidRPr="008E6666">
              <w:rPr>
                <w:rFonts w:eastAsia="MS Mincho" w:cs="Arial"/>
                <w:szCs w:val="18"/>
                <w:lang w:eastAsia="ja-JP"/>
              </w:rPr>
              <w:t xml:space="preserve"> </w:t>
            </w:r>
            <w:r w:rsidRPr="008E6666">
              <w:rPr>
                <w:rFonts w:eastAsia="MS Mincho" w:cs="Arial" w:hint="eastAsia"/>
                <w:szCs w:val="18"/>
              </w:rPr>
              <w:t>66</w:t>
            </w:r>
          </w:p>
        </w:tc>
        <w:tc>
          <w:tcPr>
            <w:tcW w:w="1276" w:type="dxa"/>
            <w:tcBorders>
              <w:top w:val="single" w:sz="4" w:space="0" w:color="auto"/>
              <w:left w:val="nil"/>
              <w:bottom w:val="single" w:sz="4" w:space="0" w:color="auto"/>
              <w:right w:val="single" w:sz="4" w:space="0" w:color="auto"/>
            </w:tcBorders>
          </w:tcPr>
          <w:p w14:paraId="0DEE3267" w14:textId="77777777" w:rsidR="00072E7C" w:rsidRPr="00EF5447" w:rsidRDefault="00072E7C" w:rsidP="00072E7C">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06105823" w14:textId="77777777" w:rsidR="00072E7C" w:rsidRPr="00EF5447" w:rsidRDefault="00072E7C" w:rsidP="00072E7C">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3C11EB77" w14:textId="77777777" w:rsidR="00072E7C" w:rsidRPr="00EF5447" w:rsidRDefault="00072E7C" w:rsidP="00072E7C">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16830947" w14:textId="77777777" w:rsidR="00072E7C" w:rsidRPr="00EF5447" w:rsidRDefault="00072E7C" w:rsidP="00072E7C">
            <w:pPr>
              <w:pStyle w:val="TAC"/>
              <w:rPr>
                <w:lang w:eastAsia="ja-JP"/>
              </w:rPr>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tcPr>
          <w:p w14:paraId="3C07A27D" w14:textId="77777777" w:rsidR="00072E7C" w:rsidRPr="00EF5447" w:rsidRDefault="00072E7C" w:rsidP="00072E7C">
            <w:pPr>
              <w:pStyle w:val="TAC"/>
              <w:rPr>
                <w:lang w:eastAsia="ja-JP"/>
              </w:rPr>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BF16A02" w14:textId="77777777" w:rsidR="00072E7C" w:rsidRPr="00EF5447" w:rsidRDefault="00072E7C" w:rsidP="00072E7C">
            <w:pPr>
              <w:pStyle w:val="TAC"/>
              <w:rPr>
                <w:lang w:eastAsia="ja-JP"/>
              </w:rPr>
            </w:pPr>
          </w:p>
        </w:tc>
      </w:tr>
      <w:tr w:rsidR="00072E7C" w:rsidRPr="00EF5447" w14:paraId="4D9F98A3"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0F0631C8" w14:textId="77777777" w:rsidR="00072E7C" w:rsidRPr="00EF5447" w:rsidRDefault="00072E7C" w:rsidP="00072E7C">
            <w:pPr>
              <w:pStyle w:val="TAC"/>
              <w:rPr>
                <w:lang w:eastAsia="ja-JP"/>
              </w:rPr>
            </w:pPr>
            <w:r>
              <w:rPr>
                <w:lang w:eastAsia="ja-JP"/>
              </w:rPr>
              <w:t>DC_26_n25</w:t>
            </w:r>
          </w:p>
        </w:tc>
        <w:tc>
          <w:tcPr>
            <w:tcW w:w="2693" w:type="dxa"/>
            <w:tcBorders>
              <w:top w:val="single" w:sz="4" w:space="0" w:color="auto"/>
              <w:left w:val="nil"/>
              <w:bottom w:val="single" w:sz="4" w:space="0" w:color="auto"/>
              <w:right w:val="single" w:sz="4" w:space="0" w:color="auto"/>
            </w:tcBorders>
          </w:tcPr>
          <w:p w14:paraId="7BB079A7" w14:textId="53A9982D" w:rsidR="00072E7C" w:rsidRPr="00EF5447" w:rsidRDefault="00072E7C" w:rsidP="00072E7C">
            <w:pPr>
              <w:pStyle w:val="TAL"/>
              <w:rPr>
                <w:lang w:eastAsia="ja-JP"/>
              </w:rPr>
            </w:pPr>
            <w:r>
              <w:rPr>
                <w:lang w:eastAsia="ja-JP"/>
              </w:rPr>
              <w:t>E-UTRA Band</w:t>
            </w:r>
            <w:r>
              <w:rPr>
                <w:rFonts w:cs="Arial"/>
                <w:lang w:eastAsia="ja-JP"/>
              </w:rPr>
              <w:t xml:space="preserve"> 4, 5, 12, 13, 14, 17, 24, 26, 29, 30, 42, </w:t>
            </w:r>
            <w:ins w:id="38" w:author="Ojas Choksi" w:date="2022-09-28T12:37:00Z">
              <w:r>
                <w:rPr>
                  <w:rFonts w:cs="Arial"/>
                  <w:lang w:eastAsia="ja-JP"/>
                </w:rPr>
                <w:t xml:space="preserve">54, </w:t>
              </w:r>
            </w:ins>
            <w:r>
              <w:rPr>
                <w:rFonts w:cs="Arial"/>
                <w:lang w:eastAsia="ja-JP"/>
              </w:rPr>
              <w:t>66, 70, 71, 85</w:t>
            </w:r>
          </w:p>
        </w:tc>
        <w:tc>
          <w:tcPr>
            <w:tcW w:w="1276" w:type="dxa"/>
            <w:tcBorders>
              <w:top w:val="single" w:sz="4" w:space="0" w:color="auto"/>
              <w:left w:val="nil"/>
              <w:bottom w:val="single" w:sz="4" w:space="0" w:color="auto"/>
              <w:right w:val="single" w:sz="4" w:space="0" w:color="auto"/>
            </w:tcBorders>
          </w:tcPr>
          <w:p w14:paraId="3C37FE1E"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B1CA7E1"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5613A8E"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102EEF" w14:textId="77777777" w:rsidR="00072E7C" w:rsidRPr="00EF5447" w:rsidRDefault="00072E7C" w:rsidP="00072E7C">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DE53607" w14:textId="77777777" w:rsidR="00072E7C" w:rsidRPr="00EF5447" w:rsidRDefault="00072E7C" w:rsidP="00072E7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D569505" w14:textId="77777777" w:rsidR="00072E7C" w:rsidRPr="00EF5447" w:rsidRDefault="00072E7C" w:rsidP="00072E7C">
            <w:pPr>
              <w:pStyle w:val="TAC"/>
              <w:rPr>
                <w:lang w:eastAsia="ja-JP"/>
              </w:rPr>
            </w:pPr>
          </w:p>
        </w:tc>
      </w:tr>
      <w:tr w:rsidR="00072E7C" w:rsidRPr="00EF5447" w14:paraId="2EF48747"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7EAF8B6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F84586C" w14:textId="77777777" w:rsidR="00072E7C" w:rsidRPr="00EF5447" w:rsidRDefault="00072E7C" w:rsidP="00072E7C">
            <w:pPr>
              <w:pStyle w:val="TAL"/>
              <w:rPr>
                <w:lang w:eastAsia="ja-JP"/>
              </w:rPr>
            </w:pPr>
            <w:r>
              <w:rPr>
                <w:lang w:eastAsia="ja-JP"/>
              </w:rPr>
              <w:t>E-UTRA Band</w:t>
            </w:r>
            <w:r>
              <w:rPr>
                <w:rFonts w:cs="Arial"/>
                <w:lang w:eastAsia="ja-JP"/>
              </w:rPr>
              <w:t xml:space="preserve"> 2, 25</w:t>
            </w:r>
          </w:p>
        </w:tc>
        <w:tc>
          <w:tcPr>
            <w:tcW w:w="1276" w:type="dxa"/>
            <w:tcBorders>
              <w:top w:val="single" w:sz="4" w:space="0" w:color="auto"/>
              <w:left w:val="nil"/>
              <w:bottom w:val="single" w:sz="4" w:space="0" w:color="auto"/>
              <w:right w:val="single" w:sz="4" w:space="0" w:color="auto"/>
            </w:tcBorders>
          </w:tcPr>
          <w:p w14:paraId="0340E4E8"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B9A3833"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66AE4E8"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DDC63BD" w14:textId="77777777" w:rsidR="00072E7C" w:rsidRPr="00EF5447" w:rsidRDefault="00072E7C" w:rsidP="00072E7C">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AEAF9C4" w14:textId="77777777" w:rsidR="00072E7C" w:rsidRPr="00EF5447" w:rsidRDefault="00072E7C" w:rsidP="00072E7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37C9F36" w14:textId="77777777" w:rsidR="00072E7C" w:rsidRPr="00EF5447" w:rsidRDefault="00072E7C" w:rsidP="00072E7C">
            <w:pPr>
              <w:pStyle w:val="TAC"/>
              <w:rPr>
                <w:lang w:eastAsia="ja-JP"/>
              </w:rPr>
            </w:pPr>
            <w:r w:rsidRPr="00EF5447">
              <w:rPr>
                <w:lang w:eastAsia="ja-JP"/>
              </w:rPr>
              <w:t>5</w:t>
            </w:r>
          </w:p>
        </w:tc>
      </w:tr>
      <w:tr w:rsidR="00072E7C" w:rsidRPr="00EF5447" w14:paraId="0BF5C798" w14:textId="77777777" w:rsidTr="00DE4ED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75F66C2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9A031AC" w14:textId="77777777" w:rsidR="00072E7C" w:rsidRPr="00EF5447" w:rsidRDefault="00072E7C" w:rsidP="00072E7C">
            <w:pPr>
              <w:pStyle w:val="TAL"/>
              <w:rPr>
                <w:lang w:eastAsia="ja-JP"/>
              </w:rPr>
            </w:pPr>
            <w:r>
              <w:rPr>
                <w:lang w:eastAsia="ja-JP"/>
              </w:rPr>
              <w:t>E-UTRA Band</w:t>
            </w:r>
            <w:r>
              <w:rPr>
                <w:rFonts w:cs="Arial"/>
                <w:lang w:eastAsia="ja-JP"/>
              </w:rPr>
              <w:t xml:space="preserve"> 41, 43, 48, 53</w:t>
            </w:r>
          </w:p>
        </w:tc>
        <w:tc>
          <w:tcPr>
            <w:tcW w:w="1276" w:type="dxa"/>
            <w:tcBorders>
              <w:top w:val="single" w:sz="4" w:space="0" w:color="auto"/>
              <w:left w:val="nil"/>
              <w:bottom w:val="single" w:sz="4" w:space="0" w:color="auto"/>
              <w:right w:val="single" w:sz="4" w:space="0" w:color="auto"/>
            </w:tcBorders>
          </w:tcPr>
          <w:p w14:paraId="619E3FC4"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F012975"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AA02C85"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DD8BAF1" w14:textId="77777777" w:rsidR="00072E7C" w:rsidRPr="00EF5447" w:rsidRDefault="00072E7C" w:rsidP="00072E7C">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E88741C" w14:textId="77777777" w:rsidR="00072E7C" w:rsidRPr="00EF5447" w:rsidRDefault="00072E7C" w:rsidP="00072E7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3DB37BC" w14:textId="77777777" w:rsidR="00072E7C" w:rsidRPr="00EF5447" w:rsidRDefault="00072E7C" w:rsidP="00072E7C">
            <w:pPr>
              <w:pStyle w:val="TAC"/>
              <w:rPr>
                <w:lang w:eastAsia="ja-JP"/>
              </w:rPr>
            </w:pPr>
            <w:r w:rsidRPr="00EF5447">
              <w:rPr>
                <w:lang w:eastAsia="ja-JP"/>
              </w:rPr>
              <w:t>2</w:t>
            </w:r>
          </w:p>
        </w:tc>
      </w:tr>
      <w:tr w:rsidR="00072E7C" w:rsidRPr="00EF5447" w14:paraId="20EF97C5"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EF6D0B5" w14:textId="77777777" w:rsidR="00072E7C" w:rsidRPr="00EF5447" w:rsidRDefault="00072E7C" w:rsidP="00072E7C">
            <w:pPr>
              <w:pStyle w:val="TAC"/>
              <w:rPr>
                <w:lang w:eastAsia="ja-JP"/>
              </w:rPr>
            </w:pPr>
            <w:r w:rsidRPr="00EF5447">
              <w:rPr>
                <w:lang w:eastAsia="ja-JP"/>
              </w:rPr>
              <w:t>DC_26_n41</w:t>
            </w:r>
          </w:p>
        </w:tc>
        <w:tc>
          <w:tcPr>
            <w:tcW w:w="2693" w:type="dxa"/>
            <w:tcBorders>
              <w:top w:val="single" w:sz="4" w:space="0" w:color="auto"/>
              <w:left w:val="nil"/>
              <w:bottom w:val="single" w:sz="4" w:space="0" w:color="auto"/>
              <w:right w:val="single" w:sz="4" w:space="0" w:color="auto"/>
            </w:tcBorders>
          </w:tcPr>
          <w:p w14:paraId="0DB19C54" w14:textId="1B3105BC" w:rsidR="00072E7C" w:rsidRPr="00EF5447" w:rsidRDefault="00072E7C" w:rsidP="00072E7C">
            <w:pPr>
              <w:pStyle w:val="TAL"/>
              <w:rPr>
                <w:lang w:eastAsia="ja-JP"/>
              </w:rPr>
            </w:pPr>
            <w:r w:rsidRPr="00EF5447">
              <w:rPr>
                <w:lang w:eastAsia="ja-JP"/>
              </w:rPr>
              <w:t xml:space="preserve">E-UTRA Band 1, 2, 3, 4, 5, 11, 12, 13 , 14, 17, 18, 19, 21, 24, 25, 26, 29, 30, 31, 34, 39, 42, 43, 48, 50, 51, </w:t>
            </w:r>
            <w:ins w:id="39" w:author="Ojas Choksi" w:date="2022-09-28T12:37:00Z">
              <w:r>
                <w:rPr>
                  <w:lang w:eastAsia="ja-JP"/>
                </w:rPr>
                <w:t xml:space="preserve">54, </w:t>
              </w:r>
            </w:ins>
            <w:r w:rsidRPr="00EF5447">
              <w:rPr>
                <w:lang w:eastAsia="ja-JP"/>
              </w:rPr>
              <w:t>65, 66, 70, 71, 74</w:t>
            </w:r>
          </w:p>
        </w:tc>
        <w:tc>
          <w:tcPr>
            <w:tcW w:w="1276" w:type="dxa"/>
            <w:tcBorders>
              <w:top w:val="single" w:sz="4" w:space="0" w:color="auto"/>
              <w:left w:val="nil"/>
              <w:bottom w:val="single" w:sz="4" w:space="0" w:color="auto"/>
              <w:right w:val="single" w:sz="4" w:space="0" w:color="auto"/>
            </w:tcBorders>
          </w:tcPr>
          <w:p w14:paraId="71C6FDA2"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9FD15C0"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D386826"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8006E51"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39504A6"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6E02B72" w14:textId="77777777" w:rsidR="00072E7C" w:rsidRPr="00EF5447" w:rsidRDefault="00072E7C" w:rsidP="00072E7C">
            <w:pPr>
              <w:pStyle w:val="TAC"/>
              <w:rPr>
                <w:lang w:eastAsia="ja-JP"/>
              </w:rPr>
            </w:pPr>
          </w:p>
        </w:tc>
      </w:tr>
      <w:tr w:rsidR="00072E7C" w:rsidRPr="00EF5447" w14:paraId="1022D2C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29E34D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A5EC306"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06C94A0" w14:textId="77777777" w:rsidR="00072E7C" w:rsidRPr="00EF5447" w:rsidRDefault="00072E7C" w:rsidP="00072E7C">
            <w:pPr>
              <w:pStyle w:val="TAC"/>
            </w:pPr>
            <w:r w:rsidRPr="00EF5447">
              <w:t>1884.5</w:t>
            </w:r>
          </w:p>
        </w:tc>
        <w:tc>
          <w:tcPr>
            <w:tcW w:w="425" w:type="dxa"/>
            <w:tcBorders>
              <w:top w:val="single" w:sz="4" w:space="0" w:color="auto"/>
              <w:left w:val="nil"/>
              <w:bottom w:val="single" w:sz="4" w:space="0" w:color="auto"/>
              <w:right w:val="single" w:sz="4" w:space="0" w:color="auto"/>
            </w:tcBorders>
          </w:tcPr>
          <w:p w14:paraId="308E70A1" w14:textId="77777777" w:rsidR="00072E7C" w:rsidRPr="00EF5447" w:rsidRDefault="00072E7C" w:rsidP="00072E7C">
            <w:pPr>
              <w:pStyle w:val="TAC"/>
            </w:pPr>
          </w:p>
        </w:tc>
        <w:tc>
          <w:tcPr>
            <w:tcW w:w="1134" w:type="dxa"/>
            <w:tcBorders>
              <w:top w:val="single" w:sz="4" w:space="0" w:color="auto"/>
              <w:left w:val="nil"/>
              <w:bottom w:val="single" w:sz="4" w:space="0" w:color="auto"/>
              <w:right w:val="single" w:sz="4" w:space="0" w:color="auto"/>
            </w:tcBorders>
          </w:tcPr>
          <w:p w14:paraId="6383944C" w14:textId="77777777" w:rsidR="00072E7C" w:rsidRPr="00EF5447" w:rsidRDefault="00072E7C" w:rsidP="00072E7C">
            <w:pPr>
              <w:pStyle w:val="TAC"/>
              <w:rPr>
                <w:rStyle w:val="TALCar"/>
                <w:rFonts w:cs="Arial"/>
                <w:szCs w:val="18"/>
              </w:rPr>
            </w:pPr>
            <w:r w:rsidRPr="00EF5447">
              <w:t>1915.7</w:t>
            </w:r>
          </w:p>
        </w:tc>
        <w:tc>
          <w:tcPr>
            <w:tcW w:w="992" w:type="dxa"/>
            <w:tcBorders>
              <w:top w:val="single" w:sz="4" w:space="0" w:color="auto"/>
              <w:left w:val="nil"/>
              <w:bottom w:val="single" w:sz="4" w:space="0" w:color="auto"/>
              <w:right w:val="single" w:sz="4" w:space="0" w:color="auto"/>
            </w:tcBorders>
          </w:tcPr>
          <w:p w14:paraId="49DD1036" w14:textId="77777777" w:rsidR="00072E7C" w:rsidRPr="00EF5447" w:rsidRDefault="00072E7C" w:rsidP="00072E7C">
            <w:pPr>
              <w:pStyle w:val="TAC"/>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40C3B0F9" w14:textId="77777777" w:rsidR="00072E7C" w:rsidRPr="00EF5447" w:rsidRDefault="00072E7C" w:rsidP="00072E7C">
            <w:pPr>
              <w:pStyle w:val="TAC"/>
            </w:pPr>
            <w:r w:rsidRPr="00EF5447">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2E6913A1" w14:textId="77777777" w:rsidR="00072E7C" w:rsidRPr="00EF5447" w:rsidRDefault="00072E7C" w:rsidP="00072E7C">
            <w:pPr>
              <w:pStyle w:val="TAC"/>
            </w:pPr>
            <w:r w:rsidRPr="00EF5447">
              <w:t>3</w:t>
            </w:r>
          </w:p>
        </w:tc>
      </w:tr>
      <w:tr w:rsidR="00072E7C" w:rsidRPr="00EF5447" w14:paraId="0AC7CC4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2FD7E4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1E23D09"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F4C7AE8" w14:textId="77777777" w:rsidR="00072E7C" w:rsidRPr="00EF5447" w:rsidRDefault="00072E7C" w:rsidP="00072E7C">
            <w:pPr>
              <w:pStyle w:val="TAC"/>
            </w:pPr>
            <w:r w:rsidRPr="00EF5447">
              <w:t>703</w:t>
            </w:r>
          </w:p>
        </w:tc>
        <w:tc>
          <w:tcPr>
            <w:tcW w:w="425" w:type="dxa"/>
            <w:tcBorders>
              <w:top w:val="single" w:sz="4" w:space="0" w:color="auto"/>
              <w:left w:val="nil"/>
              <w:bottom w:val="single" w:sz="4" w:space="0" w:color="auto"/>
              <w:right w:val="single" w:sz="4" w:space="0" w:color="auto"/>
            </w:tcBorders>
          </w:tcPr>
          <w:p w14:paraId="0413DAD8"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8BF4BAA" w14:textId="77777777" w:rsidR="00072E7C" w:rsidRPr="00EF5447" w:rsidRDefault="00072E7C" w:rsidP="00072E7C">
            <w:pPr>
              <w:pStyle w:val="TAC"/>
              <w:rPr>
                <w:rStyle w:val="TALCar"/>
                <w:rFonts w:cs="Arial"/>
                <w:szCs w:val="18"/>
              </w:rPr>
            </w:pPr>
            <w:r w:rsidRPr="00EF5447">
              <w:t>799</w:t>
            </w:r>
          </w:p>
        </w:tc>
        <w:tc>
          <w:tcPr>
            <w:tcW w:w="992" w:type="dxa"/>
            <w:tcBorders>
              <w:top w:val="single" w:sz="4" w:space="0" w:color="auto"/>
              <w:left w:val="nil"/>
              <w:bottom w:val="single" w:sz="4" w:space="0" w:color="auto"/>
              <w:right w:val="single" w:sz="4" w:space="0" w:color="auto"/>
            </w:tcBorders>
          </w:tcPr>
          <w:p w14:paraId="2DC67F44"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30D2A9F"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B28E437" w14:textId="77777777" w:rsidR="00072E7C" w:rsidRPr="00EF5447" w:rsidRDefault="00072E7C" w:rsidP="00072E7C">
            <w:pPr>
              <w:pStyle w:val="TAC"/>
            </w:pPr>
          </w:p>
        </w:tc>
      </w:tr>
      <w:tr w:rsidR="00072E7C" w:rsidRPr="00EF5447" w14:paraId="6ECFE61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DF47F6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7C89ACA"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5E70157" w14:textId="77777777" w:rsidR="00072E7C" w:rsidRPr="00EF5447" w:rsidRDefault="00072E7C" w:rsidP="00072E7C">
            <w:pPr>
              <w:pStyle w:val="TAC"/>
            </w:pPr>
            <w:r w:rsidRPr="00EF5447">
              <w:t>799</w:t>
            </w:r>
          </w:p>
        </w:tc>
        <w:tc>
          <w:tcPr>
            <w:tcW w:w="425" w:type="dxa"/>
            <w:tcBorders>
              <w:top w:val="single" w:sz="4" w:space="0" w:color="auto"/>
              <w:left w:val="nil"/>
              <w:bottom w:val="single" w:sz="4" w:space="0" w:color="auto"/>
              <w:right w:val="single" w:sz="4" w:space="0" w:color="auto"/>
            </w:tcBorders>
          </w:tcPr>
          <w:p w14:paraId="0A2B24CD"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42F76CF" w14:textId="77777777" w:rsidR="00072E7C" w:rsidRPr="00EF5447" w:rsidRDefault="00072E7C" w:rsidP="00072E7C">
            <w:pPr>
              <w:pStyle w:val="TAC"/>
            </w:pPr>
            <w:r w:rsidRPr="00EF5447">
              <w:t>803</w:t>
            </w:r>
          </w:p>
        </w:tc>
        <w:tc>
          <w:tcPr>
            <w:tcW w:w="992" w:type="dxa"/>
            <w:tcBorders>
              <w:top w:val="single" w:sz="4" w:space="0" w:color="auto"/>
              <w:left w:val="nil"/>
              <w:bottom w:val="single" w:sz="4" w:space="0" w:color="auto"/>
              <w:right w:val="single" w:sz="4" w:space="0" w:color="auto"/>
            </w:tcBorders>
          </w:tcPr>
          <w:p w14:paraId="1BEDAEBB" w14:textId="77777777" w:rsidR="00072E7C" w:rsidRPr="00EF5447" w:rsidRDefault="00072E7C" w:rsidP="00072E7C">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0854F302"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DFB5A9C" w14:textId="77777777" w:rsidR="00072E7C" w:rsidRPr="00EF5447" w:rsidRDefault="00072E7C" w:rsidP="00072E7C">
            <w:pPr>
              <w:pStyle w:val="TAC"/>
              <w:rPr>
                <w:lang w:eastAsia="ja-JP"/>
              </w:rPr>
            </w:pPr>
            <w:r w:rsidRPr="00EF5447">
              <w:t>5</w:t>
            </w:r>
          </w:p>
        </w:tc>
      </w:tr>
      <w:tr w:rsidR="00072E7C" w:rsidRPr="00EF5447" w14:paraId="691CE7C1"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8B9FA6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1C76422"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95940B8" w14:textId="77777777" w:rsidR="00072E7C" w:rsidRPr="00EF5447" w:rsidRDefault="00072E7C" w:rsidP="00072E7C">
            <w:pPr>
              <w:pStyle w:val="TAC"/>
            </w:pPr>
            <w:r w:rsidRPr="00EF5447">
              <w:t>945</w:t>
            </w:r>
          </w:p>
        </w:tc>
        <w:tc>
          <w:tcPr>
            <w:tcW w:w="425" w:type="dxa"/>
            <w:tcBorders>
              <w:top w:val="single" w:sz="4" w:space="0" w:color="auto"/>
              <w:left w:val="nil"/>
              <w:bottom w:val="single" w:sz="4" w:space="0" w:color="auto"/>
              <w:right w:val="single" w:sz="4" w:space="0" w:color="auto"/>
            </w:tcBorders>
          </w:tcPr>
          <w:p w14:paraId="2014C0EA"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5739A454" w14:textId="77777777" w:rsidR="00072E7C" w:rsidRPr="00EF5447" w:rsidRDefault="00072E7C" w:rsidP="00072E7C">
            <w:pPr>
              <w:pStyle w:val="TAC"/>
            </w:pPr>
            <w:r w:rsidRPr="00EF5447">
              <w:t>960</w:t>
            </w:r>
          </w:p>
        </w:tc>
        <w:tc>
          <w:tcPr>
            <w:tcW w:w="992" w:type="dxa"/>
            <w:tcBorders>
              <w:top w:val="single" w:sz="4" w:space="0" w:color="auto"/>
              <w:left w:val="nil"/>
              <w:bottom w:val="single" w:sz="4" w:space="0" w:color="auto"/>
              <w:right w:val="single" w:sz="4" w:space="0" w:color="auto"/>
            </w:tcBorders>
          </w:tcPr>
          <w:p w14:paraId="596203C1"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036E9C4"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5B2D832" w14:textId="77777777" w:rsidR="00072E7C" w:rsidRPr="00EF5447" w:rsidRDefault="00072E7C" w:rsidP="00072E7C">
            <w:pPr>
              <w:pStyle w:val="TAC"/>
              <w:rPr>
                <w:lang w:eastAsia="ja-JP"/>
              </w:rPr>
            </w:pPr>
          </w:p>
        </w:tc>
      </w:tr>
      <w:tr w:rsidR="00072E7C" w:rsidRPr="00EF5447" w14:paraId="2DA7AFDF"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4F3BF0B" w14:textId="77777777" w:rsidR="00072E7C" w:rsidRPr="00EF5447" w:rsidRDefault="00072E7C" w:rsidP="00072E7C">
            <w:pPr>
              <w:pStyle w:val="TAC"/>
              <w:rPr>
                <w:lang w:eastAsia="ja-JP"/>
              </w:rPr>
            </w:pPr>
            <w:r w:rsidRPr="00EF5447">
              <w:rPr>
                <w:rFonts w:eastAsia="MS Mincho"/>
                <w:lang w:eastAsia="ja-JP"/>
              </w:rPr>
              <w:t>DC_26_n77</w:t>
            </w:r>
          </w:p>
        </w:tc>
        <w:tc>
          <w:tcPr>
            <w:tcW w:w="2693" w:type="dxa"/>
            <w:tcBorders>
              <w:top w:val="single" w:sz="4" w:space="0" w:color="auto"/>
              <w:left w:val="nil"/>
              <w:bottom w:val="single" w:sz="4" w:space="0" w:color="auto"/>
              <w:right w:val="single" w:sz="4" w:space="0" w:color="auto"/>
            </w:tcBorders>
          </w:tcPr>
          <w:p w14:paraId="65F4B9FF" w14:textId="4CC94229" w:rsidR="00072E7C" w:rsidRPr="00EF5447" w:rsidRDefault="00072E7C" w:rsidP="00072E7C">
            <w:pPr>
              <w:pStyle w:val="TAL"/>
              <w:rPr>
                <w:lang w:eastAsia="ja-JP"/>
              </w:rPr>
            </w:pPr>
            <w:r w:rsidRPr="00EF5447">
              <w:t xml:space="preserve">E-UTRA Band </w:t>
            </w:r>
            <w:r w:rsidRPr="00EF5447">
              <w:rPr>
                <w:rFonts w:eastAsia="MS Mincho"/>
                <w:lang w:eastAsia="ja-JP"/>
              </w:rPr>
              <w:t xml:space="preserve">1, 3, 5, 11, 18, 19, 21, 26, 34, 39, 40, </w:t>
            </w:r>
            <w:ins w:id="40" w:author="Ojas Choksi" w:date="2022-09-28T12:37:00Z">
              <w:r>
                <w:rPr>
                  <w:rFonts w:eastAsia="MS Mincho"/>
                  <w:lang w:eastAsia="ja-JP"/>
                </w:rPr>
                <w:t xml:space="preserve">54, </w:t>
              </w:r>
            </w:ins>
            <w:r w:rsidRPr="00EF5447">
              <w:rPr>
                <w:rFonts w:eastAsia="MS Mincho"/>
                <w:lang w:eastAsia="ja-JP"/>
              </w:rPr>
              <w:t>65, 74</w:t>
            </w:r>
          </w:p>
        </w:tc>
        <w:tc>
          <w:tcPr>
            <w:tcW w:w="1276" w:type="dxa"/>
            <w:tcBorders>
              <w:top w:val="single" w:sz="4" w:space="0" w:color="auto"/>
              <w:left w:val="nil"/>
              <w:bottom w:val="single" w:sz="4" w:space="0" w:color="auto"/>
              <w:right w:val="single" w:sz="4" w:space="0" w:color="auto"/>
            </w:tcBorders>
          </w:tcPr>
          <w:p w14:paraId="789063E5"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655367C"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E181B46"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DDB194F" w14:textId="77777777" w:rsidR="00072E7C" w:rsidRPr="00EF5447" w:rsidRDefault="00072E7C" w:rsidP="00072E7C">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7966AD1C" w14:textId="77777777" w:rsidR="00072E7C" w:rsidRPr="00EF5447" w:rsidRDefault="00072E7C" w:rsidP="00072E7C">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730BFAF6" w14:textId="77777777" w:rsidR="00072E7C" w:rsidRPr="00EF5447" w:rsidRDefault="00072E7C" w:rsidP="00072E7C">
            <w:pPr>
              <w:pStyle w:val="TAC"/>
              <w:rPr>
                <w:lang w:eastAsia="ja-JP"/>
              </w:rPr>
            </w:pPr>
          </w:p>
        </w:tc>
      </w:tr>
      <w:tr w:rsidR="00072E7C" w:rsidRPr="00EF5447" w14:paraId="6BCFD6A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512C545" w14:textId="77777777" w:rsidR="00072E7C" w:rsidRPr="00EF5447" w:rsidRDefault="00072E7C" w:rsidP="00072E7C">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0C26B7F2" w14:textId="77777777" w:rsidR="00072E7C" w:rsidRPr="00EF5447" w:rsidRDefault="00072E7C" w:rsidP="00072E7C">
            <w:pPr>
              <w:pStyle w:val="TAL"/>
            </w:pPr>
            <w:r w:rsidRPr="004B18D8">
              <w:t>E-UTRA Band</w:t>
            </w:r>
            <w:r>
              <w:t xml:space="preserve"> 41</w:t>
            </w:r>
          </w:p>
        </w:tc>
        <w:tc>
          <w:tcPr>
            <w:tcW w:w="1276" w:type="dxa"/>
            <w:tcBorders>
              <w:top w:val="single" w:sz="4" w:space="0" w:color="auto"/>
              <w:left w:val="nil"/>
              <w:bottom w:val="single" w:sz="4" w:space="0" w:color="auto"/>
              <w:right w:val="single" w:sz="4" w:space="0" w:color="auto"/>
            </w:tcBorders>
          </w:tcPr>
          <w:p w14:paraId="446B6427" w14:textId="77777777" w:rsidR="00072E7C" w:rsidRPr="00EF5447" w:rsidRDefault="00072E7C" w:rsidP="00072E7C">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6EE1092" w14:textId="77777777" w:rsidR="00072E7C" w:rsidRPr="00EF5447" w:rsidRDefault="00072E7C" w:rsidP="00072E7C">
            <w:pPr>
              <w:pStyle w:val="TAC"/>
            </w:pPr>
            <w:r w:rsidRPr="004B18D8">
              <w:t>-</w:t>
            </w:r>
          </w:p>
        </w:tc>
        <w:tc>
          <w:tcPr>
            <w:tcW w:w="1134" w:type="dxa"/>
            <w:tcBorders>
              <w:top w:val="single" w:sz="4" w:space="0" w:color="auto"/>
              <w:left w:val="nil"/>
              <w:bottom w:val="single" w:sz="4" w:space="0" w:color="auto"/>
              <w:right w:val="single" w:sz="4" w:space="0" w:color="auto"/>
            </w:tcBorders>
          </w:tcPr>
          <w:p w14:paraId="55FE9A2A" w14:textId="77777777" w:rsidR="00072E7C" w:rsidRPr="00EF5447" w:rsidRDefault="00072E7C" w:rsidP="00072E7C">
            <w:pPr>
              <w:pStyle w:val="TAC"/>
            </w:pPr>
            <w:r w:rsidRPr="004B18D8">
              <w:t>F</w:t>
            </w:r>
            <w:r w:rsidRPr="004B18D8">
              <w:rPr>
                <w:vertAlign w:val="subscript"/>
              </w:rPr>
              <w:t>DL_high</w:t>
            </w:r>
          </w:p>
        </w:tc>
        <w:tc>
          <w:tcPr>
            <w:tcW w:w="992" w:type="dxa"/>
            <w:tcBorders>
              <w:top w:val="single" w:sz="4" w:space="0" w:color="auto"/>
              <w:left w:val="nil"/>
              <w:bottom w:val="single" w:sz="4" w:space="0" w:color="auto"/>
              <w:right w:val="single" w:sz="4" w:space="0" w:color="auto"/>
            </w:tcBorders>
          </w:tcPr>
          <w:p w14:paraId="236D1108" w14:textId="77777777" w:rsidR="00072E7C" w:rsidRPr="00EF5447" w:rsidRDefault="00072E7C" w:rsidP="00072E7C">
            <w:pPr>
              <w:pStyle w:val="TAC"/>
              <w:rPr>
                <w:rFonts w:eastAsia="MS Mincho"/>
                <w:lang w:eastAsia="ja-JP"/>
              </w:rPr>
            </w:pPr>
            <w:r w:rsidRPr="004B18D8">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2A33163B" w14:textId="77777777" w:rsidR="00072E7C" w:rsidRPr="00EF5447" w:rsidRDefault="00072E7C" w:rsidP="00072E7C">
            <w:pPr>
              <w:pStyle w:val="TAC"/>
              <w:rPr>
                <w:rFonts w:eastAsia="MS Mincho"/>
                <w:lang w:eastAsia="ja-JP"/>
              </w:rPr>
            </w:pPr>
            <w:r w:rsidRPr="004B18D8">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4E8A35D" w14:textId="77777777" w:rsidR="00072E7C" w:rsidRPr="00EF5447" w:rsidRDefault="00072E7C" w:rsidP="00072E7C">
            <w:pPr>
              <w:pStyle w:val="TAC"/>
              <w:rPr>
                <w:lang w:eastAsia="ja-JP"/>
              </w:rPr>
            </w:pPr>
            <w:r>
              <w:rPr>
                <w:lang w:eastAsia="ja-JP"/>
              </w:rPr>
              <w:t>2</w:t>
            </w:r>
          </w:p>
        </w:tc>
      </w:tr>
      <w:tr w:rsidR="00072E7C" w:rsidRPr="00EF5447" w14:paraId="173DB26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F6B1439" w14:textId="77777777" w:rsidR="00072E7C" w:rsidRPr="00EF5447" w:rsidRDefault="00072E7C" w:rsidP="00072E7C">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69F387E0"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EB08CEB" w14:textId="77777777" w:rsidR="00072E7C" w:rsidRPr="00EF5447" w:rsidRDefault="00072E7C" w:rsidP="00072E7C">
            <w:pPr>
              <w:pStyle w:val="TAC"/>
            </w:pPr>
            <w:r w:rsidRPr="00EF5447">
              <w:t>703</w:t>
            </w:r>
          </w:p>
        </w:tc>
        <w:tc>
          <w:tcPr>
            <w:tcW w:w="425" w:type="dxa"/>
            <w:tcBorders>
              <w:top w:val="single" w:sz="4" w:space="0" w:color="auto"/>
              <w:left w:val="nil"/>
              <w:bottom w:val="single" w:sz="4" w:space="0" w:color="auto"/>
              <w:right w:val="single" w:sz="4" w:space="0" w:color="auto"/>
            </w:tcBorders>
          </w:tcPr>
          <w:p w14:paraId="161AE678"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1084DEE" w14:textId="77777777" w:rsidR="00072E7C" w:rsidRPr="00EF5447" w:rsidRDefault="00072E7C" w:rsidP="00072E7C">
            <w:pPr>
              <w:pStyle w:val="TAC"/>
            </w:pPr>
            <w:r w:rsidRPr="00EF5447">
              <w:t>799</w:t>
            </w:r>
          </w:p>
        </w:tc>
        <w:tc>
          <w:tcPr>
            <w:tcW w:w="992" w:type="dxa"/>
            <w:tcBorders>
              <w:top w:val="single" w:sz="4" w:space="0" w:color="auto"/>
              <w:left w:val="nil"/>
              <w:bottom w:val="single" w:sz="4" w:space="0" w:color="auto"/>
              <w:right w:val="single" w:sz="4" w:space="0" w:color="auto"/>
            </w:tcBorders>
          </w:tcPr>
          <w:p w14:paraId="56A2701D" w14:textId="77777777" w:rsidR="00072E7C" w:rsidRPr="00EF5447" w:rsidRDefault="00072E7C" w:rsidP="00072E7C">
            <w:pPr>
              <w:pStyle w:val="TAC"/>
              <w:rPr>
                <w:rFonts w:eastAsia="MS Mincho"/>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30B3DB68" w14:textId="77777777" w:rsidR="00072E7C" w:rsidRPr="00EF5447" w:rsidRDefault="00072E7C" w:rsidP="00072E7C">
            <w:pPr>
              <w:pStyle w:val="TAC"/>
              <w:rPr>
                <w:rFonts w:eastAsia="MS Mincho"/>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7EF4FA92" w14:textId="77777777" w:rsidR="00072E7C" w:rsidRPr="00EF5447" w:rsidRDefault="00072E7C" w:rsidP="00072E7C">
            <w:pPr>
              <w:pStyle w:val="TAC"/>
              <w:rPr>
                <w:lang w:eastAsia="ja-JP"/>
              </w:rPr>
            </w:pPr>
          </w:p>
        </w:tc>
      </w:tr>
      <w:tr w:rsidR="00072E7C" w:rsidRPr="00EF5447" w14:paraId="12B030E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4F2849E" w14:textId="77777777" w:rsidR="00072E7C" w:rsidRPr="00EF5447" w:rsidRDefault="00072E7C" w:rsidP="00072E7C">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56D681C1"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E3CB994" w14:textId="77777777" w:rsidR="00072E7C" w:rsidRPr="00EF5447" w:rsidRDefault="00072E7C" w:rsidP="00072E7C">
            <w:pPr>
              <w:pStyle w:val="TAC"/>
            </w:pPr>
            <w:r w:rsidRPr="00EF5447">
              <w:t>799</w:t>
            </w:r>
          </w:p>
        </w:tc>
        <w:tc>
          <w:tcPr>
            <w:tcW w:w="425" w:type="dxa"/>
            <w:tcBorders>
              <w:top w:val="single" w:sz="4" w:space="0" w:color="auto"/>
              <w:left w:val="nil"/>
              <w:bottom w:val="single" w:sz="4" w:space="0" w:color="auto"/>
              <w:right w:val="single" w:sz="4" w:space="0" w:color="auto"/>
            </w:tcBorders>
          </w:tcPr>
          <w:p w14:paraId="7AA85541"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6DB8D6F" w14:textId="77777777" w:rsidR="00072E7C" w:rsidRPr="00EF5447" w:rsidRDefault="00072E7C" w:rsidP="00072E7C">
            <w:pPr>
              <w:pStyle w:val="TAC"/>
            </w:pPr>
            <w:r w:rsidRPr="00EF5447">
              <w:t>803</w:t>
            </w:r>
          </w:p>
        </w:tc>
        <w:tc>
          <w:tcPr>
            <w:tcW w:w="992" w:type="dxa"/>
            <w:tcBorders>
              <w:top w:val="single" w:sz="4" w:space="0" w:color="auto"/>
              <w:left w:val="nil"/>
              <w:bottom w:val="single" w:sz="4" w:space="0" w:color="auto"/>
              <w:right w:val="single" w:sz="4" w:space="0" w:color="auto"/>
            </w:tcBorders>
          </w:tcPr>
          <w:p w14:paraId="4FCDA7AD" w14:textId="77777777" w:rsidR="00072E7C" w:rsidRPr="00EF5447" w:rsidRDefault="00072E7C" w:rsidP="00072E7C">
            <w:pPr>
              <w:pStyle w:val="TAC"/>
              <w:rPr>
                <w:rFonts w:eastAsia="MS Mincho"/>
                <w:lang w:eastAsia="ja-JP"/>
              </w:rPr>
            </w:pPr>
            <w:r w:rsidRPr="00EF5447">
              <w:rPr>
                <w:rFonts w:eastAsia="MS Mincho"/>
                <w:lang w:eastAsia="ja-JP"/>
              </w:rPr>
              <w:t>-40</w:t>
            </w:r>
          </w:p>
        </w:tc>
        <w:tc>
          <w:tcPr>
            <w:tcW w:w="1134" w:type="dxa"/>
            <w:tcBorders>
              <w:top w:val="single" w:sz="4" w:space="0" w:color="auto"/>
              <w:left w:val="nil"/>
              <w:bottom w:val="single" w:sz="4" w:space="0" w:color="auto"/>
              <w:right w:val="single" w:sz="4" w:space="0" w:color="auto"/>
            </w:tcBorders>
            <w:noWrap/>
          </w:tcPr>
          <w:p w14:paraId="1FA67536" w14:textId="77777777" w:rsidR="00072E7C" w:rsidRPr="00EF5447" w:rsidRDefault="00072E7C" w:rsidP="00072E7C">
            <w:pPr>
              <w:pStyle w:val="TAC"/>
              <w:rPr>
                <w:rFonts w:eastAsia="MS Mincho"/>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FEB5888" w14:textId="77777777" w:rsidR="00072E7C" w:rsidRPr="00EF5447" w:rsidRDefault="00072E7C" w:rsidP="00072E7C">
            <w:pPr>
              <w:pStyle w:val="TAC"/>
              <w:rPr>
                <w:lang w:eastAsia="ja-JP"/>
              </w:rPr>
            </w:pPr>
            <w:r w:rsidRPr="00EF5447">
              <w:rPr>
                <w:lang w:eastAsia="ja-JP"/>
              </w:rPr>
              <w:t>5</w:t>
            </w:r>
          </w:p>
        </w:tc>
      </w:tr>
      <w:tr w:rsidR="00072E7C" w:rsidRPr="00EF5447" w14:paraId="3EEBFFB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C51AD9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47C79BB" w14:textId="77777777" w:rsidR="00072E7C" w:rsidRPr="00EF5447" w:rsidRDefault="00072E7C" w:rsidP="00072E7C">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2656BD8C" w14:textId="77777777" w:rsidR="00072E7C" w:rsidRPr="00EF5447" w:rsidRDefault="00072E7C" w:rsidP="00072E7C">
            <w:pPr>
              <w:pStyle w:val="TAC"/>
            </w:pPr>
            <w:r w:rsidRPr="00EF5447">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68B269B1" w14:textId="77777777" w:rsidR="00072E7C" w:rsidRPr="00EF5447" w:rsidRDefault="00072E7C" w:rsidP="00072E7C">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1F8D903B" w14:textId="77777777" w:rsidR="00072E7C" w:rsidRPr="00EF5447" w:rsidRDefault="00072E7C" w:rsidP="00072E7C">
            <w:pPr>
              <w:pStyle w:val="TAC"/>
            </w:pPr>
            <w:r w:rsidRPr="00EF5447">
              <w:rPr>
                <w:rFonts w:eastAsia="MS Mincho"/>
                <w:lang w:eastAsia="ja-JP"/>
              </w:rPr>
              <w:t>960</w:t>
            </w:r>
          </w:p>
        </w:tc>
        <w:tc>
          <w:tcPr>
            <w:tcW w:w="992" w:type="dxa"/>
            <w:tcBorders>
              <w:top w:val="single" w:sz="4" w:space="0" w:color="auto"/>
              <w:left w:val="nil"/>
              <w:bottom w:val="single" w:sz="4" w:space="0" w:color="auto"/>
              <w:right w:val="single" w:sz="4" w:space="0" w:color="auto"/>
            </w:tcBorders>
          </w:tcPr>
          <w:p w14:paraId="14E2F49D" w14:textId="77777777" w:rsidR="00072E7C" w:rsidRPr="00EF5447" w:rsidRDefault="00072E7C" w:rsidP="00072E7C">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61CEE1F5" w14:textId="77777777" w:rsidR="00072E7C" w:rsidRPr="00EF5447" w:rsidRDefault="00072E7C" w:rsidP="00072E7C">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8BF5350" w14:textId="77777777" w:rsidR="00072E7C" w:rsidRPr="00EF5447" w:rsidRDefault="00072E7C" w:rsidP="00072E7C">
            <w:pPr>
              <w:pStyle w:val="TAC"/>
              <w:rPr>
                <w:lang w:eastAsia="ja-JP"/>
              </w:rPr>
            </w:pPr>
          </w:p>
        </w:tc>
      </w:tr>
      <w:tr w:rsidR="00072E7C" w:rsidRPr="00EF5447" w14:paraId="22F7620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EBD557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0855F9F" w14:textId="77777777" w:rsidR="00072E7C" w:rsidRPr="00EF5447" w:rsidRDefault="00072E7C" w:rsidP="00072E7C">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57B22E0D" w14:textId="77777777" w:rsidR="00072E7C" w:rsidRPr="00EF5447" w:rsidRDefault="00072E7C" w:rsidP="00072E7C">
            <w:pPr>
              <w:pStyle w:val="TAC"/>
              <w:rPr>
                <w:lang w:eastAsia="ja-JP"/>
              </w:rPr>
            </w:pPr>
            <w:r w:rsidRPr="00EF5447">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699D9A03" w14:textId="77777777" w:rsidR="00072E7C" w:rsidRPr="00EF5447" w:rsidRDefault="00072E7C" w:rsidP="00072E7C">
            <w:pPr>
              <w:pStyle w:val="TAC"/>
              <w:rPr>
                <w:lang w:eastAsia="ja-JP"/>
              </w:rPr>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5E2A5781" w14:textId="77777777" w:rsidR="00072E7C" w:rsidRPr="00EF5447" w:rsidRDefault="00072E7C" w:rsidP="00072E7C">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196BD7B7" w14:textId="77777777" w:rsidR="00072E7C" w:rsidRPr="00EF5447" w:rsidRDefault="00072E7C" w:rsidP="00072E7C">
            <w:pPr>
              <w:pStyle w:val="TAC"/>
              <w:rPr>
                <w:lang w:eastAsia="ja-JP"/>
              </w:rPr>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593F57E1" w14:textId="77777777" w:rsidR="00072E7C" w:rsidRPr="00EF5447" w:rsidRDefault="00072E7C" w:rsidP="00072E7C">
            <w:pPr>
              <w:pStyle w:val="TAC"/>
              <w:rPr>
                <w:lang w:eastAsia="ja-JP"/>
              </w:rPr>
            </w:pPr>
            <w:r w:rsidRPr="00EF5447">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6E1B28C1" w14:textId="77777777" w:rsidR="00072E7C" w:rsidRPr="00EF5447" w:rsidRDefault="00072E7C" w:rsidP="00072E7C">
            <w:pPr>
              <w:pStyle w:val="TAC"/>
              <w:rPr>
                <w:lang w:eastAsia="ja-JP"/>
              </w:rPr>
            </w:pPr>
            <w:r w:rsidRPr="00EF5447">
              <w:rPr>
                <w:rFonts w:eastAsia="MS Mincho"/>
                <w:lang w:eastAsia="ja-JP"/>
              </w:rPr>
              <w:t>3</w:t>
            </w:r>
          </w:p>
        </w:tc>
      </w:tr>
      <w:tr w:rsidR="00072E7C" w:rsidRPr="00EF5447" w14:paraId="5E1B3A0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778B8B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D53A005" w14:textId="77777777" w:rsidR="00072E7C" w:rsidRPr="00EF5447" w:rsidRDefault="00072E7C" w:rsidP="00072E7C">
            <w:pPr>
              <w:pStyle w:val="TAL"/>
              <w:rPr>
                <w:lang w:eastAsia="ja-JP"/>
              </w:rPr>
            </w:pPr>
          </w:p>
        </w:tc>
        <w:tc>
          <w:tcPr>
            <w:tcW w:w="1276" w:type="dxa"/>
            <w:tcBorders>
              <w:top w:val="single" w:sz="4" w:space="0" w:color="auto"/>
              <w:left w:val="nil"/>
              <w:bottom w:val="single" w:sz="4" w:space="0" w:color="auto"/>
              <w:right w:val="single" w:sz="4" w:space="0" w:color="auto"/>
            </w:tcBorders>
          </w:tcPr>
          <w:p w14:paraId="4C2EC199" w14:textId="77777777" w:rsidR="00072E7C" w:rsidRPr="00EF5447" w:rsidRDefault="00072E7C" w:rsidP="00072E7C">
            <w:pPr>
              <w:pStyle w:val="TAC"/>
              <w:rPr>
                <w:lang w:eastAsia="ja-JP"/>
              </w:rPr>
            </w:pPr>
          </w:p>
        </w:tc>
        <w:tc>
          <w:tcPr>
            <w:tcW w:w="425" w:type="dxa"/>
            <w:tcBorders>
              <w:top w:val="single" w:sz="4" w:space="0" w:color="auto"/>
              <w:left w:val="nil"/>
              <w:bottom w:val="single" w:sz="4" w:space="0" w:color="auto"/>
              <w:right w:val="single" w:sz="4" w:space="0" w:color="auto"/>
            </w:tcBorders>
          </w:tcPr>
          <w:p w14:paraId="38C5E5FF" w14:textId="77777777" w:rsidR="00072E7C" w:rsidRPr="00EF5447" w:rsidRDefault="00072E7C" w:rsidP="00072E7C">
            <w:pPr>
              <w:pStyle w:val="TAC"/>
            </w:pPr>
          </w:p>
        </w:tc>
        <w:tc>
          <w:tcPr>
            <w:tcW w:w="1134" w:type="dxa"/>
            <w:tcBorders>
              <w:top w:val="single" w:sz="4" w:space="0" w:color="auto"/>
              <w:left w:val="nil"/>
              <w:bottom w:val="single" w:sz="4" w:space="0" w:color="auto"/>
              <w:right w:val="single" w:sz="4" w:space="0" w:color="auto"/>
            </w:tcBorders>
          </w:tcPr>
          <w:p w14:paraId="1B153231" w14:textId="77777777" w:rsidR="00072E7C" w:rsidRPr="00EF5447" w:rsidRDefault="00072E7C" w:rsidP="00072E7C">
            <w:pPr>
              <w:pStyle w:val="TAC"/>
            </w:pPr>
          </w:p>
        </w:tc>
        <w:tc>
          <w:tcPr>
            <w:tcW w:w="992" w:type="dxa"/>
            <w:tcBorders>
              <w:top w:val="single" w:sz="4" w:space="0" w:color="auto"/>
              <w:left w:val="nil"/>
              <w:bottom w:val="single" w:sz="4" w:space="0" w:color="auto"/>
              <w:right w:val="single" w:sz="4" w:space="0" w:color="auto"/>
            </w:tcBorders>
          </w:tcPr>
          <w:p w14:paraId="17335161"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26C5A5F8"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077CE99F" w14:textId="77777777" w:rsidR="00072E7C" w:rsidRPr="00EF5447" w:rsidRDefault="00072E7C" w:rsidP="00072E7C">
            <w:pPr>
              <w:pStyle w:val="TAC"/>
              <w:rPr>
                <w:lang w:eastAsia="ja-JP"/>
              </w:rPr>
            </w:pPr>
          </w:p>
        </w:tc>
      </w:tr>
      <w:tr w:rsidR="00072E7C" w:rsidRPr="00EF5447" w14:paraId="33011DF0"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58DDA0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DF26DA7" w14:textId="77777777" w:rsidR="00072E7C" w:rsidRPr="00EF5447" w:rsidRDefault="00072E7C" w:rsidP="00072E7C">
            <w:pPr>
              <w:pStyle w:val="TAL"/>
              <w:rPr>
                <w:lang w:eastAsia="ja-JP"/>
              </w:rPr>
            </w:pPr>
          </w:p>
        </w:tc>
        <w:tc>
          <w:tcPr>
            <w:tcW w:w="1276" w:type="dxa"/>
            <w:tcBorders>
              <w:top w:val="single" w:sz="4" w:space="0" w:color="auto"/>
              <w:left w:val="nil"/>
              <w:bottom w:val="single" w:sz="4" w:space="0" w:color="auto"/>
              <w:right w:val="single" w:sz="4" w:space="0" w:color="auto"/>
            </w:tcBorders>
          </w:tcPr>
          <w:p w14:paraId="1865661A" w14:textId="77777777" w:rsidR="00072E7C" w:rsidRPr="00EF5447" w:rsidRDefault="00072E7C" w:rsidP="00072E7C">
            <w:pPr>
              <w:pStyle w:val="TAC"/>
              <w:rPr>
                <w:lang w:eastAsia="ja-JP"/>
              </w:rPr>
            </w:pPr>
          </w:p>
        </w:tc>
        <w:tc>
          <w:tcPr>
            <w:tcW w:w="425" w:type="dxa"/>
            <w:tcBorders>
              <w:top w:val="single" w:sz="4" w:space="0" w:color="auto"/>
              <w:left w:val="nil"/>
              <w:bottom w:val="single" w:sz="4" w:space="0" w:color="auto"/>
              <w:right w:val="single" w:sz="4" w:space="0" w:color="auto"/>
            </w:tcBorders>
          </w:tcPr>
          <w:p w14:paraId="050AC366"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tcPr>
          <w:p w14:paraId="08F6CC44" w14:textId="77777777" w:rsidR="00072E7C" w:rsidRPr="00EF5447" w:rsidRDefault="00072E7C" w:rsidP="00072E7C">
            <w:pPr>
              <w:pStyle w:val="TAC"/>
              <w:rPr>
                <w:lang w:eastAsia="ja-JP"/>
              </w:rPr>
            </w:pPr>
          </w:p>
        </w:tc>
        <w:tc>
          <w:tcPr>
            <w:tcW w:w="992" w:type="dxa"/>
            <w:tcBorders>
              <w:top w:val="single" w:sz="4" w:space="0" w:color="auto"/>
              <w:left w:val="nil"/>
              <w:bottom w:val="single" w:sz="4" w:space="0" w:color="auto"/>
              <w:right w:val="single" w:sz="4" w:space="0" w:color="auto"/>
            </w:tcBorders>
          </w:tcPr>
          <w:p w14:paraId="7F07069F"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4B95EB43"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516F3996" w14:textId="77777777" w:rsidR="00072E7C" w:rsidRPr="00EF5447" w:rsidRDefault="00072E7C" w:rsidP="00072E7C">
            <w:pPr>
              <w:pStyle w:val="TAC"/>
              <w:rPr>
                <w:lang w:eastAsia="ja-JP"/>
              </w:rPr>
            </w:pPr>
          </w:p>
        </w:tc>
      </w:tr>
      <w:tr w:rsidR="00072E7C" w:rsidRPr="00EF5447" w14:paraId="0BAE01EC"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CE64FFC" w14:textId="77777777" w:rsidR="00072E7C" w:rsidRPr="00EF5447" w:rsidRDefault="00072E7C" w:rsidP="00072E7C">
            <w:pPr>
              <w:pStyle w:val="TAC"/>
              <w:rPr>
                <w:lang w:eastAsia="ja-JP"/>
              </w:rPr>
            </w:pPr>
            <w:r w:rsidRPr="00EF5447">
              <w:rPr>
                <w:lang w:eastAsia="ja-JP"/>
              </w:rPr>
              <w:t>DC_26_n78</w:t>
            </w:r>
          </w:p>
        </w:tc>
        <w:tc>
          <w:tcPr>
            <w:tcW w:w="2693" w:type="dxa"/>
            <w:tcBorders>
              <w:top w:val="single" w:sz="4" w:space="0" w:color="auto"/>
              <w:left w:val="nil"/>
              <w:bottom w:val="single" w:sz="4" w:space="0" w:color="auto"/>
              <w:right w:val="single" w:sz="4" w:space="0" w:color="auto"/>
            </w:tcBorders>
          </w:tcPr>
          <w:p w14:paraId="3A97618C" w14:textId="77777777" w:rsidR="00072E7C" w:rsidRPr="00EF5447" w:rsidRDefault="00072E7C" w:rsidP="00072E7C">
            <w:pPr>
              <w:pStyle w:val="TAL"/>
              <w:rPr>
                <w:lang w:eastAsia="ja-JP"/>
              </w:rPr>
            </w:pPr>
            <w:r w:rsidRPr="00EF5447">
              <w:t xml:space="preserve">E-UTRA Band </w:t>
            </w:r>
            <w:r w:rsidRPr="00EF5447">
              <w:rPr>
                <w:lang w:eastAsia="ja-JP"/>
              </w:rPr>
              <w:t>1, 3, 5, 11, 18, 19, 21, 26, 34,</w:t>
            </w:r>
            <w:r w:rsidRPr="00EF5447">
              <w:t xml:space="preserve"> </w:t>
            </w:r>
            <w:r w:rsidRPr="00EF5447">
              <w:rPr>
                <w:lang w:eastAsia="ja-JP"/>
              </w:rPr>
              <w:t>39, 40,</w:t>
            </w:r>
            <w:r>
              <w:rPr>
                <w:lang w:eastAsia="ja-JP"/>
              </w:rPr>
              <w:t xml:space="preserve"> </w:t>
            </w:r>
            <w:r w:rsidRPr="00EF5447">
              <w:rPr>
                <w:lang w:eastAsia="ja-JP"/>
              </w:rPr>
              <w:t>65, 74</w:t>
            </w:r>
          </w:p>
        </w:tc>
        <w:tc>
          <w:tcPr>
            <w:tcW w:w="1276" w:type="dxa"/>
            <w:tcBorders>
              <w:top w:val="single" w:sz="4" w:space="0" w:color="auto"/>
              <w:left w:val="nil"/>
              <w:bottom w:val="single" w:sz="4" w:space="0" w:color="auto"/>
              <w:right w:val="single" w:sz="4" w:space="0" w:color="auto"/>
            </w:tcBorders>
          </w:tcPr>
          <w:p w14:paraId="5C85FA05"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AD57A92"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ACBE3F9"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AF56C06"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43DEE3B"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6E93549" w14:textId="77777777" w:rsidR="00072E7C" w:rsidRPr="00EF5447" w:rsidRDefault="00072E7C" w:rsidP="00072E7C">
            <w:pPr>
              <w:pStyle w:val="TAC"/>
              <w:rPr>
                <w:lang w:eastAsia="ja-JP"/>
              </w:rPr>
            </w:pPr>
          </w:p>
        </w:tc>
      </w:tr>
      <w:tr w:rsidR="00072E7C" w:rsidRPr="00EF5447" w14:paraId="0FB0CC6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D8C6A6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EDA45E2" w14:textId="77777777" w:rsidR="00072E7C" w:rsidRPr="00EF5447" w:rsidRDefault="00072E7C" w:rsidP="00072E7C">
            <w:pPr>
              <w:pStyle w:val="TAL"/>
            </w:pPr>
            <w:r w:rsidRPr="004B18D8">
              <w:t>E-UTRA Band</w:t>
            </w:r>
            <w:r>
              <w:t xml:space="preserve"> 41</w:t>
            </w:r>
          </w:p>
        </w:tc>
        <w:tc>
          <w:tcPr>
            <w:tcW w:w="1276" w:type="dxa"/>
            <w:tcBorders>
              <w:top w:val="single" w:sz="4" w:space="0" w:color="auto"/>
              <w:left w:val="nil"/>
              <w:bottom w:val="single" w:sz="4" w:space="0" w:color="auto"/>
              <w:right w:val="single" w:sz="4" w:space="0" w:color="auto"/>
            </w:tcBorders>
          </w:tcPr>
          <w:p w14:paraId="16B7DADA" w14:textId="77777777" w:rsidR="00072E7C" w:rsidRPr="00EF5447" w:rsidRDefault="00072E7C" w:rsidP="00072E7C">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6539877" w14:textId="77777777" w:rsidR="00072E7C" w:rsidRPr="00EF5447" w:rsidRDefault="00072E7C" w:rsidP="00072E7C">
            <w:pPr>
              <w:pStyle w:val="TAC"/>
            </w:pPr>
            <w:r w:rsidRPr="004B18D8">
              <w:t>-</w:t>
            </w:r>
          </w:p>
        </w:tc>
        <w:tc>
          <w:tcPr>
            <w:tcW w:w="1134" w:type="dxa"/>
            <w:tcBorders>
              <w:top w:val="single" w:sz="4" w:space="0" w:color="auto"/>
              <w:left w:val="nil"/>
              <w:bottom w:val="single" w:sz="4" w:space="0" w:color="auto"/>
              <w:right w:val="single" w:sz="4" w:space="0" w:color="auto"/>
            </w:tcBorders>
          </w:tcPr>
          <w:p w14:paraId="700CDAB4" w14:textId="77777777" w:rsidR="00072E7C" w:rsidRPr="00EF5447" w:rsidRDefault="00072E7C" w:rsidP="00072E7C">
            <w:pPr>
              <w:pStyle w:val="TAC"/>
            </w:pPr>
            <w:r w:rsidRPr="004B18D8">
              <w:t>F</w:t>
            </w:r>
            <w:r w:rsidRPr="004B18D8">
              <w:rPr>
                <w:vertAlign w:val="subscript"/>
              </w:rPr>
              <w:t>DL_high</w:t>
            </w:r>
          </w:p>
        </w:tc>
        <w:tc>
          <w:tcPr>
            <w:tcW w:w="992" w:type="dxa"/>
            <w:tcBorders>
              <w:top w:val="single" w:sz="4" w:space="0" w:color="auto"/>
              <w:left w:val="nil"/>
              <w:bottom w:val="single" w:sz="4" w:space="0" w:color="auto"/>
              <w:right w:val="single" w:sz="4" w:space="0" w:color="auto"/>
            </w:tcBorders>
          </w:tcPr>
          <w:p w14:paraId="382F248D" w14:textId="77777777" w:rsidR="00072E7C" w:rsidRPr="00EF5447" w:rsidRDefault="00072E7C" w:rsidP="00072E7C">
            <w:pPr>
              <w:pStyle w:val="TAC"/>
              <w:rPr>
                <w:lang w:eastAsia="ja-JP"/>
              </w:rPr>
            </w:pPr>
            <w:r w:rsidRPr="004B18D8">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039A0420" w14:textId="77777777" w:rsidR="00072E7C" w:rsidRPr="00EF5447" w:rsidRDefault="00072E7C" w:rsidP="00072E7C">
            <w:pPr>
              <w:pStyle w:val="TAC"/>
              <w:rPr>
                <w:lang w:eastAsia="ja-JP"/>
              </w:rPr>
            </w:pPr>
            <w:r w:rsidRPr="004B18D8">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69CFD5E" w14:textId="77777777" w:rsidR="00072E7C" w:rsidRPr="00EF5447" w:rsidRDefault="00072E7C" w:rsidP="00072E7C">
            <w:pPr>
              <w:pStyle w:val="TAC"/>
              <w:rPr>
                <w:lang w:eastAsia="ja-JP"/>
              </w:rPr>
            </w:pPr>
            <w:r>
              <w:rPr>
                <w:lang w:eastAsia="ja-JP"/>
              </w:rPr>
              <w:t>2</w:t>
            </w:r>
          </w:p>
        </w:tc>
      </w:tr>
      <w:tr w:rsidR="00072E7C" w:rsidRPr="00EF5447" w14:paraId="23F89A2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C9E4950"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F6F36E3" w14:textId="77777777" w:rsidR="00072E7C" w:rsidRPr="00EF5447" w:rsidRDefault="00072E7C" w:rsidP="00072E7C">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8997E7A" w14:textId="77777777" w:rsidR="00072E7C" w:rsidRPr="00EF5447" w:rsidRDefault="00072E7C" w:rsidP="00072E7C">
            <w:pPr>
              <w:pStyle w:val="TAC"/>
            </w:pPr>
            <w:r w:rsidRPr="00EF5447">
              <w:t>703</w:t>
            </w:r>
          </w:p>
        </w:tc>
        <w:tc>
          <w:tcPr>
            <w:tcW w:w="425" w:type="dxa"/>
            <w:tcBorders>
              <w:top w:val="single" w:sz="4" w:space="0" w:color="auto"/>
              <w:left w:val="nil"/>
              <w:bottom w:val="single" w:sz="4" w:space="0" w:color="auto"/>
              <w:right w:val="single" w:sz="4" w:space="0" w:color="auto"/>
            </w:tcBorders>
          </w:tcPr>
          <w:p w14:paraId="1395EA43"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948BAF1" w14:textId="77777777" w:rsidR="00072E7C" w:rsidRPr="00EF5447" w:rsidRDefault="00072E7C" w:rsidP="00072E7C">
            <w:pPr>
              <w:pStyle w:val="TAC"/>
            </w:pPr>
            <w:r w:rsidRPr="00EF5447">
              <w:t>799</w:t>
            </w:r>
          </w:p>
        </w:tc>
        <w:tc>
          <w:tcPr>
            <w:tcW w:w="992" w:type="dxa"/>
            <w:tcBorders>
              <w:top w:val="single" w:sz="4" w:space="0" w:color="auto"/>
              <w:left w:val="nil"/>
              <w:bottom w:val="single" w:sz="4" w:space="0" w:color="auto"/>
              <w:right w:val="single" w:sz="4" w:space="0" w:color="auto"/>
            </w:tcBorders>
          </w:tcPr>
          <w:p w14:paraId="7638AF00"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79E9226"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959C573" w14:textId="77777777" w:rsidR="00072E7C" w:rsidRPr="00EF5447" w:rsidRDefault="00072E7C" w:rsidP="00072E7C">
            <w:pPr>
              <w:pStyle w:val="TAC"/>
              <w:rPr>
                <w:lang w:eastAsia="ja-JP"/>
              </w:rPr>
            </w:pPr>
          </w:p>
        </w:tc>
      </w:tr>
      <w:tr w:rsidR="00072E7C" w:rsidRPr="00EF5447" w14:paraId="6E38E8F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33FA28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B4B5B15" w14:textId="77777777" w:rsidR="00072E7C" w:rsidRPr="00EF5447" w:rsidRDefault="00072E7C" w:rsidP="00072E7C">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4F1EB06" w14:textId="77777777" w:rsidR="00072E7C" w:rsidRPr="00EF5447" w:rsidRDefault="00072E7C" w:rsidP="00072E7C">
            <w:pPr>
              <w:pStyle w:val="TAC"/>
            </w:pPr>
            <w:r w:rsidRPr="00EF5447">
              <w:t>799</w:t>
            </w:r>
          </w:p>
        </w:tc>
        <w:tc>
          <w:tcPr>
            <w:tcW w:w="425" w:type="dxa"/>
            <w:tcBorders>
              <w:top w:val="single" w:sz="4" w:space="0" w:color="auto"/>
              <w:left w:val="nil"/>
              <w:bottom w:val="single" w:sz="4" w:space="0" w:color="auto"/>
              <w:right w:val="single" w:sz="4" w:space="0" w:color="auto"/>
            </w:tcBorders>
          </w:tcPr>
          <w:p w14:paraId="2FD24070"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FFEDACF" w14:textId="77777777" w:rsidR="00072E7C" w:rsidRPr="00EF5447" w:rsidRDefault="00072E7C" w:rsidP="00072E7C">
            <w:pPr>
              <w:pStyle w:val="TAC"/>
            </w:pPr>
            <w:r w:rsidRPr="00EF5447">
              <w:t>803</w:t>
            </w:r>
          </w:p>
        </w:tc>
        <w:tc>
          <w:tcPr>
            <w:tcW w:w="992" w:type="dxa"/>
            <w:tcBorders>
              <w:top w:val="single" w:sz="4" w:space="0" w:color="auto"/>
              <w:left w:val="nil"/>
              <w:bottom w:val="single" w:sz="4" w:space="0" w:color="auto"/>
              <w:right w:val="single" w:sz="4" w:space="0" w:color="auto"/>
            </w:tcBorders>
          </w:tcPr>
          <w:p w14:paraId="5F1D1409" w14:textId="77777777" w:rsidR="00072E7C" w:rsidRPr="00EF5447" w:rsidRDefault="00072E7C" w:rsidP="00072E7C">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79967921"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CB1DB5B" w14:textId="77777777" w:rsidR="00072E7C" w:rsidRPr="00EF5447" w:rsidRDefault="00072E7C" w:rsidP="00072E7C">
            <w:pPr>
              <w:pStyle w:val="TAC"/>
              <w:rPr>
                <w:lang w:eastAsia="ja-JP"/>
              </w:rPr>
            </w:pPr>
            <w:r w:rsidRPr="00EF5447">
              <w:rPr>
                <w:lang w:eastAsia="ja-JP"/>
              </w:rPr>
              <w:t>5</w:t>
            </w:r>
          </w:p>
        </w:tc>
      </w:tr>
      <w:tr w:rsidR="00072E7C" w:rsidRPr="00EF5447" w14:paraId="2C97E85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84EC47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0D4F16A"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43E289B" w14:textId="77777777" w:rsidR="00072E7C" w:rsidRPr="00EF5447" w:rsidRDefault="00072E7C" w:rsidP="00072E7C">
            <w:pPr>
              <w:pStyle w:val="TAC"/>
              <w:rPr>
                <w:lang w:eastAsia="ja-JP"/>
              </w:rPr>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7FA88584"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F171688" w14:textId="77777777" w:rsidR="00072E7C" w:rsidRPr="00EF5447" w:rsidRDefault="00072E7C" w:rsidP="00072E7C">
            <w:pPr>
              <w:pStyle w:val="TAC"/>
              <w:rPr>
                <w:lang w:eastAsia="ja-JP"/>
              </w:rPr>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33C849BB"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5C15B2F"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5D3E229" w14:textId="77777777" w:rsidR="00072E7C" w:rsidRPr="00EF5447" w:rsidRDefault="00072E7C" w:rsidP="00072E7C">
            <w:pPr>
              <w:pStyle w:val="TAC"/>
              <w:rPr>
                <w:lang w:eastAsia="ja-JP"/>
              </w:rPr>
            </w:pPr>
          </w:p>
        </w:tc>
      </w:tr>
      <w:tr w:rsidR="00072E7C" w:rsidRPr="00EF5447" w14:paraId="504C932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AB8C98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E178F1D"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8DA3448" w14:textId="77777777" w:rsidR="00072E7C" w:rsidRPr="00EF5447" w:rsidRDefault="00072E7C" w:rsidP="00072E7C">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614ABF7"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215D53C" w14:textId="77777777" w:rsidR="00072E7C" w:rsidRPr="00EF5447" w:rsidRDefault="00072E7C" w:rsidP="00072E7C">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0AA2229C" w14:textId="77777777" w:rsidR="00072E7C" w:rsidRPr="00EF5447" w:rsidRDefault="00072E7C" w:rsidP="00072E7C">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9167CEA" w14:textId="77777777" w:rsidR="00072E7C" w:rsidRPr="00EF5447" w:rsidRDefault="00072E7C" w:rsidP="00072E7C">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3EC2C000" w14:textId="77777777" w:rsidR="00072E7C" w:rsidRPr="00EF5447" w:rsidRDefault="00072E7C" w:rsidP="00072E7C">
            <w:pPr>
              <w:pStyle w:val="TAC"/>
              <w:rPr>
                <w:lang w:eastAsia="ja-JP"/>
              </w:rPr>
            </w:pPr>
            <w:r w:rsidRPr="00EF5447">
              <w:rPr>
                <w:lang w:eastAsia="ja-JP"/>
              </w:rPr>
              <w:t>3</w:t>
            </w:r>
          </w:p>
        </w:tc>
      </w:tr>
      <w:tr w:rsidR="00072E7C" w:rsidRPr="00EF5447" w14:paraId="278D663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4B6CA4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37B416B" w14:textId="77777777" w:rsidR="00072E7C" w:rsidRPr="00EF5447" w:rsidRDefault="00072E7C" w:rsidP="00072E7C">
            <w:pPr>
              <w:pStyle w:val="TAL"/>
              <w:rPr>
                <w:lang w:eastAsia="ja-JP"/>
              </w:rPr>
            </w:pPr>
          </w:p>
        </w:tc>
        <w:tc>
          <w:tcPr>
            <w:tcW w:w="1276" w:type="dxa"/>
            <w:tcBorders>
              <w:top w:val="single" w:sz="4" w:space="0" w:color="auto"/>
              <w:left w:val="nil"/>
              <w:bottom w:val="single" w:sz="4" w:space="0" w:color="auto"/>
              <w:right w:val="single" w:sz="4" w:space="0" w:color="auto"/>
            </w:tcBorders>
          </w:tcPr>
          <w:p w14:paraId="7A8952C0" w14:textId="77777777" w:rsidR="00072E7C" w:rsidRPr="00EF5447" w:rsidRDefault="00072E7C" w:rsidP="00072E7C">
            <w:pPr>
              <w:pStyle w:val="TAC"/>
              <w:rPr>
                <w:lang w:eastAsia="ja-JP"/>
              </w:rPr>
            </w:pPr>
          </w:p>
        </w:tc>
        <w:tc>
          <w:tcPr>
            <w:tcW w:w="425" w:type="dxa"/>
            <w:tcBorders>
              <w:top w:val="single" w:sz="4" w:space="0" w:color="auto"/>
              <w:left w:val="nil"/>
              <w:bottom w:val="single" w:sz="4" w:space="0" w:color="auto"/>
              <w:right w:val="single" w:sz="4" w:space="0" w:color="auto"/>
            </w:tcBorders>
          </w:tcPr>
          <w:p w14:paraId="01388864"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tcPr>
          <w:p w14:paraId="70D50286" w14:textId="77777777" w:rsidR="00072E7C" w:rsidRPr="00EF5447" w:rsidRDefault="00072E7C" w:rsidP="00072E7C">
            <w:pPr>
              <w:pStyle w:val="TAC"/>
              <w:rPr>
                <w:lang w:eastAsia="ja-JP"/>
              </w:rPr>
            </w:pPr>
          </w:p>
        </w:tc>
        <w:tc>
          <w:tcPr>
            <w:tcW w:w="992" w:type="dxa"/>
            <w:tcBorders>
              <w:top w:val="single" w:sz="4" w:space="0" w:color="auto"/>
              <w:left w:val="nil"/>
              <w:bottom w:val="single" w:sz="4" w:space="0" w:color="auto"/>
              <w:right w:val="single" w:sz="4" w:space="0" w:color="auto"/>
            </w:tcBorders>
          </w:tcPr>
          <w:p w14:paraId="36CEB03D"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324BE635"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24CB5520" w14:textId="77777777" w:rsidR="00072E7C" w:rsidRPr="00EF5447" w:rsidRDefault="00072E7C" w:rsidP="00072E7C">
            <w:pPr>
              <w:pStyle w:val="TAC"/>
              <w:rPr>
                <w:lang w:eastAsia="ja-JP"/>
              </w:rPr>
            </w:pPr>
          </w:p>
        </w:tc>
      </w:tr>
      <w:tr w:rsidR="00072E7C" w:rsidRPr="00EF5447" w14:paraId="689C40B6"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6984C8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BBC1E52" w14:textId="77777777" w:rsidR="00072E7C" w:rsidRPr="00EF5447" w:rsidRDefault="00072E7C" w:rsidP="00072E7C">
            <w:pPr>
              <w:pStyle w:val="TAL"/>
              <w:rPr>
                <w:lang w:eastAsia="ja-JP"/>
              </w:rPr>
            </w:pPr>
          </w:p>
        </w:tc>
        <w:tc>
          <w:tcPr>
            <w:tcW w:w="1276" w:type="dxa"/>
            <w:tcBorders>
              <w:top w:val="single" w:sz="4" w:space="0" w:color="auto"/>
              <w:left w:val="nil"/>
              <w:bottom w:val="single" w:sz="4" w:space="0" w:color="auto"/>
              <w:right w:val="single" w:sz="4" w:space="0" w:color="auto"/>
            </w:tcBorders>
          </w:tcPr>
          <w:p w14:paraId="0AE41CD0" w14:textId="77777777" w:rsidR="00072E7C" w:rsidRPr="00EF5447" w:rsidRDefault="00072E7C" w:rsidP="00072E7C">
            <w:pPr>
              <w:pStyle w:val="TAC"/>
              <w:rPr>
                <w:lang w:eastAsia="ja-JP"/>
              </w:rPr>
            </w:pPr>
          </w:p>
        </w:tc>
        <w:tc>
          <w:tcPr>
            <w:tcW w:w="425" w:type="dxa"/>
            <w:tcBorders>
              <w:top w:val="single" w:sz="4" w:space="0" w:color="auto"/>
              <w:left w:val="nil"/>
              <w:bottom w:val="single" w:sz="4" w:space="0" w:color="auto"/>
              <w:right w:val="single" w:sz="4" w:space="0" w:color="auto"/>
            </w:tcBorders>
          </w:tcPr>
          <w:p w14:paraId="6C32160D"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tcPr>
          <w:p w14:paraId="5884DD4B" w14:textId="77777777" w:rsidR="00072E7C" w:rsidRPr="00EF5447" w:rsidRDefault="00072E7C" w:rsidP="00072E7C">
            <w:pPr>
              <w:pStyle w:val="TAC"/>
              <w:rPr>
                <w:lang w:eastAsia="ja-JP"/>
              </w:rPr>
            </w:pPr>
          </w:p>
        </w:tc>
        <w:tc>
          <w:tcPr>
            <w:tcW w:w="992" w:type="dxa"/>
            <w:tcBorders>
              <w:top w:val="single" w:sz="4" w:space="0" w:color="auto"/>
              <w:left w:val="nil"/>
              <w:bottom w:val="single" w:sz="4" w:space="0" w:color="auto"/>
              <w:right w:val="single" w:sz="4" w:space="0" w:color="auto"/>
            </w:tcBorders>
          </w:tcPr>
          <w:p w14:paraId="7C2A67B9"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01DA307A"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2A826CFF" w14:textId="77777777" w:rsidR="00072E7C" w:rsidRPr="00EF5447" w:rsidRDefault="00072E7C" w:rsidP="00072E7C">
            <w:pPr>
              <w:pStyle w:val="TAC"/>
              <w:rPr>
                <w:lang w:eastAsia="ja-JP"/>
              </w:rPr>
            </w:pPr>
          </w:p>
        </w:tc>
      </w:tr>
      <w:tr w:rsidR="00072E7C" w:rsidRPr="00EF5447" w14:paraId="1ED22110"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4D6B814C" w14:textId="77777777" w:rsidR="00072E7C" w:rsidRPr="00EF5447" w:rsidRDefault="00072E7C" w:rsidP="00072E7C">
            <w:pPr>
              <w:pStyle w:val="TAC"/>
              <w:rPr>
                <w:lang w:eastAsia="ja-JP"/>
              </w:rPr>
            </w:pPr>
            <w:r>
              <w:rPr>
                <w:lang w:eastAsia="ja-JP"/>
              </w:rPr>
              <w:t>DC_26_n79</w:t>
            </w:r>
          </w:p>
        </w:tc>
        <w:tc>
          <w:tcPr>
            <w:tcW w:w="2693" w:type="dxa"/>
            <w:tcBorders>
              <w:top w:val="single" w:sz="4" w:space="0" w:color="auto"/>
              <w:left w:val="nil"/>
              <w:bottom w:val="single" w:sz="4" w:space="0" w:color="auto"/>
              <w:right w:val="single" w:sz="4" w:space="0" w:color="auto"/>
            </w:tcBorders>
          </w:tcPr>
          <w:p w14:paraId="304C3221" w14:textId="77777777" w:rsidR="00072E7C" w:rsidRPr="00EF5447" w:rsidRDefault="00072E7C" w:rsidP="00072E7C">
            <w:pPr>
              <w:pStyle w:val="TAL"/>
              <w:rPr>
                <w:lang w:eastAsia="ja-JP"/>
              </w:rPr>
            </w:pPr>
            <w:r>
              <w:t xml:space="preserve">E-UTRA Band </w:t>
            </w:r>
            <w:r>
              <w:rPr>
                <w:lang w:eastAsia="ja-JP"/>
              </w:rPr>
              <w:t>1, 3, 5, 11, 18, 19, 21, 26, 34, 39, 40, 65, 74</w:t>
            </w:r>
          </w:p>
        </w:tc>
        <w:tc>
          <w:tcPr>
            <w:tcW w:w="1276" w:type="dxa"/>
            <w:tcBorders>
              <w:top w:val="single" w:sz="4" w:space="0" w:color="auto"/>
              <w:left w:val="nil"/>
              <w:bottom w:val="single" w:sz="4" w:space="0" w:color="auto"/>
              <w:right w:val="single" w:sz="4" w:space="0" w:color="auto"/>
            </w:tcBorders>
          </w:tcPr>
          <w:p w14:paraId="762BD694"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AD3ED9F"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F4F97FE"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B86E40F"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0E7E5CB"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B678E7E" w14:textId="77777777" w:rsidR="00072E7C" w:rsidRPr="00EF5447" w:rsidRDefault="00072E7C" w:rsidP="00072E7C">
            <w:pPr>
              <w:pStyle w:val="TAC"/>
              <w:rPr>
                <w:lang w:eastAsia="ja-JP"/>
              </w:rPr>
            </w:pPr>
          </w:p>
        </w:tc>
      </w:tr>
      <w:tr w:rsidR="00072E7C" w:rsidRPr="00EF5447" w14:paraId="7E7B926C"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7E4B198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21E80FF" w14:textId="77777777" w:rsidR="00072E7C" w:rsidRPr="00EF5447" w:rsidRDefault="00072E7C" w:rsidP="00072E7C">
            <w:pPr>
              <w:pStyle w:val="TAL"/>
            </w:pPr>
            <w:r>
              <w:t>E-UTRA Band 41</w:t>
            </w:r>
          </w:p>
        </w:tc>
        <w:tc>
          <w:tcPr>
            <w:tcW w:w="1276" w:type="dxa"/>
            <w:tcBorders>
              <w:top w:val="single" w:sz="4" w:space="0" w:color="auto"/>
              <w:left w:val="nil"/>
              <w:bottom w:val="single" w:sz="4" w:space="0" w:color="auto"/>
              <w:right w:val="single" w:sz="4" w:space="0" w:color="auto"/>
            </w:tcBorders>
          </w:tcPr>
          <w:p w14:paraId="0747785A" w14:textId="77777777" w:rsidR="00072E7C" w:rsidRPr="00EF5447" w:rsidRDefault="00072E7C" w:rsidP="00072E7C">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BE0D3A2" w14:textId="77777777" w:rsidR="00072E7C" w:rsidRPr="00EF5447" w:rsidRDefault="00072E7C" w:rsidP="00072E7C">
            <w:pPr>
              <w:pStyle w:val="TAC"/>
            </w:pPr>
            <w:r w:rsidRPr="004B18D8">
              <w:t>-</w:t>
            </w:r>
          </w:p>
        </w:tc>
        <w:tc>
          <w:tcPr>
            <w:tcW w:w="1134" w:type="dxa"/>
            <w:tcBorders>
              <w:top w:val="single" w:sz="4" w:space="0" w:color="auto"/>
              <w:left w:val="nil"/>
              <w:bottom w:val="single" w:sz="4" w:space="0" w:color="auto"/>
              <w:right w:val="single" w:sz="4" w:space="0" w:color="auto"/>
            </w:tcBorders>
          </w:tcPr>
          <w:p w14:paraId="5B23DDDE" w14:textId="77777777" w:rsidR="00072E7C" w:rsidRPr="00EF5447" w:rsidRDefault="00072E7C" w:rsidP="00072E7C">
            <w:pPr>
              <w:pStyle w:val="TAC"/>
            </w:pPr>
            <w:r w:rsidRPr="004B18D8">
              <w:t>F</w:t>
            </w:r>
            <w:r w:rsidRPr="004B18D8">
              <w:rPr>
                <w:vertAlign w:val="subscript"/>
              </w:rPr>
              <w:t>DL_high</w:t>
            </w:r>
          </w:p>
        </w:tc>
        <w:tc>
          <w:tcPr>
            <w:tcW w:w="992" w:type="dxa"/>
            <w:tcBorders>
              <w:top w:val="single" w:sz="4" w:space="0" w:color="auto"/>
              <w:left w:val="nil"/>
              <w:bottom w:val="single" w:sz="4" w:space="0" w:color="auto"/>
              <w:right w:val="single" w:sz="4" w:space="0" w:color="auto"/>
            </w:tcBorders>
          </w:tcPr>
          <w:p w14:paraId="0A037CB2" w14:textId="77777777" w:rsidR="00072E7C" w:rsidRPr="00EF5447" w:rsidRDefault="00072E7C" w:rsidP="00072E7C">
            <w:pPr>
              <w:pStyle w:val="TAC"/>
              <w:rPr>
                <w:lang w:eastAsia="ja-JP"/>
              </w:rPr>
            </w:pPr>
            <w:r w:rsidRPr="004B18D8">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2D3737C" w14:textId="77777777" w:rsidR="00072E7C" w:rsidRPr="00EF5447" w:rsidRDefault="00072E7C" w:rsidP="00072E7C">
            <w:pPr>
              <w:pStyle w:val="TAC"/>
              <w:rPr>
                <w:lang w:eastAsia="ja-JP"/>
              </w:rPr>
            </w:pPr>
            <w:r w:rsidRPr="004B18D8">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5022613" w14:textId="77777777" w:rsidR="00072E7C" w:rsidRPr="00EF5447" w:rsidRDefault="00072E7C" w:rsidP="00072E7C">
            <w:pPr>
              <w:pStyle w:val="TAC"/>
              <w:rPr>
                <w:lang w:eastAsia="ja-JP"/>
              </w:rPr>
            </w:pPr>
            <w:r>
              <w:rPr>
                <w:lang w:eastAsia="ja-JP"/>
              </w:rPr>
              <w:t>2</w:t>
            </w:r>
          </w:p>
        </w:tc>
      </w:tr>
      <w:tr w:rsidR="00072E7C" w:rsidRPr="00EF5447" w14:paraId="4E46DB7E"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65AD2C2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F848666" w14:textId="77777777" w:rsidR="00072E7C" w:rsidRPr="00EF5447" w:rsidRDefault="00072E7C" w:rsidP="00072E7C">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tcPr>
          <w:p w14:paraId="5A24DEE7" w14:textId="77777777" w:rsidR="00072E7C" w:rsidRPr="00EF5447" w:rsidRDefault="00072E7C" w:rsidP="00072E7C">
            <w:pPr>
              <w:pStyle w:val="TAC"/>
            </w:pPr>
            <w:r w:rsidRPr="00EF5447">
              <w:t>703</w:t>
            </w:r>
          </w:p>
        </w:tc>
        <w:tc>
          <w:tcPr>
            <w:tcW w:w="425" w:type="dxa"/>
            <w:tcBorders>
              <w:top w:val="single" w:sz="4" w:space="0" w:color="auto"/>
              <w:left w:val="nil"/>
              <w:bottom w:val="single" w:sz="4" w:space="0" w:color="auto"/>
              <w:right w:val="single" w:sz="4" w:space="0" w:color="auto"/>
            </w:tcBorders>
          </w:tcPr>
          <w:p w14:paraId="53883AAE"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C3FFB3B" w14:textId="77777777" w:rsidR="00072E7C" w:rsidRPr="00EF5447" w:rsidRDefault="00072E7C" w:rsidP="00072E7C">
            <w:pPr>
              <w:pStyle w:val="TAC"/>
            </w:pPr>
            <w:r w:rsidRPr="00EF5447">
              <w:t>799</w:t>
            </w:r>
          </w:p>
        </w:tc>
        <w:tc>
          <w:tcPr>
            <w:tcW w:w="992" w:type="dxa"/>
            <w:tcBorders>
              <w:top w:val="single" w:sz="4" w:space="0" w:color="auto"/>
              <w:left w:val="nil"/>
              <w:bottom w:val="single" w:sz="4" w:space="0" w:color="auto"/>
              <w:right w:val="single" w:sz="4" w:space="0" w:color="auto"/>
            </w:tcBorders>
          </w:tcPr>
          <w:p w14:paraId="2D95CDFE"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70C4EA8"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E326483" w14:textId="77777777" w:rsidR="00072E7C" w:rsidRPr="00EF5447" w:rsidRDefault="00072E7C" w:rsidP="00072E7C">
            <w:pPr>
              <w:pStyle w:val="TAC"/>
              <w:rPr>
                <w:lang w:eastAsia="ja-JP"/>
              </w:rPr>
            </w:pPr>
          </w:p>
        </w:tc>
      </w:tr>
      <w:tr w:rsidR="00072E7C" w:rsidRPr="00EF5447" w14:paraId="795085ED"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0F5F4BD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5EC38A3" w14:textId="77777777" w:rsidR="00072E7C" w:rsidRPr="00EF5447" w:rsidRDefault="00072E7C" w:rsidP="00072E7C">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tcPr>
          <w:p w14:paraId="6245A964" w14:textId="77777777" w:rsidR="00072E7C" w:rsidRPr="00EF5447" w:rsidRDefault="00072E7C" w:rsidP="00072E7C">
            <w:pPr>
              <w:pStyle w:val="TAC"/>
            </w:pPr>
            <w:r w:rsidRPr="00EF5447">
              <w:t>799</w:t>
            </w:r>
          </w:p>
        </w:tc>
        <w:tc>
          <w:tcPr>
            <w:tcW w:w="425" w:type="dxa"/>
            <w:tcBorders>
              <w:top w:val="single" w:sz="4" w:space="0" w:color="auto"/>
              <w:left w:val="nil"/>
              <w:bottom w:val="single" w:sz="4" w:space="0" w:color="auto"/>
              <w:right w:val="single" w:sz="4" w:space="0" w:color="auto"/>
            </w:tcBorders>
          </w:tcPr>
          <w:p w14:paraId="25805BEA"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852D9C7" w14:textId="77777777" w:rsidR="00072E7C" w:rsidRPr="00EF5447" w:rsidRDefault="00072E7C" w:rsidP="00072E7C">
            <w:pPr>
              <w:pStyle w:val="TAC"/>
            </w:pPr>
            <w:r w:rsidRPr="00EF5447">
              <w:t>803</w:t>
            </w:r>
          </w:p>
        </w:tc>
        <w:tc>
          <w:tcPr>
            <w:tcW w:w="992" w:type="dxa"/>
            <w:tcBorders>
              <w:top w:val="single" w:sz="4" w:space="0" w:color="auto"/>
              <w:left w:val="nil"/>
              <w:bottom w:val="single" w:sz="4" w:space="0" w:color="auto"/>
              <w:right w:val="single" w:sz="4" w:space="0" w:color="auto"/>
            </w:tcBorders>
          </w:tcPr>
          <w:p w14:paraId="2D7982DB" w14:textId="77777777" w:rsidR="00072E7C" w:rsidRPr="00EF5447" w:rsidRDefault="00072E7C" w:rsidP="00072E7C">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299DE40D"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9428E0E" w14:textId="77777777" w:rsidR="00072E7C" w:rsidRPr="00EF5447" w:rsidRDefault="00072E7C" w:rsidP="00072E7C">
            <w:pPr>
              <w:pStyle w:val="TAC"/>
              <w:rPr>
                <w:lang w:eastAsia="ja-JP"/>
              </w:rPr>
            </w:pPr>
            <w:r w:rsidRPr="00EF5447">
              <w:rPr>
                <w:lang w:eastAsia="ja-JP"/>
              </w:rPr>
              <w:t>5</w:t>
            </w:r>
          </w:p>
        </w:tc>
      </w:tr>
      <w:tr w:rsidR="00072E7C" w:rsidRPr="00EF5447" w14:paraId="10744F3B"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212EC2F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9F97C7B" w14:textId="77777777" w:rsidR="00072E7C" w:rsidRPr="00EF5447" w:rsidRDefault="00072E7C" w:rsidP="00072E7C">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14:paraId="132947DD" w14:textId="77777777" w:rsidR="00072E7C" w:rsidRPr="00EF5447" w:rsidRDefault="00072E7C" w:rsidP="00072E7C">
            <w:pPr>
              <w:pStyle w:val="TAC"/>
              <w:rPr>
                <w:lang w:eastAsia="ja-JP"/>
              </w:rPr>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31B6A035"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62CF090" w14:textId="77777777" w:rsidR="00072E7C" w:rsidRPr="00EF5447" w:rsidRDefault="00072E7C" w:rsidP="00072E7C">
            <w:pPr>
              <w:pStyle w:val="TAC"/>
              <w:rPr>
                <w:lang w:eastAsia="ja-JP"/>
              </w:rPr>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45159FF3"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9A60CBC"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24371DF" w14:textId="77777777" w:rsidR="00072E7C" w:rsidRPr="00EF5447" w:rsidRDefault="00072E7C" w:rsidP="00072E7C">
            <w:pPr>
              <w:pStyle w:val="TAC"/>
              <w:rPr>
                <w:lang w:eastAsia="ja-JP"/>
              </w:rPr>
            </w:pPr>
          </w:p>
        </w:tc>
      </w:tr>
      <w:tr w:rsidR="00072E7C" w:rsidRPr="00EF5447" w14:paraId="5254C77B"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59104E6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19C48DD" w14:textId="77777777" w:rsidR="00072E7C" w:rsidRPr="00EF5447" w:rsidRDefault="00072E7C" w:rsidP="00072E7C">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14:paraId="43A42DC3" w14:textId="77777777" w:rsidR="00072E7C" w:rsidRPr="00EF5447" w:rsidRDefault="00072E7C" w:rsidP="00072E7C">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C7C65C3"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B58AE1A" w14:textId="77777777" w:rsidR="00072E7C" w:rsidRPr="00EF5447" w:rsidRDefault="00072E7C" w:rsidP="00072E7C">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341BE121" w14:textId="77777777" w:rsidR="00072E7C" w:rsidRPr="00EF5447" w:rsidRDefault="00072E7C" w:rsidP="00072E7C">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2C9885FB" w14:textId="77777777" w:rsidR="00072E7C" w:rsidRPr="00EF5447" w:rsidRDefault="00072E7C" w:rsidP="00072E7C">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7258C399" w14:textId="77777777" w:rsidR="00072E7C" w:rsidRPr="00EF5447" w:rsidRDefault="00072E7C" w:rsidP="00072E7C">
            <w:pPr>
              <w:pStyle w:val="TAC"/>
              <w:rPr>
                <w:lang w:eastAsia="ja-JP"/>
              </w:rPr>
            </w:pPr>
            <w:r w:rsidRPr="00EF5447">
              <w:rPr>
                <w:lang w:eastAsia="ja-JP"/>
              </w:rPr>
              <w:t>3</w:t>
            </w:r>
          </w:p>
        </w:tc>
      </w:tr>
      <w:tr w:rsidR="00072E7C" w:rsidRPr="00EF5447" w14:paraId="260269BC"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1975A01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08C37A0" w14:textId="77777777" w:rsidR="00072E7C" w:rsidRPr="00EF5447" w:rsidRDefault="00072E7C" w:rsidP="00072E7C">
            <w:pPr>
              <w:pStyle w:val="TAL"/>
              <w:rPr>
                <w:lang w:eastAsia="ja-JP"/>
              </w:rPr>
            </w:pPr>
          </w:p>
        </w:tc>
        <w:tc>
          <w:tcPr>
            <w:tcW w:w="1276" w:type="dxa"/>
            <w:tcBorders>
              <w:top w:val="single" w:sz="4" w:space="0" w:color="auto"/>
              <w:left w:val="nil"/>
              <w:bottom w:val="single" w:sz="4" w:space="0" w:color="auto"/>
              <w:right w:val="single" w:sz="4" w:space="0" w:color="auto"/>
            </w:tcBorders>
          </w:tcPr>
          <w:p w14:paraId="2E3ECCB8" w14:textId="77777777" w:rsidR="00072E7C" w:rsidRPr="00EF5447" w:rsidRDefault="00072E7C" w:rsidP="00072E7C">
            <w:pPr>
              <w:pStyle w:val="TAC"/>
              <w:rPr>
                <w:lang w:eastAsia="ja-JP"/>
              </w:rPr>
            </w:pPr>
          </w:p>
        </w:tc>
        <w:tc>
          <w:tcPr>
            <w:tcW w:w="425" w:type="dxa"/>
            <w:tcBorders>
              <w:top w:val="single" w:sz="4" w:space="0" w:color="auto"/>
              <w:left w:val="nil"/>
              <w:bottom w:val="single" w:sz="4" w:space="0" w:color="auto"/>
              <w:right w:val="single" w:sz="4" w:space="0" w:color="auto"/>
            </w:tcBorders>
          </w:tcPr>
          <w:p w14:paraId="3A406F48"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tcPr>
          <w:p w14:paraId="54F9FF16" w14:textId="77777777" w:rsidR="00072E7C" w:rsidRPr="00EF5447" w:rsidRDefault="00072E7C" w:rsidP="00072E7C">
            <w:pPr>
              <w:pStyle w:val="TAC"/>
              <w:rPr>
                <w:lang w:eastAsia="ja-JP"/>
              </w:rPr>
            </w:pPr>
          </w:p>
        </w:tc>
        <w:tc>
          <w:tcPr>
            <w:tcW w:w="992" w:type="dxa"/>
            <w:tcBorders>
              <w:top w:val="single" w:sz="4" w:space="0" w:color="auto"/>
              <w:left w:val="nil"/>
              <w:bottom w:val="single" w:sz="4" w:space="0" w:color="auto"/>
              <w:right w:val="single" w:sz="4" w:space="0" w:color="auto"/>
            </w:tcBorders>
          </w:tcPr>
          <w:p w14:paraId="15BBD858"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62676A47"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34651C7B" w14:textId="77777777" w:rsidR="00072E7C" w:rsidRPr="00EF5447" w:rsidRDefault="00072E7C" w:rsidP="00072E7C">
            <w:pPr>
              <w:pStyle w:val="TAC"/>
              <w:rPr>
                <w:lang w:eastAsia="ja-JP"/>
              </w:rPr>
            </w:pPr>
          </w:p>
        </w:tc>
      </w:tr>
      <w:tr w:rsidR="00072E7C" w:rsidRPr="00EF5447" w14:paraId="49C37CE3" w14:textId="77777777" w:rsidTr="00DE4ED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459F1CF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42767D5" w14:textId="77777777" w:rsidR="00072E7C" w:rsidRPr="00EF5447" w:rsidRDefault="00072E7C" w:rsidP="00072E7C">
            <w:pPr>
              <w:pStyle w:val="TAL"/>
              <w:rPr>
                <w:lang w:eastAsia="ja-JP"/>
              </w:rPr>
            </w:pPr>
          </w:p>
        </w:tc>
        <w:tc>
          <w:tcPr>
            <w:tcW w:w="1276" w:type="dxa"/>
            <w:tcBorders>
              <w:top w:val="single" w:sz="4" w:space="0" w:color="auto"/>
              <w:left w:val="nil"/>
              <w:bottom w:val="single" w:sz="4" w:space="0" w:color="auto"/>
              <w:right w:val="single" w:sz="4" w:space="0" w:color="auto"/>
            </w:tcBorders>
          </w:tcPr>
          <w:p w14:paraId="76C71504" w14:textId="77777777" w:rsidR="00072E7C" w:rsidRPr="00EF5447" w:rsidRDefault="00072E7C" w:rsidP="00072E7C">
            <w:pPr>
              <w:pStyle w:val="TAC"/>
              <w:rPr>
                <w:lang w:eastAsia="ja-JP"/>
              </w:rPr>
            </w:pPr>
          </w:p>
        </w:tc>
        <w:tc>
          <w:tcPr>
            <w:tcW w:w="425" w:type="dxa"/>
            <w:tcBorders>
              <w:top w:val="single" w:sz="4" w:space="0" w:color="auto"/>
              <w:left w:val="nil"/>
              <w:bottom w:val="single" w:sz="4" w:space="0" w:color="auto"/>
              <w:right w:val="single" w:sz="4" w:space="0" w:color="auto"/>
            </w:tcBorders>
          </w:tcPr>
          <w:p w14:paraId="4E7E34F6"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tcPr>
          <w:p w14:paraId="5AC29A9B" w14:textId="77777777" w:rsidR="00072E7C" w:rsidRPr="00EF5447" w:rsidRDefault="00072E7C" w:rsidP="00072E7C">
            <w:pPr>
              <w:pStyle w:val="TAC"/>
              <w:rPr>
                <w:lang w:eastAsia="ja-JP"/>
              </w:rPr>
            </w:pPr>
          </w:p>
        </w:tc>
        <w:tc>
          <w:tcPr>
            <w:tcW w:w="992" w:type="dxa"/>
            <w:tcBorders>
              <w:top w:val="single" w:sz="4" w:space="0" w:color="auto"/>
              <w:left w:val="nil"/>
              <w:bottom w:val="single" w:sz="4" w:space="0" w:color="auto"/>
              <w:right w:val="single" w:sz="4" w:space="0" w:color="auto"/>
            </w:tcBorders>
          </w:tcPr>
          <w:p w14:paraId="76B212F5"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288E3B5D"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73882A16" w14:textId="77777777" w:rsidR="00072E7C" w:rsidRPr="00EF5447" w:rsidRDefault="00072E7C" w:rsidP="00072E7C">
            <w:pPr>
              <w:pStyle w:val="TAC"/>
              <w:rPr>
                <w:lang w:eastAsia="ja-JP"/>
              </w:rPr>
            </w:pPr>
          </w:p>
        </w:tc>
      </w:tr>
      <w:tr w:rsidR="00072E7C" w:rsidRPr="00EF5447" w14:paraId="0E9286A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B9AE3B5" w14:textId="77777777" w:rsidR="00072E7C" w:rsidRPr="00EF5447" w:rsidRDefault="00072E7C" w:rsidP="00072E7C">
            <w:pPr>
              <w:pStyle w:val="TAC"/>
              <w:rPr>
                <w:lang w:eastAsia="ja-JP"/>
              </w:rPr>
            </w:pPr>
            <w:r w:rsidRPr="00EF5447">
              <w:rPr>
                <w:lang w:eastAsia="zh-TW"/>
              </w:rPr>
              <w:t>DC_28_n1</w:t>
            </w:r>
          </w:p>
        </w:tc>
        <w:tc>
          <w:tcPr>
            <w:tcW w:w="2693" w:type="dxa"/>
            <w:tcBorders>
              <w:top w:val="single" w:sz="4" w:space="0" w:color="auto"/>
              <w:left w:val="nil"/>
              <w:bottom w:val="single" w:sz="4" w:space="0" w:color="auto"/>
              <w:right w:val="single" w:sz="4" w:space="0" w:color="auto"/>
            </w:tcBorders>
          </w:tcPr>
          <w:p w14:paraId="301E8F64" w14:textId="77777777" w:rsidR="00072E7C" w:rsidRPr="005053CB" w:rsidRDefault="00072E7C" w:rsidP="00072E7C">
            <w:pPr>
              <w:pStyle w:val="TAL"/>
              <w:rPr>
                <w:lang w:val="de-DE" w:eastAsia="ko-KR"/>
              </w:rPr>
            </w:pPr>
            <w:r w:rsidRPr="005053CB">
              <w:rPr>
                <w:lang w:val="de-DE"/>
              </w:rPr>
              <w:t xml:space="preserve">E-UTRA Band 5, 7, 8, 18, 19, 20, 26, 27, 31, </w:t>
            </w:r>
            <w:r w:rsidRPr="005053CB">
              <w:rPr>
                <w:lang w:val="de-DE" w:eastAsia="ja-JP"/>
              </w:rPr>
              <w:t xml:space="preserve">38, 40, 41, </w:t>
            </w:r>
            <w:r w:rsidRPr="005053CB">
              <w:rPr>
                <w:lang w:val="de-DE" w:eastAsia="ko-KR"/>
              </w:rPr>
              <w:t>72</w:t>
            </w:r>
            <w:r w:rsidRPr="005053CB">
              <w:rPr>
                <w:lang w:val="de-DE"/>
              </w:rPr>
              <w:t>, 73</w:t>
            </w:r>
          </w:p>
          <w:p w14:paraId="1F6FB3E4" w14:textId="77777777" w:rsidR="00072E7C" w:rsidRPr="005053CB" w:rsidRDefault="00072E7C" w:rsidP="00072E7C">
            <w:pPr>
              <w:pStyle w:val="TAL"/>
              <w:rPr>
                <w:lang w:val="de-DE" w:eastAsia="ja-JP"/>
              </w:rPr>
            </w:pPr>
            <w:r w:rsidRPr="005053CB">
              <w:rPr>
                <w:lang w:val="de-DE" w:eastAsia="ko-KR"/>
              </w:rPr>
              <w:t>NR band n79</w:t>
            </w:r>
          </w:p>
        </w:tc>
        <w:tc>
          <w:tcPr>
            <w:tcW w:w="1276" w:type="dxa"/>
            <w:tcBorders>
              <w:top w:val="single" w:sz="4" w:space="0" w:color="auto"/>
              <w:left w:val="nil"/>
              <w:bottom w:val="single" w:sz="4" w:space="0" w:color="auto"/>
              <w:right w:val="single" w:sz="4" w:space="0" w:color="auto"/>
            </w:tcBorders>
          </w:tcPr>
          <w:p w14:paraId="1B54ED06" w14:textId="77777777" w:rsidR="00072E7C" w:rsidRPr="00EF5447" w:rsidRDefault="00072E7C" w:rsidP="00072E7C">
            <w:pPr>
              <w:pStyle w:val="TAC"/>
              <w:rPr>
                <w:lang w:eastAsia="ja-JP"/>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415C5B0"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24DC7DA" w14:textId="77777777" w:rsidR="00072E7C" w:rsidRPr="00EF5447" w:rsidRDefault="00072E7C" w:rsidP="00072E7C">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CF8EB03"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45C8C75"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D855173" w14:textId="77777777" w:rsidR="00072E7C" w:rsidRPr="00EF5447" w:rsidRDefault="00072E7C" w:rsidP="00072E7C">
            <w:pPr>
              <w:pStyle w:val="TAC"/>
              <w:rPr>
                <w:lang w:eastAsia="ja-JP"/>
              </w:rPr>
            </w:pPr>
          </w:p>
        </w:tc>
      </w:tr>
      <w:tr w:rsidR="00072E7C" w:rsidRPr="00EF5447" w14:paraId="2D5B9DF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644F21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E081706" w14:textId="77777777" w:rsidR="00072E7C" w:rsidRPr="005053CB" w:rsidRDefault="00072E7C" w:rsidP="00072E7C">
            <w:pPr>
              <w:pStyle w:val="TAL"/>
              <w:rPr>
                <w:lang w:val="de-DE" w:eastAsia="ko-KR"/>
              </w:rPr>
            </w:pPr>
            <w:r w:rsidRPr="005053CB">
              <w:rPr>
                <w:lang w:val="de-DE"/>
              </w:rPr>
              <w:t>E-UTRA Band 1, 22, 32, 42, 43,</w:t>
            </w:r>
            <w:r w:rsidRPr="005053CB">
              <w:rPr>
                <w:lang w:val="de-DE" w:eastAsia="ja-JP"/>
              </w:rPr>
              <w:t xml:space="preserve"> 50, 51, 52,</w:t>
            </w:r>
            <w:r w:rsidRPr="005053CB">
              <w:rPr>
                <w:lang w:val="de-DE"/>
              </w:rPr>
              <w:t xml:space="preserve"> 65, 74, 75, 76</w:t>
            </w:r>
          </w:p>
          <w:p w14:paraId="576823A2" w14:textId="77777777" w:rsidR="00072E7C" w:rsidRPr="005053CB" w:rsidRDefault="00072E7C" w:rsidP="00072E7C">
            <w:pPr>
              <w:pStyle w:val="TAL"/>
              <w:rPr>
                <w:lang w:val="de-DE" w:eastAsia="ja-JP"/>
              </w:rPr>
            </w:pPr>
            <w:r w:rsidRPr="005053CB">
              <w:rPr>
                <w:lang w:val="de-DE" w:eastAsia="ko-KR"/>
              </w:rPr>
              <w:t>NR band n77, n78</w:t>
            </w:r>
          </w:p>
        </w:tc>
        <w:tc>
          <w:tcPr>
            <w:tcW w:w="1276" w:type="dxa"/>
            <w:tcBorders>
              <w:top w:val="single" w:sz="4" w:space="0" w:color="auto"/>
              <w:left w:val="nil"/>
              <w:bottom w:val="single" w:sz="4" w:space="0" w:color="auto"/>
              <w:right w:val="single" w:sz="4" w:space="0" w:color="auto"/>
            </w:tcBorders>
          </w:tcPr>
          <w:p w14:paraId="512BF19D" w14:textId="77777777" w:rsidR="00072E7C" w:rsidRPr="00EF5447" w:rsidRDefault="00072E7C" w:rsidP="00072E7C">
            <w:pPr>
              <w:pStyle w:val="TAC"/>
              <w:rPr>
                <w:lang w:eastAsia="ja-JP"/>
              </w:rPr>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1DE1063A" w14:textId="77777777" w:rsidR="00072E7C" w:rsidRPr="00EF5447" w:rsidRDefault="00072E7C" w:rsidP="00072E7C">
            <w:pPr>
              <w:pStyle w:val="TAC"/>
              <w:rPr>
                <w:lang w:eastAsia="ja-JP"/>
              </w:rPr>
            </w:pPr>
            <w:r w:rsidRPr="00EF5447">
              <w:rPr>
                <w:rFonts w:cs="Arial"/>
              </w:rPr>
              <w:t>-</w:t>
            </w:r>
          </w:p>
        </w:tc>
        <w:tc>
          <w:tcPr>
            <w:tcW w:w="1134" w:type="dxa"/>
            <w:tcBorders>
              <w:top w:val="single" w:sz="4" w:space="0" w:color="auto"/>
              <w:left w:val="nil"/>
              <w:bottom w:val="single" w:sz="4" w:space="0" w:color="auto"/>
              <w:right w:val="single" w:sz="4" w:space="0" w:color="auto"/>
            </w:tcBorders>
          </w:tcPr>
          <w:p w14:paraId="5CB8B204" w14:textId="77777777" w:rsidR="00072E7C" w:rsidRPr="00EF5447" w:rsidRDefault="00072E7C" w:rsidP="00072E7C">
            <w:pPr>
              <w:pStyle w:val="TAC"/>
              <w:rPr>
                <w:lang w:eastAsia="ja-JP"/>
              </w:rPr>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34922037" w14:textId="77777777" w:rsidR="00072E7C" w:rsidRPr="00EF5447" w:rsidRDefault="00072E7C" w:rsidP="00072E7C">
            <w:pPr>
              <w:pStyle w:val="TAC"/>
              <w:rPr>
                <w:lang w:eastAsia="ja-JP"/>
              </w:rPr>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64EAB2DF" w14:textId="77777777" w:rsidR="00072E7C" w:rsidRPr="00EF5447" w:rsidRDefault="00072E7C" w:rsidP="00072E7C">
            <w:pPr>
              <w:pStyle w:val="TAC"/>
              <w:rPr>
                <w:lang w:eastAsia="ja-JP"/>
              </w:rPr>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1ADD0D80" w14:textId="77777777" w:rsidR="00072E7C" w:rsidRPr="00EF5447" w:rsidRDefault="00072E7C" w:rsidP="00072E7C">
            <w:pPr>
              <w:pStyle w:val="TAC"/>
              <w:rPr>
                <w:lang w:eastAsia="ja-JP"/>
              </w:rPr>
            </w:pPr>
            <w:r w:rsidRPr="00EF5447">
              <w:rPr>
                <w:rFonts w:cs="Arial"/>
              </w:rPr>
              <w:t>2</w:t>
            </w:r>
          </w:p>
        </w:tc>
      </w:tr>
      <w:tr w:rsidR="00072E7C" w:rsidRPr="00EF5447" w14:paraId="607363C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EC8355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1B258CA" w14:textId="77777777" w:rsidR="00072E7C" w:rsidRPr="00EF5447" w:rsidRDefault="00072E7C" w:rsidP="00072E7C">
            <w:pPr>
              <w:pStyle w:val="TAL"/>
              <w:rPr>
                <w:lang w:eastAsia="ja-JP"/>
              </w:rPr>
            </w:pPr>
            <w:r w:rsidRPr="00EF5447">
              <w:rPr>
                <w:rFonts w:cs="Arial"/>
              </w:rPr>
              <w:t>E-UTRA Band 1</w:t>
            </w:r>
          </w:p>
        </w:tc>
        <w:tc>
          <w:tcPr>
            <w:tcW w:w="1276" w:type="dxa"/>
            <w:tcBorders>
              <w:top w:val="single" w:sz="4" w:space="0" w:color="auto"/>
              <w:left w:val="nil"/>
              <w:bottom w:val="single" w:sz="4" w:space="0" w:color="auto"/>
              <w:right w:val="single" w:sz="4" w:space="0" w:color="auto"/>
            </w:tcBorders>
          </w:tcPr>
          <w:p w14:paraId="42051A98" w14:textId="77777777" w:rsidR="00072E7C" w:rsidRPr="00EF5447" w:rsidRDefault="00072E7C" w:rsidP="00072E7C">
            <w:pPr>
              <w:pStyle w:val="TAC"/>
              <w:rPr>
                <w:lang w:eastAsia="ja-JP"/>
              </w:rPr>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58DA118F" w14:textId="77777777" w:rsidR="00072E7C" w:rsidRPr="00EF5447" w:rsidRDefault="00072E7C" w:rsidP="00072E7C">
            <w:pPr>
              <w:pStyle w:val="TAC"/>
              <w:rPr>
                <w:lang w:eastAsia="ja-JP"/>
              </w:rPr>
            </w:pPr>
            <w:r w:rsidRPr="00EF5447">
              <w:rPr>
                <w:rFonts w:cs="Arial"/>
              </w:rPr>
              <w:t>-</w:t>
            </w:r>
          </w:p>
        </w:tc>
        <w:tc>
          <w:tcPr>
            <w:tcW w:w="1134" w:type="dxa"/>
            <w:tcBorders>
              <w:top w:val="single" w:sz="4" w:space="0" w:color="auto"/>
              <w:left w:val="nil"/>
              <w:bottom w:val="single" w:sz="4" w:space="0" w:color="auto"/>
              <w:right w:val="single" w:sz="4" w:space="0" w:color="auto"/>
            </w:tcBorders>
          </w:tcPr>
          <w:p w14:paraId="40E07AB5" w14:textId="77777777" w:rsidR="00072E7C" w:rsidRPr="00EF5447" w:rsidRDefault="00072E7C" w:rsidP="00072E7C">
            <w:pPr>
              <w:pStyle w:val="TAC"/>
              <w:rPr>
                <w:lang w:eastAsia="ja-JP"/>
              </w:rPr>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7ED050D6" w14:textId="77777777" w:rsidR="00072E7C" w:rsidRPr="00EF5447" w:rsidRDefault="00072E7C" w:rsidP="00072E7C">
            <w:pPr>
              <w:pStyle w:val="TAC"/>
              <w:rPr>
                <w:lang w:eastAsia="ja-JP"/>
              </w:rPr>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18BA0ED7" w14:textId="77777777" w:rsidR="00072E7C" w:rsidRPr="00EF5447" w:rsidRDefault="00072E7C" w:rsidP="00072E7C">
            <w:pPr>
              <w:pStyle w:val="TAC"/>
              <w:rPr>
                <w:lang w:eastAsia="ja-JP"/>
              </w:rPr>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34D81391" w14:textId="77777777" w:rsidR="00072E7C" w:rsidRPr="00EF5447" w:rsidRDefault="00072E7C" w:rsidP="00072E7C">
            <w:pPr>
              <w:pStyle w:val="TAC"/>
              <w:rPr>
                <w:lang w:eastAsia="ja-JP"/>
              </w:rPr>
            </w:pPr>
            <w:r w:rsidRPr="00EF5447">
              <w:rPr>
                <w:rFonts w:cs="Arial"/>
              </w:rPr>
              <w:t>9, 10</w:t>
            </w:r>
          </w:p>
        </w:tc>
      </w:tr>
      <w:tr w:rsidR="00072E7C" w:rsidRPr="00EF5447" w14:paraId="3C7888E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5C7119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0FBDC2E" w14:textId="77777777" w:rsidR="00072E7C" w:rsidRPr="00EF5447" w:rsidRDefault="00072E7C" w:rsidP="00072E7C">
            <w:pPr>
              <w:pStyle w:val="TAL"/>
              <w:rPr>
                <w:lang w:eastAsia="ja-JP"/>
              </w:rPr>
            </w:pPr>
            <w:r w:rsidRPr="00EF5447">
              <w:rPr>
                <w:rFonts w:cs="Arial"/>
              </w:rPr>
              <w:t>E-UTRA Band 11, 21</w:t>
            </w:r>
          </w:p>
        </w:tc>
        <w:tc>
          <w:tcPr>
            <w:tcW w:w="1276" w:type="dxa"/>
            <w:tcBorders>
              <w:top w:val="single" w:sz="4" w:space="0" w:color="auto"/>
              <w:left w:val="nil"/>
              <w:bottom w:val="single" w:sz="4" w:space="0" w:color="auto"/>
              <w:right w:val="single" w:sz="4" w:space="0" w:color="auto"/>
            </w:tcBorders>
          </w:tcPr>
          <w:p w14:paraId="593A74E6" w14:textId="77777777" w:rsidR="00072E7C" w:rsidRPr="00EF5447" w:rsidRDefault="00072E7C" w:rsidP="00072E7C">
            <w:pPr>
              <w:pStyle w:val="TAC"/>
              <w:rPr>
                <w:lang w:eastAsia="ja-JP"/>
              </w:rPr>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32A3917E" w14:textId="77777777" w:rsidR="00072E7C" w:rsidRPr="00EF5447" w:rsidRDefault="00072E7C" w:rsidP="00072E7C">
            <w:pPr>
              <w:pStyle w:val="TAC"/>
              <w:rPr>
                <w:lang w:eastAsia="ja-JP"/>
              </w:rPr>
            </w:pPr>
            <w:r w:rsidRPr="00EF5447">
              <w:rPr>
                <w:rFonts w:cs="Arial"/>
              </w:rPr>
              <w:t>-</w:t>
            </w:r>
          </w:p>
        </w:tc>
        <w:tc>
          <w:tcPr>
            <w:tcW w:w="1134" w:type="dxa"/>
            <w:tcBorders>
              <w:top w:val="single" w:sz="4" w:space="0" w:color="auto"/>
              <w:left w:val="nil"/>
              <w:bottom w:val="single" w:sz="4" w:space="0" w:color="auto"/>
              <w:right w:val="single" w:sz="4" w:space="0" w:color="auto"/>
            </w:tcBorders>
          </w:tcPr>
          <w:p w14:paraId="48117054" w14:textId="77777777" w:rsidR="00072E7C" w:rsidRPr="00EF5447" w:rsidRDefault="00072E7C" w:rsidP="00072E7C">
            <w:pPr>
              <w:pStyle w:val="TAC"/>
              <w:rPr>
                <w:lang w:eastAsia="ja-JP"/>
              </w:rPr>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600F3363" w14:textId="77777777" w:rsidR="00072E7C" w:rsidRPr="00EF5447" w:rsidRDefault="00072E7C" w:rsidP="00072E7C">
            <w:pPr>
              <w:pStyle w:val="TAC"/>
              <w:rPr>
                <w:lang w:eastAsia="ja-JP"/>
              </w:rPr>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423333E2" w14:textId="77777777" w:rsidR="00072E7C" w:rsidRPr="00EF5447" w:rsidRDefault="00072E7C" w:rsidP="00072E7C">
            <w:pPr>
              <w:pStyle w:val="TAC"/>
              <w:rPr>
                <w:lang w:eastAsia="ja-JP"/>
              </w:rPr>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415A338D" w14:textId="77777777" w:rsidR="00072E7C" w:rsidRPr="00EF5447" w:rsidRDefault="00072E7C" w:rsidP="00072E7C">
            <w:pPr>
              <w:pStyle w:val="TAC"/>
              <w:rPr>
                <w:lang w:eastAsia="ja-JP"/>
              </w:rPr>
            </w:pPr>
            <w:r w:rsidRPr="00EF5447">
              <w:rPr>
                <w:rFonts w:cs="Arial"/>
              </w:rPr>
              <w:t>9, 11</w:t>
            </w:r>
          </w:p>
        </w:tc>
      </w:tr>
      <w:tr w:rsidR="00072E7C" w:rsidRPr="00EF5447" w14:paraId="340105C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72805B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5701F7C" w14:textId="77777777" w:rsidR="00072E7C" w:rsidRPr="00EF5447" w:rsidRDefault="00072E7C" w:rsidP="00072E7C">
            <w:pPr>
              <w:pStyle w:val="TAL"/>
              <w:rPr>
                <w:lang w:eastAsia="ja-JP"/>
              </w:rPr>
            </w:pPr>
            <w:r w:rsidRPr="00EF5447">
              <w:t>E-UTRA band 3, 34</w:t>
            </w:r>
          </w:p>
        </w:tc>
        <w:tc>
          <w:tcPr>
            <w:tcW w:w="1276" w:type="dxa"/>
            <w:tcBorders>
              <w:top w:val="single" w:sz="4" w:space="0" w:color="auto"/>
              <w:left w:val="nil"/>
              <w:bottom w:val="single" w:sz="4" w:space="0" w:color="auto"/>
              <w:right w:val="single" w:sz="4" w:space="0" w:color="auto"/>
            </w:tcBorders>
          </w:tcPr>
          <w:p w14:paraId="4974C85D"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0377C57"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BA9E64F"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FF509DE"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68840B8"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427C016" w14:textId="77777777" w:rsidR="00072E7C" w:rsidRPr="00EF5447" w:rsidRDefault="00072E7C" w:rsidP="00072E7C">
            <w:pPr>
              <w:pStyle w:val="TAC"/>
              <w:rPr>
                <w:lang w:eastAsia="ja-JP"/>
              </w:rPr>
            </w:pPr>
            <w:r w:rsidRPr="00EF5447">
              <w:t>5</w:t>
            </w:r>
          </w:p>
        </w:tc>
      </w:tr>
      <w:tr w:rsidR="00072E7C" w:rsidRPr="00EF5447" w14:paraId="42B7DAC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646770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8515767"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3930107" w14:textId="77777777" w:rsidR="00072E7C" w:rsidRPr="00EF5447" w:rsidRDefault="00072E7C" w:rsidP="00072E7C">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199B5811"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78E3494" w14:textId="77777777" w:rsidR="00072E7C" w:rsidRPr="00EF5447" w:rsidRDefault="00072E7C" w:rsidP="00072E7C">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2583F8A5" w14:textId="77777777" w:rsidR="00072E7C" w:rsidRPr="00EF5447" w:rsidRDefault="00072E7C" w:rsidP="00072E7C">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52E6948D" w14:textId="77777777" w:rsidR="00072E7C" w:rsidRPr="00EF5447" w:rsidRDefault="00072E7C" w:rsidP="00072E7C">
            <w:pPr>
              <w:pStyle w:val="TAC"/>
              <w:rPr>
                <w:lang w:eastAsia="ja-JP"/>
              </w:rPr>
            </w:pPr>
            <w:r w:rsidRPr="00EF5447">
              <w:t>8</w:t>
            </w:r>
          </w:p>
        </w:tc>
        <w:tc>
          <w:tcPr>
            <w:tcW w:w="1134" w:type="dxa"/>
            <w:tcBorders>
              <w:top w:val="single" w:sz="4" w:space="0" w:color="auto"/>
              <w:left w:val="nil"/>
              <w:bottom w:val="single" w:sz="4" w:space="0" w:color="auto"/>
              <w:right w:val="single" w:sz="4" w:space="0" w:color="auto"/>
            </w:tcBorders>
            <w:noWrap/>
          </w:tcPr>
          <w:p w14:paraId="72DDD16B" w14:textId="77777777" w:rsidR="00072E7C" w:rsidRPr="00EF5447" w:rsidRDefault="00072E7C" w:rsidP="00072E7C">
            <w:pPr>
              <w:pStyle w:val="TAC"/>
              <w:rPr>
                <w:lang w:eastAsia="ja-JP"/>
              </w:rPr>
            </w:pPr>
            <w:r w:rsidRPr="00EF5447">
              <w:t>5, 17</w:t>
            </w:r>
          </w:p>
        </w:tc>
      </w:tr>
      <w:tr w:rsidR="00072E7C" w:rsidRPr="00EF5447" w14:paraId="73F3ECB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251B7B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4021876"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F71420E" w14:textId="77777777" w:rsidR="00072E7C" w:rsidRPr="00EF5447" w:rsidRDefault="00072E7C" w:rsidP="00072E7C">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46FFEF19"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3846E04" w14:textId="77777777" w:rsidR="00072E7C" w:rsidRPr="00EF5447" w:rsidRDefault="00072E7C" w:rsidP="00072E7C">
            <w:pPr>
              <w:pStyle w:val="TAC"/>
              <w:rPr>
                <w:lang w:eastAsia="ja-JP"/>
              </w:rPr>
            </w:pPr>
            <w:r w:rsidRPr="00EF5447">
              <w:t>710</w:t>
            </w:r>
          </w:p>
        </w:tc>
        <w:tc>
          <w:tcPr>
            <w:tcW w:w="992" w:type="dxa"/>
            <w:tcBorders>
              <w:top w:val="single" w:sz="4" w:space="0" w:color="auto"/>
              <w:left w:val="nil"/>
              <w:bottom w:val="single" w:sz="4" w:space="0" w:color="auto"/>
              <w:right w:val="single" w:sz="4" w:space="0" w:color="auto"/>
            </w:tcBorders>
          </w:tcPr>
          <w:p w14:paraId="6A7D8AC8" w14:textId="77777777" w:rsidR="00072E7C" w:rsidRPr="00EF5447" w:rsidRDefault="00072E7C" w:rsidP="00072E7C">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6D421A1B" w14:textId="77777777" w:rsidR="00072E7C" w:rsidRPr="00EF5447" w:rsidRDefault="00072E7C" w:rsidP="00072E7C">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1BF07CE4" w14:textId="77777777" w:rsidR="00072E7C" w:rsidRPr="00EF5447" w:rsidRDefault="00072E7C" w:rsidP="00072E7C">
            <w:pPr>
              <w:pStyle w:val="TAC"/>
              <w:rPr>
                <w:lang w:eastAsia="ja-JP"/>
              </w:rPr>
            </w:pPr>
            <w:r w:rsidRPr="00EF5447">
              <w:t>14</w:t>
            </w:r>
          </w:p>
        </w:tc>
      </w:tr>
      <w:tr w:rsidR="00072E7C" w:rsidRPr="00EF5447" w14:paraId="55DDCCF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FCC7FD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35256C5"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8D7856D" w14:textId="77777777" w:rsidR="00072E7C" w:rsidRPr="00EF5447" w:rsidRDefault="00072E7C" w:rsidP="00072E7C">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5F2699D6"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6E88E84" w14:textId="77777777" w:rsidR="00072E7C" w:rsidRPr="00EF5447" w:rsidRDefault="00072E7C" w:rsidP="00072E7C">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02B04DC0" w14:textId="77777777" w:rsidR="00072E7C" w:rsidRPr="00EF5447" w:rsidRDefault="00072E7C" w:rsidP="00072E7C">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40A37287" w14:textId="77777777" w:rsidR="00072E7C" w:rsidRPr="00EF5447" w:rsidRDefault="00072E7C" w:rsidP="00072E7C">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596D6C3A" w14:textId="77777777" w:rsidR="00072E7C" w:rsidRPr="00EF5447" w:rsidRDefault="00072E7C" w:rsidP="00072E7C">
            <w:pPr>
              <w:pStyle w:val="TAC"/>
              <w:rPr>
                <w:lang w:eastAsia="ja-JP"/>
              </w:rPr>
            </w:pPr>
            <w:r w:rsidRPr="00EF5447">
              <w:t>5</w:t>
            </w:r>
          </w:p>
        </w:tc>
      </w:tr>
      <w:tr w:rsidR="00072E7C" w:rsidRPr="00EF5447" w14:paraId="1A5E52B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90D7FD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5EE3FF5"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0188694" w14:textId="77777777" w:rsidR="00072E7C" w:rsidRPr="00EF5447" w:rsidRDefault="00072E7C" w:rsidP="00072E7C">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37EF96CF"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D796221" w14:textId="77777777" w:rsidR="00072E7C" w:rsidRPr="00EF5447" w:rsidRDefault="00072E7C" w:rsidP="00072E7C">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34B69183" w14:textId="77777777" w:rsidR="00072E7C" w:rsidRPr="00EF5447" w:rsidRDefault="00072E7C" w:rsidP="00072E7C">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5AF91C70"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1C4EA54" w14:textId="77777777" w:rsidR="00072E7C" w:rsidRPr="00EF5447" w:rsidRDefault="00072E7C" w:rsidP="00072E7C">
            <w:pPr>
              <w:pStyle w:val="TAC"/>
              <w:rPr>
                <w:lang w:eastAsia="ja-JP"/>
              </w:rPr>
            </w:pPr>
            <w:r w:rsidRPr="00EF5447">
              <w:t>5</w:t>
            </w:r>
          </w:p>
        </w:tc>
      </w:tr>
      <w:tr w:rsidR="00072E7C" w:rsidRPr="00EF5447" w14:paraId="76F8227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F98D54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53BF777"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89159D0" w14:textId="77777777" w:rsidR="00072E7C" w:rsidRPr="00EF5447" w:rsidRDefault="00072E7C" w:rsidP="00072E7C">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3B2F4246"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F0E5CBC" w14:textId="77777777" w:rsidR="00072E7C" w:rsidRPr="00EF5447" w:rsidRDefault="00072E7C" w:rsidP="00072E7C">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050861F5"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DA29653"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16DA8F8" w14:textId="77777777" w:rsidR="00072E7C" w:rsidRPr="00EF5447" w:rsidRDefault="00072E7C" w:rsidP="00072E7C">
            <w:pPr>
              <w:pStyle w:val="TAC"/>
              <w:rPr>
                <w:lang w:eastAsia="ja-JP"/>
              </w:rPr>
            </w:pPr>
          </w:p>
        </w:tc>
      </w:tr>
      <w:tr w:rsidR="00072E7C" w:rsidRPr="00EF5447" w14:paraId="2E56287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84FDA9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A80DFB1"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D125C2C" w14:textId="77777777" w:rsidR="00072E7C" w:rsidRPr="00EF5447" w:rsidRDefault="00072E7C" w:rsidP="00072E7C">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2466D9C7"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8BD804F" w14:textId="77777777" w:rsidR="00072E7C" w:rsidRPr="00EF5447" w:rsidRDefault="00072E7C" w:rsidP="00072E7C">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38F02872" w14:textId="77777777" w:rsidR="00072E7C" w:rsidRPr="00EF5447" w:rsidRDefault="00072E7C" w:rsidP="00072E7C">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704C7DC5"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181DF09" w14:textId="77777777" w:rsidR="00072E7C" w:rsidRPr="00EF5447" w:rsidRDefault="00072E7C" w:rsidP="00072E7C">
            <w:pPr>
              <w:pStyle w:val="TAC"/>
              <w:rPr>
                <w:lang w:eastAsia="ja-JP"/>
              </w:rPr>
            </w:pPr>
            <w:r w:rsidRPr="00EF5447">
              <w:t>5,16</w:t>
            </w:r>
          </w:p>
        </w:tc>
      </w:tr>
      <w:tr w:rsidR="00072E7C" w:rsidRPr="00EF5447" w14:paraId="128E6BD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A5B796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24C6CC1"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8F5253F" w14:textId="77777777" w:rsidR="00072E7C" w:rsidRPr="00EF5447" w:rsidRDefault="00072E7C" w:rsidP="00072E7C">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5FA2A266"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D3D0BF3" w14:textId="77777777" w:rsidR="00072E7C" w:rsidRPr="00EF5447" w:rsidRDefault="00072E7C" w:rsidP="00072E7C">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2A0074DF" w14:textId="77777777" w:rsidR="00072E7C" w:rsidRPr="00EF5447" w:rsidRDefault="00072E7C" w:rsidP="00072E7C">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6E9051C5" w14:textId="77777777" w:rsidR="00072E7C" w:rsidRPr="00EF5447" w:rsidRDefault="00072E7C" w:rsidP="00072E7C">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319DECB3" w14:textId="77777777" w:rsidR="00072E7C" w:rsidRPr="00EF5447" w:rsidRDefault="00072E7C" w:rsidP="00072E7C">
            <w:pPr>
              <w:pStyle w:val="TAC"/>
              <w:rPr>
                <w:lang w:eastAsia="ja-JP"/>
              </w:rPr>
            </w:pPr>
            <w:r w:rsidRPr="00EF5447">
              <w:t>5, 7, 16</w:t>
            </w:r>
          </w:p>
        </w:tc>
      </w:tr>
      <w:tr w:rsidR="00072E7C" w:rsidRPr="00EF5447" w14:paraId="7AAE5C72"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CCCD925"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9B354CE"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FC9401F" w14:textId="77777777" w:rsidR="00072E7C" w:rsidRPr="00EF5447" w:rsidRDefault="00072E7C" w:rsidP="00072E7C">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76ADC491"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35AF0AE" w14:textId="77777777" w:rsidR="00072E7C" w:rsidRPr="00EF5447" w:rsidRDefault="00072E7C" w:rsidP="00072E7C">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52CFFC61" w14:textId="77777777" w:rsidR="00072E7C" w:rsidRPr="00EF5447" w:rsidRDefault="00072E7C" w:rsidP="00072E7C">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101205C9" w14:textId="77777777" w:rsidR="00072E7C" w:rsidRPr="00EF5447" w:rsidRDefault="00072E7C" w:rsidP="00072E7C">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1E749CC1" w14:textId="77777777" w:rsidR="00072E7C" w:rsidRPr="00EF5447" w:rsidRDefault="00072E7C" w:rsidP="00072E7C">
            <w:pPr>
              <w:pStyle w:val="TAC"/>
              <w:rPr>
                <w:lang w:eastAsia="ja-JP"/>
              </w:rPr>
            </w:pPr>
            <w:r w:rsidRPr="00EF5447">
              <w:t>5, 7, 16</w:t>
            </w:r>
          </w:p>
        </w:tc>
      </w:tr>
      <w:tr w:rsidR="00072E7C" w:rsidRPr="00EF5447" w14:paraId="7116495E"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E1D746F" w14:textId="77777777" w:rsidR="00072E7C" w:rsidRPr="00EF5447" w:rsidRDefault="00072E7C" w:rsidP="00072E7C">
            <w:pPr>
              <w:pStyle w:val="TAC"/>
              <w:rPr>
                <w:lang w:eastAsia="ja-JP"/>
              </w:rPr>
            </w:pPr>
            <w:r w:rsidRPr="00EF5447">
              <w:rPr>
                <w:lang w:eastAsia="ja-JP"/>
              </w:rPr>
              <w:t>DC_28_n2</w:t>
            </w:r>
          </w:p>
        </w:tc>
        <w:tc>
          <w:tcPr>
            <w:tcW w:w="2693" w:type="dxa"/>
            <w:tcBorders>
              <w:top w:val="single" w:sz="4" w:space="0" w:color="auto"/>
              <w:left w:val="nil"/>
              <w:bottom w:val="single" w:sz="4" w:space="0" w:color="auto"/>
              <w:right w:val="single" w:sz="4" w:space="0" w:color="auto"/>
            </w:tcBorders>
          </w:tcPr>
          <w:p w14:paraId="1B0872E9" w14:textId="77777777" w:rsidR="00072E7C" w:rsidRPr="00EF5447" w:rsidRDefault="00072E7C" w:rsidP="00072E7C">
            <w:pPr>
              <w:pStyle w:val="TAL"/>
            </w:pPr>
            <w:r w:rsidRPr="00EF5447">
              <w:t xml:space="preserve">E-UTRA Band 5, 26, 27, </w:t>
            </w:r>
            <w:r w:rsidRPr="00EF5447">
              <w:rPr>
                <w:lang w:eastAsia="ja-JP"/>
              </w:rPr>
              <w:t>41</w:t>
            </w:r>
          </w:p>
        </w:tc>
        <w:tc>
          <w:tcPr>
            <w:tcW w:w="1276" w:type="dxa"/>
            <w:tcBorders>
              <w:top w:val="single" w:sz="4" w:space="0" w:color="auto"/>
              <w:left w:val="nil"/>
              <w:bottom w:val="single" w:sz="4" w:space="0" w:color="auto"/>
              <w:right w:val="single" w:sz="4" w:space="0" w:color="auto"/>
            </w:tcBorders>
          </w:tcPr>
          <w:p w14:paraId="2E2D0B0B"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10D79E5"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D09F1F3"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193D41E"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F3D3865"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AA96F0F" w14:textId="77777777" w:rsidR="00072E7C" w:rsidRPr="00EF5447" w:rsidRDefault="00072E7C" w:rsidP="00072E7C">
            <w:pPr>
              <w:pStyle w:val="TAC"/>
            </w:pPr>
          </w:p>
        </w:tc>
      </w:tr>
      <w:tr w:rsidR="00072E7C" w:rsidRPr="00EF5447" w14:paraId="4405AF9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F09A0D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F6B73ED" w14:textId="77777777" w:rsidR="00072E7C" w:rsidRPr="00EF5447" w:rsidRDefault="00072E7C" w:rsidP="00072E7C">
            <w:pPr>
              <w:pStyle w:val="TAL"/>
            </w:pPr>
            <w:r w:rsidRPr="00EF5447">
              <w:t>E-UTRA Band 4, 10, 42, 43, 50, 51, 66, 74</w:t>
            </w:r>
          </w:p>
        </w:tc>
        <w:tc>
          <w:tcPr>
            <w:tcW w:w="1276" w:type="dxa"/>
            <w:tcBorders>
              <w:top w:val="single" w:sz="4" w:space="0" w:color="auto"/>
              <w:left w:val="nil"/>
              <w:bottom w:val="single" w:sz="4" w:space="0" w:color="auto"/>
              <w:right w:val="single" w:sz="4" w:space="0" w:color="auto"/>
            </w:tcBorders>
          </w:tcPr>
          <w:p w14:paraId="484B2AA2"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6AF5309"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F112D01"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0F843B3"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F49F6AD"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3894416" w14:textId="77777777" w:rsidR="00072E7C" w:rsidRPr="00EF5447" w:rsidRDefault="00072E7C" w:rsidP="00072E7C">
            <w:pPr>
              <w:pStyle w:val="TAC"/>
            </w:pPr>
            <w:r w:rsidRPr="00EF5447">
              <w:t>2</w:t>
            </w:r>
          </w:p>
        </w:tc>
      </w:tr>
      <w:tr w:rsidR="00072E7C" w:rsidRPr="00EF5447" w14:paraId="0D9984E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92D5AF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C088BC7" w14:textId="77777777" w:rsidR="00072E7C" w:rsidRPr="00EF5447" w:rsidRDefault="00072E7C" w:rsidP="00072E7C">
            <w:pPr>
              <w:pStyle w:val="TAL"/>
            </w:pPr>
            <w:r w:rsidRPr="00EF5447">
              <w:t>E-UTRA band 2, 25</w:t>
            </w:r>
          </w:p>
        </w:tc>
        <w:tc>
          <w:tcPr>
            <w:tcW w:w="1276" w:type="dxa"/>
            <w:tcBorders>
              <w:top w:val="single" w:sz="4" w:space="0" w:color="auto"/>
              <w:left w:val="nil"/>
              <w:bottom w:val="single" w:sz="4" w:space="0" w:color="auto"/>
              <w:right w:val="single" w:sz="4" w:space="0" w:color="auto"/>
            </w:tcBorders>
          </w:tcPr>
          <w:p w14:paraId="7EE73266"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6855C7C"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539A40A"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F56E6CD"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3E13823"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233859D" w14:textId="77777777" w:rsidR="00072E7C" w:rsidRPr="00EF5447" w:rsidRDefault="00072E7C" w:rsidP="00072E7C">
            <w:pPr>
              <w:pStyle w:val="TAC"/>
            </w:pPr>
          </w:p>
        </w:tc>
      </w:tr>
      <w:tr w:rsidR="00072E7C" w:rsidRPr="00EF5447" w14:paraId="7C58A16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58CFDA5"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CEB7E5B" w14:textId="77777777" w:rsidR="00072E7C" w:rsidRPr="00EF5447" w:rsidRDefault="00072E7C" w:rsidP="00072E7C">
            <w:pPr>
              <w:pStyle w:val="TAL"/>
            </w:pPr>
            <w:r w:rsidRPr="00EF5447">
              <w:t>E-UTRA Band 11, 21</w:t>
            </w:r>
          </w:p>
        </w:tc>
        <w:tc>
          <w:tcPr>
            <w:tcW w:w="1276" w:type="dxa"/>
            <w:tcBorders>
              <w:top w:val="single" w:sz="4" w:space="0" w:color="auto"/>
              <w:left w:val="nil"/>
              <w:bottom w:val="single" w:sz="4" w:space="0" w:color="auto"/>
              <w:right w:val="single" w:sz="4" w:space="0" w:color="auto"/>
            </w:tcBorders>
          </w:tcPr>
          <w:p w14:paraId="115B339E"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2D7DD9B"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5E5D7FC3"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3FB50CE"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B57B712"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F16E4EA" w14:textId="77777777" w:rsidR="00072E7C" w:rsidRPr="00EF5447" w:rsidRDefault="00072E7C" w:rsidP="00072E7C">
            <w:pPr>
              <w:pStyle w:val="TAC"/>
            </w:pPr>
            <w:r w:rsidRPr="00EF5447">
              <w:t>9, 11</w:t>
            </w:r>
          </w:p>
        </w:tc>
      </w:tr>
      <w:tr w:rsidR="00072E7C" w:rsidRPr="00EF5447" w14:paraId="6C13111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F34AF5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3370B4C" w14:textId="77777777" w:rsidR="00072E7C" w:rsidRPr="00EF5447" w:rsidRDefault="00072E7C" w:rsidP="00072E7C">
            <w:pPr>
              <w:pStyle w:val="TAL"/>
            </w:pPr>
            <w:r w:rsidRPr="00EF5447">
              <w:t xml:space="preserve">E-UTRA Band 1, </w:t>
            </w:r>
            <w:r w:rsidRPr="00EF5447">
              <w:rPr>
                <w:lang w:eastAsia="ja-JP"/>
              </w:rPr>
              <w:t>65</w:t>
            </w:r>
          </w:p>
        </w:tc>
        <w:tc>
          <w:tcPr>
            <w:tcW w:w="1276" w:type="dxa"/>
            <w:tcBorders>
              <w:top w:val="single" w:sz="4" w:space="0" w:color="auto"/>
              <w:left w:val="nil"/>
              <w:bottom w:val="single" w:sz="4" w:space="0" w:color="auto"/>
              <w:right w:val="single" w:sz="4" w:space="0" w:color="auto"/>
            </w:tcBorders>
          </w:tcPr>
          <w:p w14:paraId="01B93E1A"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90169B"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4C003C4"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55D3D50"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505E800"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EA21BD8" w14:textId="77777777" w:rsidR="00072E7C" w:rsidRPr="00EF5447" w:rsidRDefault="00072E7C" w:rsidP="00072E7C">
            <w:pPr>
              <w:pStyle w:val="TAC"/>
            </w:pPr>
            <w:r w:rsidRPr="00EF5447">
              <w:t>9, 10</w:t>
            </w:r>
          </w:p>
        </w:tc>
      </w:tr>
      <w:tr w:rsidR="00072E7C" w:rsidRPr="00EF5447" w14:paraId="3537673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284C26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A23CCA8" w14:textId="77777777" w:rsidR="00072E7C" w:rsidRPr="00EF5447" w:rsidRDefault="00072E7C" w:rsidP="00072E7C">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3A6F0294" w14:textId="77777777" w:rsidR="00072E7C" w:rsidRPr="00EF5447" w:rsidRDefault="00072E7C" w:rsidP="00072E7C">
            <w:pPr>
              <w:pStyle w:val="TAC"/>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4FC2AE6C" w14:textId="77777777" w:rsidR="00072E7C" w:rsidRPr="00EF5447" w:rsidRDefault="00072E7C" w:rsidP="00072E7C">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7AAA4A16" w14:textId="77777777" w:rsidR="00072E7C" w:rsidRPr="00EF5447" w:rsidRDefault="00072E7C" w:rsidP="00072E7C">
            <w:pPr>
              <w:pStyle w:val="TAC"/>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71E91A90" w14:textId="77777777" w:rsidR="00072E7C" w:rsidRPr="00EF5447" w:rsidRDefault="00072E7C" w:rsidP="00072E7C">
            <w:pPr>
              <w:pStyle w:val="TAC"/>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16ACE7CC" w14:textId="77777777" w:rsidR="00072E7C" w:rsidRPr="00EF5447" w:rsidRDefault="00072E7C" w:rsidP="00072E7C">
            <w:pPr>
              <w:pStyle w:val="TAC"/>
            </w:pPr>
            <w:r w:rsidRPr="00EF5447">
              <w:rPr>
                <w:lang w:eastAsia="ko-KR"/>
              </w:rPr>
              <w:t>6</w:t>
            </w:r>
          </w:p>
        </w:tc>
        <w:tc>
          <w:tcPr>
            <w:tcW w:w="1134" w:type="dxa"/>
            <w:tcBorders>
              <w:top w:val="single" w:sz="4" w:space="0" w:color="auto"/>
              <w:left w:val="nil"/>
              <w:bottom w:val="single" w:sz="4" w:space="0" w:color="auto"/>
              <w:right w:val="single" w:sz="4" w:space="0" w:color="auto"/>
            </w:tcBorders>
            <w:noWrap/>
          </w:tcPr>
          <w:p w14:paraId="02453CBA" w14:textId="77777777" w:rsidR="00072E7C" w:rsidRPr="00EF5447" w:rsidRDefault="00072E7C" w:rsidP="00072E7C">
            <w:pPr>
              <w:pStyle w:val="TAC"/>
            </w:pPr>
            <w:r w:rsidRPr="00EF5447">
              <w:rPr>
                <w:lang w:eastAsia="zh-TW"/>
              </w:rPr>
              <w:t>1</w:t>
            </w:r>
            <w:r w:rsidRPr="00EF5447">
              <w:rPr>
                <w:lang w:eastAsia="ko-KR"/>
              </w:rPr>
              <w:t>4</w:t>
            </w:r>
          </w:p>
        </w:tc>
      </w:tr>
      <w:tr w:rsidR="00072E7C" w:rsidRPr="00EF5447" w14:paraId="676A746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97F72F0"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9693662" w14:textId="77777777" w:rsidR="00072E7C" w:rsidRPr="00EF5447" w:rsidRDefault="00072E7C" w:rsidP="00072E7C">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7458153B" w14:textId="77777777" w:rsidR="00072E7C" w:rsidRPr="00EF5447" w:rsidRDefault="00072E7C" w:rsidP="00072E7C">
            <w:pPr>
              <w:pStyle w:val="TAC"/>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72336B25" w14:textId="77777777" w:rsidR="00072E7C" w:rsidRPr="00EF5447" w:rsidRDefault="00072E7C" w:rsidP="00072E7C">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39A26E3E" w14:textId="77777777" w:rsidR="00072E7C" w:rsidRPr="00EF5447" w:rsidRDefault="00072E7C" w:rsidP="00072E7C">
            <w:pPr>
              <w:pStyle w:val="TAC"/>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276C077B" w14:textId="77777777" w:rsidR="00072E7C" w:rsidRPr="00EF5447" w:rsidRDefault="00072E7C" w:rsidP="00072E7C">
            <w:pPr>
              <w:pStyle w:val="TAC"/>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7667D40B" w14:textId="77777777" w:rsidR="00072E7C" w:rsidRPr="00EF5447" w:rsidRDefault="00072E7C" w:rsidP="00072E7C">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083EAC73" w14:textId="77777777" w:rsidR="00072E7C" w:rsidRPr="00EF5447" w:rsidRDefault="00072E7C" w:rsidP="00072E7C">
            <w:pPr>
              <w:pStyle w:val="TAC"/>
            </w:pPr>
            <w:r w:rsidRPr="00EF5447">
              <w:rPr>
                <w:lang w:eastAsia="zh-TW"/>
              </w:rPr>
              <w:t>5</w:t>
            </w:r>
          </w:p>
        </w:tc>
      </w:tr>
      <w:tr w:rsidR="00072E7C" w:rsidRPr="00EF5447" w14:paraId="3C88C07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A001E8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19F3691" w14:textId="77777777" w:rsidR="00072E7C" w:rsidRPr="00EF5447" w:rsidRDefault="00072E7C" w:rsidP="00072E7C">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03FD54B0" w14:textId="77777777" w:rsidR="00072E7C" w:rsidRPr="00EF5447" w:rsidRDefault="00072E7C" w:rsidP="00072E7C">
            <w:pPr>
              <w:pStyle w:val="TAC"/>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28A688BB" w14:textId="77777777" w:rsidR="00072E7C" w:rsidRPr="00EF5447" w:rsidRDefault="00072E7C" w:rsidP="00072E7C">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17D82888" w14:textId="77777777" w:rsidR="00072E7C" w:rsidRPr="00EF5447" w:rsidRDefault="00072E7C" w:rsidP="00072E7C">
            <w:pPr>
              <w:pStyle w:val="TAC"/>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5A979E87" w14:textId="77777777" w:rsidR="00072E7C" w:rsidRPr="00EF5447" w:rsidRDefault="00072E7C" w:rsidP="00072E7C">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05A998EF" w14:textId="77777777" w:rsidR="00072E7C" w:rsidRPr="00EF5447" w:rsidRDefault="00072E7C" w:rsidP="00072E7C">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565CADEA" w14:textId="77777777" w:rsidR="00072E7C" w:rsidRPr="00EF5447" w:rsidRDefault="00072E7C" w:rsidP="00072E7C">
            <w:pPr>
              <w:pStyle w:val="TAC"/>
            </w:pPr>
          </w:p>
        </w:tc>
      </w:tr>
      <w:tr w:rsidR="00072E7C" w:rsidRPr="00EF5447" w14:paraId="419EDC3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54CD35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F53EA2C"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14B7DB6" w14:textId="77777777" w:rsidR="00072E7C" w:rsidRPr="00EF5447" w:rsidRDefault="00072E7C" w:rsidP="00072E7C">
            <w:pPr>
              <w:pStyle w:val="TAC"/>
            </w:pPr>
            <w:r w:rsidRPr="00EF5447">
              <w:t>2570</w:t>
            </w:r>
          </w:p>
        </w:tc>
        <w:tc>
          <w:tcPr>
            <w:tcW w:w="425" w:type="dxa"/>
            <w:tcBorders>
              <w:top w:val="single" w:sz="4" w:space="0" w:color="auto"/>
              <w:left w:val="nil"/>
              <w:bottom w:val="single" w:sz="4" w:space="0" w:color="auto"/>
              <w:right w:val="single" w:sz="4" w:space="0" w:color="auto"/>
            </w:tcBorders>
          </w:tcPr>
          <w:p w14:paraId="2822A641"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5450DE1C" w14:textId="77777777" w:rsidR="00072E7C" w:rsidRPr="00EF5447" w:rsidRDefault="00072E7C" w:rsidP="00072E7C">
            <w:pPr>
              <w:pStyle w:val="TAC"/>
            </w:pPr>
            <w:r w:rsidRPr="00EF5447">
              <w:t>2575</w:t>
            </w:r>
          </w:p>
        </w:tc>
        <w:tc>
          <w:tcPr>
            <w:tcW w:w="992" w:type="dxa"/>
            <w:tcBorders>
              <w:top w:val="single" w:sz="4" w:space="0" w:color="auto"/>
              <w:left w:val="nil"/>
              <w:bottom w:val="single" w:sz="4" w:space="0" w:color="auto"/>
              <w:right w:val="single" w:sz="4" w:space="0" w:color="auto"/>
            </w:tcBorders>
          </w:tcPr>
          <w:p w14:paraId="3D65B17D" w14:textId="77777777" w:rsidR="00072E7C" w:rsidRPr="00EF5447" w:rsidRDefault="00072E7C" w:rsidP="00072E7C">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0156CFAC" w14:textId="77777777" w:rsidR="00072E7C" w:rsidRPr="00EF5447" w:rsidRDefault="00072E7C" w:rsidP="00072E7C">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7A69A2FE" w14:textId="77777777" w:rsidR="00072E7C" w:rsidRPr="00EF5447" w:rsidRDefault="00072E7C" w:rsidP="00072E7C">
            <w:pPr>
              <w:pStyle w:val="TAC"/>
            </w:pPr>
            <w:r w:rsidRPr="00EF5447">
              <w:t>5, 6, 7</w:t>
            </w:r>
          </w:p>
        </w:tc>
      </w:tr>
      <w:tr w:rsidR="00072E7C" w:rsidRPr="00EF5447" w14:paraId="2C57765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674002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B37AD65"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203B683" w14:textId="77777777" w:rsidR="00072E7C" w:rsidRPr="00EF5447" w:rsidRDefault="00072E7C" w:rsidP="00072E7C">
            <w:pPr>
              <w:pStyle w:val="TAC"/>
            </w:pPr>
            <w:r w:rsidRPr="00EF5447">
              <w:t>2575</w:t>
            </w:r>
          </w:p>
        </w:tc>
        <w:tc>
          <w:tcPr>
            <w:tcW w:w="425" w:type="dxa"/>
            <w:tcBorders>
              <w:top w:val="single" w:sz="4" w:space="0" w:color="auto"/>
              <w:left w:val="nil"/>
              <w:bottom w:val="single" w:sz="4" w:space="0" w:color="auto"/>
              <w:right w:val="single" w:sz="4" w:space="0" w:color="auto"/>
            </w:tcBorders>
          </w:tcPr>
          <w:p w14:paraId="337D899F"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2155DEB" w14:textId="77777777" w:rsidR="00072E7C" w:rsidRPr="00EF5447" w:rsidRDefault="00072E7C" w:rsidP="00072E7C">
            <w:pPr>
              <w:pStyle w:val="TAC"/>
            </w:pPr>
            <w:r w:rsidRPr="00EF5447">
              <w:t>2595</w:t>
            </w:r>
          </w:p>
        </w:tc>
        <w:tc>
          <w:tcPr>
            <w:tcW w:w="992" w:type="dxa"/>
            <w:tcBorders>
              <w:top w:val="single" w:sz="4" w:space="0" w:color="auto"/>
              <w:left w:val="nil"/>
              <w:bottom w:val="single" w:sz="4" w:space="0" w:color="auto"/>
              <w:right w:val="single" w:sz="4" w:space="0" w:color="auto"/>
            </w:tcBorders>
          </w:tcPr>
          <w:p w14:paraId="38C0F350" w14:textId="77777777" w:rsidR="00072E7C" w:rsidRPr="00EF5447" w:rsidRDefault="00072E7C" w:rsidP="00072E7C">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5D43101D" w14:textId="77777777" w:rsidR="00072E7C" w:rsidRPr="00EF5447" w:rsidRDefault="00072E7C" w:rsidP="00072E7C">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70CE1062" w14:textId="77777777" w:rsidR="00072E7C" w:rsidRPr="00EF5447" w:rsidRDefault="00072E7C" w:rsidP="00072E7C">
            <w:pPr>
              <w:pStyle w:val="TAC"/>
            </w:pPr>
            <w:r w:rsidRPr="00EF5447">
              <w:t>5, 6, 7</w:t>
            </w:r>
          </w:p>
        </w:tc>
      </w:tr>
      <w:tr w:rsidR="00072E7C" w:rsidRPr="00EF5447" w14:paraId="748E9E6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264A3E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9EFBD43"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D3C9AF7" w14:textId="77777777" w:rsidR="00072E7C" w:rsidRPr="00EF5447" w:rsidRDefault="00072E7C" w:rsidP="00072E7C">
            <w:pPr>
              <w:pStyle w:val="TAC"/>
            </w:pPr>
            <w:r w:rsidRPr="00EF5447">
              <w:t>2595</w:t>
            </w:r>
          </w:p>
        </w:tc>
        <w:tc>
          <w:tcPr>
            <w:tcW w:w="425" w:type="dxa"/>
            <w:tcBorders>
              <w:top w:val="single" w:sz="4" w:space="0" w:color="auto"/>
              <w:left w:val="nil"/>
              <w:bottom w:val="single" w:sz="4" w:space="0" w:color="auto"/>
              <w:right w:val="single" w:sz="4" w:space="0" w:color="auto"/>
            </w:tcBorders>
          </w:tcPr>
          <w:p w14:paraId="7911D795"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C8877E0" w14:textId="77777777" w:rsidR="00072E7C" w:rsidRPr="00EF5447" w:rsidRDefault="00072E7C" w:rsidP="00072E7C">
            <w:pPr>
              <w:pStyle w:val="TAC"/>
            </w:pPr>
            <w:r w:rsidRPr="00EF5447">
              <w:t>2620</w:t>
            </w:r>
          </w:p>
        </w:tc>
        <w:tc>
          <w:tcPr>
            <w:tcW w:w="992" w:type="dxa"/>
            <w:tcBorders>
              <w:top w:val="single" w:sz="4" w:space="0" w:color="auto"/>
              <w:left w:val="nil"/>
              <w:bottom w:val="single" w:sz="4" w:space="0" w:color="auto"/>
              <w:right w:val="single" w:sz="4" w:space="0" w:color="auto"/>
            </w:tcBorders>
          </w:tcPr>
          <w:p w14:paraId="5A6B92E2" w14:textId="77777777" w:rsidR="00072E7C" w:rsidRPr="00EF5447" w:rsidRDefault="00072E7C" w:rsidP="00072E7C">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6BEEBF04"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122F144" w14:textId="77777777" w:rsidR="00072E7C" w:rsidRPr="00EF5447" w:rsidRDefault="00072E7C" w:rsidP="00072E7C">
            <w:pPr>
              <w:pStyle w:val="TAC"/>
            </w:pPr>
            <w:r w:rsidRPr="00EF5447">
              <w:t>5, 6</w:t>
            </w:r>
          </w:p>
        </w:tc>
      </w:tr>
      <w:tr w:rsidR="00072E7C" w:rsidRPr="00EF5447" w14:paraId="23B10BE2"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E60F546" w14:textId="77777777" w:rsidR="00072E7C" w:rsidRPr="00EF5447" w:rsidRDefault="00072E7C" w:rsidP="00072E7C">
            <w:pPr>
              <w:pStyle w:val="TAC"/>
              <w:rPr>
                <w:lang w:eastAsia="ja-JP"/>
              </w:rPr>
            </w:pPr>
            <w:r w:rsidRPr="00EF5447">
              <w:rPr>
                <w:lang w:eastAsia="ja-JP"/>
              </w:rPr>
              <w:t>DC_28_n3</w:t>
            </w:r>
          </w:p>
        </w:tc>
        <w:tc>
          <w:tcPr>
            <w:tcW w:w="2693" w:type="dxa"/>
            <w:tcBorders>
              <w:top w:val="single" w:sz="4" w:space="0" w:color="auto"/>
              <w:left w:val="nil"/>
              <w:bottom w:val="single" w:sz="4" w:space="0" w:color="auto"/>
              <w:right w:val="single" w:sz="4" w:space="0" w:color="auto"/>
            </w:tcBorders>
          </w:tcPr>
          <w:p w14:paraId="08AE361B" w14:textId="77777777" w:rsidR="00072E7C" w:rsidRPr="005053CB" w:rsidRDefault="00072E7C" w:rsidP="00072E7C">
            <w:pPr>
              <w:pStyle w:val="TAL"/>
              <w:rPr>
                <w:rFonts w:cs="Arial"/>
                <w:lang w:val="de-DE" w:eastAsia="ko-KR"/>
              </w:rPr>
            </w:pPr>
            <w:r w:rsidRPr="005053CB">
              <w:rPr>
                <w:rFonts w:cs="Arial"/>
                <w:lang w:val="de-DE" w:eastAsia="ko-KR"/>
              </w:rPr>
              <w:t>E-UTRA Band 1, 22, 42, 43, 50, 51, 65, 74, 75, 76,</w:t>
            </w:r>
          </w:p>
          <w:p w14:paraId="1E5E5BB7" w14:textId="77777777" w:rsidR="00072E7C" w:rsidRPr="005053CB" w:rsidRDefault="00072E7C" w:rsidP="00072E7C">
            <w:pPr>
              <w:pStyle w:val="TAL"/>
              <w:rPr>
                <w:rFonts w:cs="Arial"/>
                <w:lang w:val="de-DE" w:eastAsia="ja-JP"/>
              </w:rPr>
            </w:pPr>
            <w:r w:rsidRPr="005053CB">
              <w:rPr>
                <w:rFonts w:cs="Arial"/>
                <w:lang w:val="de-DE" w:eastAsia="ko-KR"/>
              </w:rPr>
              <w:t>NR Band n77, n78</w:t>
            </w:r>
          </w:p>
        </w:tc>
        <w:tc>
          <w:tcPr>
            <w:tcW w:w="1276" w:type="dxa"/>
            <w:tcBorders>
              <w:top w:val="single" w:sz="4" w:space="0" w:color="auto"/>
              <w:left w:val="nil"/>
              <w:bottom w:val="single" w:sz="4" w:space="0" w:color="auto"/>
              <w:right w:val="single" w:sz="4" w:space="0" w:color="auto"/>
            </w:tcBorders>
          </w:tcPr>
          <w:p w14:paraId="24F12DE9" w14:textId="77777777" w:rsidR="00072E7C" w:rsidRPr="00EF5447" w:rsidRDefault="00072E7C" w:rsidP="00072E7C">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537B007C" w14:textId="77777777" w:rsidR="00072E7C" w:rsidRPr="00EF5447" w:rsidRDefault="00072E7C" w:rsidP="00072E7C">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30CE81C5" w14:textId="77777777" w:rsidR="00072E7C" w:rsidRPr="00EF5447" w:rsidRDefault="00072E7C" w:rsidP="00072E7C">
            <w:pPr>
              <w:pStyle w:val="TAC"/>
              <w:rPr>
                <w:lang w:eastAsia="ja-JP"/>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7D552B8B" w14:textId="77777777" w:rsidR="00072E7C" w:rsidRPr="00EF5447" w:rsidRDefault="00072E7C" w:rsidP="00072E7C">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4774708D" w14:textId="77777777" w:rsidR="00072E7C" w:rsidRPr="00EF5447" w:rsidRDefault="00072E7C" w:rsidP="00072E7C">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590EB134" w14:textId="77777777" w:rsidR="00072E7C" w:rsidRPr="00EF5447" w:rsidRDefault="00072E7C" w:rsidP="00072E7C">
            <w:pPr>
              <w:pStyle w:val="TAC"/>
              <w:rPr>
                <w:lang w:eastAsia="ja-JP"/>
              </w:rPr>
            </w:pPr>
            <w:r w:rsidRPr="00EF5447">
              <w:rPr>
                <w:lang w:eastAsia="ko-KR"/>
              </w:rPr>
              <w:t>2</w:t>
            </w:r>
          </w:p>
        </w:tc>
      </w:tr>
      <w:tr w:rsidR="00072E7C" w:rsidRPr="00EF5447" w14:paraId="5FFA26E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A21977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5BCC38A" w14:textId="77777777" w:rsidR="00072E7C" w:rsidRPr="00EF5447" w:rsidRDefault="00072E7C" w:rsidP="00072E7C">
            <w:pPr>
              <w:pStyle w:val="TAL"/>
              <w:rPr>
                <w:rFonts w:cs="Arial"/>
                <w:lang w:eastAsia="ja-JP"/>
              </w:rPr>
            </w:pPr>
            <w:r w:rsidRPr="00EF5447">
              <w:rPr>
                <w:rFonts w:cs="Arial"/>
                <w:lang w:eastAsia="ko-KR"/>
              </w:rPr>
              <w:t>E-UTRA Band 1</w:t>
            </w:r>
          </w:p>
        </w:tc>
        <w:tc>
          <w:tcPr>
            <w:tcW w:w="1276" w:type="dxa"/>
            <w:tcBorders>
              <w:top w:val="single" w:sz="4" w:space="0" w:color="auto"/>
              <w:left w:val="nil"/>
              <w:bottom w:val="single" w:sz="4" w:space="0" w:color="auto"/>
              <w:right w:val="single" w:sz="4" w:space="0" w:color="auto"/>
            </w:tcBorders>
          </w:tcPr>
          <w:p w14:paraId="45A66305" w14:textId="77777777" w:rsidR="00072E7C" w:rsidRPr="00EF5447" w:rsidRDefault="00072E7C" w:rsidP="00072E7C">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1B318126" w14:textId="77777777" w:rsidR="00072E7C" w:rsidRPr="00EF5447" w:rsidRDefault="00072E7C" w:rsidP="00072E7C">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55344979" w14:textId="77777777" w:rsidR="00072E7C" w:rsidRPr="00EF5447" w:rsidRDefault="00072E7C" w:rsidP="00072E7C">
            <w:pPr>
              <w:pStyle w:val="TAC"/>
              <w:rPr>
                <w:lang w:eastAsia="ja-JP"/>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51F38969" w14:textId="77777777" w:rsidR="00072E7C" w:rsidRPr="00EF5447" w:rsidRDefault="00072E7C" w:rsidP="00072E7C">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06EB74EA" w14:textId="77777777" w:rsidR="00072E7C" w:rsidRPr="00EF5447" w:rsidRDefault="00072E7C" w:rsidP="00072E7C">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11F0DA7A" w14:textId="77777777" w:rsidR="00072E7C" w:rsidRPr="00EF5447" w:rsidRDefault="00072E7C" w:rsidP="00072E7C">
            <w:pPr>
              <w:pStyle w:val="TAC"/>
              <w:rPr>
                <w:lang w:eastAsia="zh-TW"/>
              </w:rPr>
            </w:pPr>
            <w:r w:rsidRPr="00EF5447">
              <w:rPr>
                <w:lang w:eastAsia="ko-KR"/>
              </w:rPr>
              <w:t xml:space="preserve">9, </w:t>
            </w:r>
            <w:r w:rsidRPr="00EF5447">
              <w:rPr>
                <w:lang w:eastAsia="zh-TW"/>
              </w:rPr>
              <w:t>11</w:t>
            </w:r>
          </w:p>
        </w:tc>
      </w:tr>
      <w:tr w:rsidR="00072E7C" w:rsidRPr="00EF5447" w14:paraId="052F531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AB348A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AF8101A" w14:textId="77777777" w:rsidR="00072E7C" w:rsidRPr="005053CB" w:rsidRDefault="00072E7C" w:rsidP="00072E7C">
            <w:pPr>
              <w:pStyle w:val="TAL"/>
              <w:rPr>
                <w:rFonts w:cs="Arial"/>
                <w:lang w:val="de-DE" w:eastAsia="ko-KR"/>
              </w:rPr>
            </w:pPr>
            <w:r w:rsidRPr="005053CB">
              <w:rPr>
                <w:rFonts w:cs="Arial"/>
                <w:lang w:val="de-DE" w:eastAsia="ko-KR"/>
              </w:rPr>
              <w:t>E-UTRA Band 3, 5, 7, 8, 18, 19, 20, 26, 27, 31, 34, 38, 40, 41, 72, 73</w:t>
            </w:r>
          </w:p>
          <w:p w14:paraId="498EADEE" w14:textId="77777777" w:rsidR="00072E7C" w:rsidRPr="005053CB" w:rsidRDefault="00072E7C" w:rsidP="00072E7C">
            <w:pPr>
              <w:pStyle w:val="TAL"/>
              <w:rPr>
                <w:rFonts w:cs="Arial"/>
                <w:lang w:val="de-DE" w:eastAsia="ja-JP"/>
              </w:rPr>
            </w:pPr>
            <w:r w:rsidRPr="005053CB">
              <w:rPr>
                <w:rFonts w:cs="Arial"/>
                <w:lang w:val="de-DE" w:eastAsia="ko-KR"/>
              </w:rPr>
              <w:t>NR Band n79</w:t>
            </w:r>
          </w:p>
        </w:tc>
        <w:tc>
          <w:tcPr>
            <w:tcW w:w="1276" w:type="dxa"/>
            <w:tcBorders>
              <w:top w:val="single" w:sz="4" w:space="0" w:color="auto"/>
              <w:left w:val="nil"/>
              <w:bottom w:val="single" w:sz="4" w:space="0" w:color="auto"/>
              <w:right w:val="single" w:sz="4" w:space="0" w:color="auto"/>
            </w:tcBorders>
          </w:tcPr>
          <w:p w14:paraId="01B3604D" w14:textId="77777777" w:rsidR="00072E7C" w:rsidRPr="00EF5447" w:rsidRDefault="00072E7C" w:rsidP="00072E7C">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59821F78" w14:textId="77777777" w:rsidR="00072E7C" w:rsidRPr="00EF5447" w:rsidRDefault="00072E7C" w:rsidP="00072E7C">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6FFE32F5" w14:textId="77777777" w:rsidR="00072E7C" w:rsidRPr="00EF5447" w:rsidRDefault="00072E7C" w:rsidP="00072E7C">
            <w:pPr>
              <w:pStyle w:val="TAC"/>
              <w:rPr>
                <w:lang w:eastAsia="ja-JP"/>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05F5D539" w14:textId="77777777" w:rsidR="00072E7C" w:rsidRPr="00EF5447" w:rsidRDefault="00072E7C" w:rsidP="00072E7C">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430194B1" w14:textId="77777777" w:rsidR="00072E7C" w:rsidRPr="00EF5447" w:rsidRDefault="00072E7C" w:rsidP="00072E7C">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2EB231DA" w14:textId="77777777" w:rsidR="00072E7C" w:rsidRPr="00EF5447" w:rsidRDefault="00072E7C" w:rsidP="00072E7C">
            <w:pPr>
              <w:pStyle w:val="TAC"/>
              <w:rPr>
                <w:lang w:eastAsia="ja-JP"/>
              </w:rPr>
            </w:pPr>
          </w:p>
        </w:tc>
      </w:tr>
      <w:tr w:rsidR="00072E7C" w:rsidRPr="00EF5447" w14:paraId="415D53C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393332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11D6569" w14:textId="77777777" w:rsidR="00072E7C" w:rsidRPr="00EF5447" w:rsidRDefault="00072E7C" w:rsidP="00072E7C">
            <w:pPr>
              <w:pStyle w:val="TAL"/>
              <w:rPr>
                <w:rFonts w:cs="Arial"/>
                <w:lang w:eastAsia="ja-JP"/>
              </w:rPr>
            </w:pPr>
            <w:r w:rsidRPr="00EF5447">
              <w:rPr>
                <w:rFonts w:cs="Arial"/>
                <w:lang w:eastAsia="ko-KR"/>
              </w:rPr>
              <w:t>E-UTRA Band 11, 21</w:t>
            </w:r>
          </w:p>
        </w:tc>
        <w:tc>
          <w:tcPr>
            <w:tcW w:w="1276" w:type="dxa"/>
            <w:tcBorders>
              <w:top w:val="single" w:sz="4" w:space="0" w:color="auto"/>
              <w:left w:val="nil"/>
              <w:bottom w:val="single" w:sz="4" w:space="0" w:color="auto"/>
              <w:right w:val="single" w:sz="4" w:space="0" w:color="auto"/>
            </w:tcBorders>
          </w:tcPr>
          <w:p w14:paraId="1FC8409E" w14:textId="77777777" w:rsidR="00072E7C" w:rsidRPr="00EF5447" w:rsidRDefault="00072E7C" w:rsidP="00072E7C">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6063AE36" w14:textId="77777777" w:rsidR="00072E7C" w:rsidRPr="00EF5447" w:rsidRDefault="00072E7C" w:rsidP="00072E7C">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6B1F2C06" w14:textId="77777777" w:rsidR="00072E7C" w:rsidRPr="00EF5447" w:rsidRDefault="00072E7C" w:rsidP="00072E7C">
            <w:pPr>
              <w:pStyle w:val="TAC"/>
              <w:rPr>
                <w:lang w:eastAsia="ja-JP"/>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25E8DD4A" w14:textId="77777777" w:rsidR="00072E7C" w:rsidRPr="00EF5447" w:rsidRDefault="00072E7C" w:rsidP="00072E7C">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717E2424" w14:textId="77777777" w:rsidR="00072E7C" w:rsidRPr="00EF5447" w:rsidRDefault="00072E7C" w:rsidP="00072E7C">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0F3D6521" w14:textId="77777777" w:rsidR="00072E7C" w:rsidRPr="00EF5447" w:rsidRDefault="00072E7C" w:rsidP="00072E7C">
            <w:pPr>
              <w:pStyle w:val="TAC"/>
              <w:rPr>
                <w:lang w:eastAsia="zh-TW"/>
              </w:rPr>
            </w:pPr>
            <w:r w:rsidRPr="00EF5447">
              <w:rPr>
                <w:lang w:eastAsia="ko-KR"/>
              </w:rPr>
              <w:t xml:space="preserve">9, </w:t>
            </w:r>
            <w:r w:rsidRPr="00EF5447">
              <w:rPr>
                <w:lang w:eastAsia="zh-TW"/>
              </w:rPr>
              <w:t>10</w:t>
            </w:r>
          </w:p>
        </w:tc>
      </w:tr>
      <w:tr w:rsidR="00072E7C" w:rsidRPr="00EF5447" w14:paraId="087C73A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463698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4D5673E" w14:textId="77777777" w:rsidR="00072E7C" w:rsidRPr="00EF5447" w:rsidRDefault="00072E7C" w:rsidP="00072E7C">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69E69C9F" w14:textId="77777777" w:rsidR="00072E7C" w:rsidRPr="00EF5447" w:rsidRDefault="00072E7C" w:rsidP="00072E7C">
            <w:pPr>
              <w:pStyle w:val="TAC"/>
              <w:rPr>
                <w:lang w:eastAsia="ja-JP"/>
              </w:rPr>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4F137D91" w14:textId="77777777" w:rsidR="00072E7C" w:rsidRPr="00EF5447" w:rsidRDefault="00072E7C" w:rsidP="00072E7C">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39C4FC8B" w14:textId="77777777" w:rsidR="00072E7C" w:rsidRPr="00EF5447" w:rsidRDefault="00072E7C" w:rsidP="00072E7C">
            <w:pPr>
              <w:pStyle w:val="TAC"/>
              <w:rPr>
                <w:lang w:eastAsia="ja-JP"/>
              </w:rPr>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5519244E" w14:textId="77777777" w:rsidR="00072E7C" w:rsidRPr="00EF5447" w:rsidRDefault="00072E7C" w:rsidP="00072E7C">
            <w:pPr>
              <w:pStyle w:val="TAC"/>
              <w:rPr>
                <w:lang w:eastAsia="ja-JP"/>
              </w:rPr>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4092ACF0" w14:textId="77777777" w:rsidR="00072E7C" w:rsidRPr="00EF5447" w:rsidRDefault="00072E7C" w:rsidP="00072E7C">
            <w:pPr>
              <w:pStyle w:val="TAC"/>
              <w:rPr>
                <w:lang w:eastAsia="ja-JP"/>
              </w:rPr>
            </w:pPr>
            <w:r w:rsidRPr="00EF5447">
              <w:rPr>
                <w:lang w:eastAsia="ko-KR"/>
              </w:rPr>
              <w:t>6</w:t>
            </w:r>
          </w:p>
        </w:tc>
        <w:tc>
          <w:tcPr>
            <w:tcW w:w="1134" w:type="dxa"/>
            <w:tcBorders>
              <w:top w:val="single" w:sz="4" w:space="0" w:color="auto"/>
              <w:left w:val="nil"/>
              <w:bottom w:val="single" w:sz="4" w:space="0" w:color="auto"/>
              <w:right w:val="single" w:sz="4" w:space="0" w:color="auto"/>
            </w:tcBorders>
            <w:noWrap/>
          </w:tcPr>
          <w:p w14:paraId="56013C8B" w14:textId="77777777" w:rsidR="00072E7C" w:rsidRPr="00EF5447" w:rsidRDefault="00072E7C" w:rsidP="00072E7C">
            <w:pPr>
              <w:pStyle w:val="TAC"/>
              <w:rPr>
                <w:lang w:eastAsia="ja-JP"/>
              </w:rPr>
            </w:pPr>
            <w:r w:rsidRPr="00EF5447">
              <w:rPr>
                <w:lang w:eastAsia="zh-TW"/>
              </w:rPr>
              <w:t>1</w:t>
            </w:r>
            <w:r w:rsidRPr="00EF5447">
              <w:rPr>
                <w:lang w:eastAsia="ko-KR"/>
              </w:rPr>
              <w:t>4</w:t>
            </w:r>
          </w:p>
        </w:tc>
      </w:tr>
      <w:tr w:rsidR="00072E7C" w:rsidRPr="00EF5447" w14:paraId="56226CB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96E326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3914822" w14:textId="77777777" w:rsidR="00072E7C" w:rsidRPr="00EF5447" w:rsidRDefault="00072E7C" w:rsidP="00072E7C">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7788ED3B" w14:textId="77777777" w:rsidR="00072E7C" w:rsidRPr="00EF5447" w:rsidRDefault="00072E7C" w:rsidP="00072E7C">
            <w:pPr>
              <w:pStyle w:val="TAC"/>
              <w:rPr>
                <w:lang w:eastAsia="ja-JP"/>
              </w:rPr>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5B01E911" w14:textId="77777777" w:rsidR="00072E7C" w:rsidRPr="00EF5447" w:rsidRDefault="00072E7C" w:rsidP="00072E7C">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73571C18" w14:textId="77777777" w:rsidR="00072E7C" w:rsidRPr="00EF5447" w:rsidRDefault="00072E7C" w:rsidP="00072E7C">
            <w:pPr>
              <w:pStyle w:val="TAC"/>
              <w:rPr>
                <w:lang w:eastAsia="ja-JP"/>
              </w:rPr>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6FDDCCA3" w14:textId="77777777" w:rsidR="00072E7C" w:rsidRPr="00EF5447" w:rsidRDefault="00072E7C" w:rsidP="00072E7C">
            <w:pPr>
              <w:pStyle w:val="TAC"/>
              <w:rPr>
                <w:lang w:eastAsia="ja-JP"/>
              </w:rPr>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2B00763D" w14:textId="77777777" w:rsidR="00072E7C" w:rsidRPr="00EF5447" w:rsidRDefault="00072E7C" w:rsidP="00072E7C">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4BC4C0BA" w14:textId="77777777" w:rsidR="00072E7C" w:rsidRPr="00EF5447" w:rsidRDefault="00072E7C" w:rsidP="00072E7C">
            <w:pPr>
              <w:pStyle w:val="TAC"/>
              <w:rPr>
                <w:lang w:eastAsia="zh-TW"/>
              </w:rPr>
            </w:pPr>
            <w:r w:rsidRPr="00EF5447">
              <w:rPr>
                <w:lang w:eastAsia="zh-TW"/>
              </w:rPr>
              <w:t>5</w:t>
            </w:r>
          </w:p>
        </w:tc>
      </w:tr>
      <w:tr w:rsidR="00072E7C" w:rsidRPr="00EF5447" w14:paraId="02D534F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1B2B8A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0637DCB" w14:textId="77777777" w:rsidR="00072E7C" w:rsidRPr="00EF5447" w:rsidRDefault="00072E7C" w:rsidP="00072E7C">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43DDB063" w14:textId="77777777" w:rsidR="00072E7C" w:rsidRPr="00EF5447" w:rsidRDefault="00072E7C" w:rsidP="00072E7C">
            <w:pPr>
              <w:pStyle w:val="TAC"/>
              <w:rPr>
                <w:lang w:eastAsia="ja-JP"/>
              </w:rPr>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2AC49611" w14:textId="77777777" w:rsidR="00072E7C" w:rsidRPr="00EF5447" w:rsidRDefault="00072E7C" w:rsidP="00072E7C">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52BDC452" w14:textId="77777777" w:rsidR="00072E7C" w:rsidRPr="00EF5447" w:rsidRDefault="00072E7C" w:rsidP="00072E7C">
            <w:pPr>
              <w:pStyle w:val="TAC"/>
              <w:rPr>
                <w:lang w:eastAsia="ja-JP"/>
              </w:rPr>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552155D4" w14:textId="77777777" w:rsidR="00072E7C" w:rsidRPr="00EF5447" w:rsidRDefault="00072E7C" w:rsidP="00072E7C">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7AE69043" w14:textId="77777777" w:rsidR="00072E7C" w:rsidRPr="00EF5447" w:rsidRDefault="00072E7C" w:rsidP="00072E7C">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7A3949E8" w14:textId="77777777" w:rsidR="00072E7C" w:rsidRPr="00EF5447" w:rsidRDefault="00072E7C" w:rsidP="00072E7C">
            <w:pPr>
              <w:pStyle w:val="TAC"/>
              <w:rPr>
                <w:lang w:eastAsia="ja-JP"/>
              </w:rPr>
            </w:pPr>
          </w:p>
        </w:tc>
      </w:tr>
      <w:tr w:rsidR="00072E7C" w:rsidRPr="00EF5447" w14:paraId="6637512D"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85D4F3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EB55511" w14:textId="77777777" w:rsidR="00072E7C" w:rsidRPr="00EF5447" w:rsidRDefault="00072E7C" w:rsidP="00072E7C">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4D8D345B" w14:textId="77777777" w:rsidR="00072E7C" w:rsidRPr="00EF5447" w:rsidRDefault="00072E7C" w:rsidP="00072E7C">
            <w:pPr>
              <w:pStyle w:val="TAC"/>
              <w:rPr>
                <w:lang w:eastAsia="ja-JP"/>
              </w:rPr>
            </w:pPr>
            <w:r w:rsidRPr="00EF5447">
              <w:rPr>
                <w:lang w:eastAsia="ko-KR"/>
              </w:rPr>
              <w:t>1884.5</w:t>
            </w:r>
          </w:p>
        </w:tc>
        <w:tc>
          <w:tcPr>
            <w:tcW w:w="425" w:type="dxa"/>
            <w:tcBorders>
              <w:top w:val="single" w:sz="4" w:space="0" w:color="auto"/>
              <w:left w:val="nil"/>
              <w:bottom w:val="single" w:sz="4" w:space="0" w:color="auto"/>
              <w:right w:val="single" w:sz="4" w:space="0" w:color="auto"/>
            </w:tcBorders>
          </w:tcPr>
          <w:p w14:paraId="3D1E7654" w14:textId="77777777" w:rsidR="00072E7C" w:rsidRPr="00EF5447" w:rsidRDefault="00072E7C" w:rsidP="00072E7C">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54AE443D" w14:textId="77777777" w:rsidR="00072E7C" w:rsidRPr="00EF5447" w:rsidRDefault="00072E7C" w:rsidP="00072E7C">
            <w:pPr>
              <w:pStyle w:val="TAC"/>
              <w:rPr>
                <w:lang w:eastAsia="ja-JP"/>
              </w:rPr>
            </w:pPr>
            <w:r w:rsidRPr="00EF5447">
              <w:rPr>
                <w:lang w:eastAsia="ko-KR"/>
              </w:rPr>
              <w:t>1915.7</w:t>
            </w:r>
          </w:p>
        </w:tc>
        <w:tc>
          <w:tcPr>
            <w:tcW w:w="992" w:type="dxa"/>
            <w:tcBorders>
              <w:top w:val="single" w:sz="4" w:space="0" w:color="auto"/>
              <w:left w:val="nil"/>
              <w:bottom w:val="single" w:sz="4" w:space="0" w:color="auto"/>
              <w:right w:val="single" w:sz="4" w:space="0" w:color="auto"/>
            </w:tcBorders>
          </w:tcPr>
          <w:p w14:paraId="3C7CBC31" w14:textId="77777777" w:rsidR="00072E7C" w:rsidRPr="00EF5447" w:rsidRDefault="00072E7C" w:rsidP="00072E7C">
            <w:pPr>
              <w:pStyle w:val="TAC"/>
              <w:rPr>
                <w:lang w:eastAsia="ja-JP"/>
              </w:rPr>
            </w:pPr>
            <w:r w:rsidRPr="00EF5447">
              <w:rPr>
                <w:lang w:eastAsia="ko-KR"/>
              </w:rPr>
              <w:t>-41</w:t>
            </w:r>
          </w:p>
        </w:tc>
        <w:tc>
          <w:tcPr>
            <w:tcW w:w="1134" w:type="dxa"/>
            <w:tcBorders>
              <w:top w:val="single" w:sz="4" w:space="0" w:color="auto"/>
              <w:left w:val="nil"/>
              <w:bottom w:val="single" w:sz="4" w:space="0" w:color="auto"/>
              <w:right w:val="single" w:sz="4" w:space="0" w:color="auto"/>
            </w:tcBorders>
            <w:noWrap/>
          </w:tcPr>
          <w:p w14:paraId="184C6A16" w14:textId="77777777" w:rsidR="00072E7C" w:rsidRPr="00EF5447" w:rsidRDefault="00072E7C" w:rsidP="00072E7C">
            <w:pPr>
              <w:pStyle w:val="TAC"/>
              <w:rPr>
                <w:lang w:eastAsia="ja-JP"/>
              </w:rPr>
            </w:pPr>
            <w:r w:rsidRPr="00EF5447">
              <w:rPr>
                <w:lang w:eastAsia="ko-KR"/>
              </w:rPr>
              <w:t>0.3</w:t>
            </w:r>
          </w:p>
        </w:tc>
        <w:tc>
          <w:tcPr>
            <w:tcW w:w="1134" w:type="dxa"/>
            <w:tcBorders>
              <w:top w:val="single" w:sz="4" w:space="0" w:color="auto"/>
              <w:left w:val="nil"/>
              <w:bottom w:val="single" w:sz="4" w:space="0" w:color="auto"/>
              <w:right w:val="single" w:sz="4" w:space="0" w:color="auto"/>
            </w:tcBorders>
            <w:noWrap/>
          </w:tcPr>
          <w:p w14:paraId="468E9001" w14:textId="77777777" w:rsidR="00072E7C" w:rsidRPr="00EF5447" w:rsidRDefault="00072E7C" w:rsidP="00072E7C">
            <w:pPr>
              <w:pStyle w:val="TAC"/>
              <w:rPr>
                <w:lang w:eastAsia="ja-JP"/>
              </w:rPr>
            </w:pPr>
            <w:r w:rsidRPr="00EF5447">
              <w:rPr>
                <w:lang w:eastAsia="zh-TW"/>
              </w:rPr>
              <w:t>3</w:t>
            </w:r>
            <w:r w:rsidRPr="00EF5447">
              <w:rPr>
                <w:lang w:eastAsia="ko-KR"/>
              </w:rPr>
              <w:t>, 9</w:t>
            </w:r>
          </w:p>
        </w:tc>
      </w:tr>
      <w:tr w:rsidR="00072E7C" w:rsidRPr="00EF5447" w14:paraId="6451206D"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73320AE1" w14:textId="77777777" w:rsidR="00072E7C" w:rsidRPr="00EF5447" w:rsidRDefault="00072E7C" w:rsidP="00072E7C">
            <w:pPr>
              <w:pStyle w:val="TAC"/>
              <w:rPr>
                <w:lang w:eastAsia="ja-JP"/>
              </w:rPr>
            </w:pPr>
            <w:r>
              <w:rPr>
                <w:lang w:eastAsia="ja-JP"/>
              </w:rPr>
              <w:t>DC_28_n5</w:t>
            </w:r>
          </w:p>
        </w:tc>
        <w:tc>
          <w:tcPr>
            <w:tcW w:w="2693" w:type="dxa"/>
            <w:tcBorders>
              <w:top w:val="single" w:sz="4" w:space="0" w:color="auto"/>
              <w:left w:val="nil"/>
              <w:bottom w:val="single" w:sz="4" w:space="0" w:color="auto"/>
              <w:right w:val="single" w:sz="4" w:space="0" w:color="auto"/>
            </w:tcBorders>
          </w:tcPr>
          <w:p w14:paraId="61D84A47" w14:textId="77777777" w:rsidR="00072E7C" w:rsidRPr="00EF5447" w:rsidRDefault="00072E7C" w:rsidP="00072E7C">
            <w:pPr>
              <w:pStyle w:val="TAL"/>
              <w:rPr>
                <w:lang w:eastAsia="ja-JP"/>
              </w:rPr>
            </w:pPr>
            <w:r>
              <w:rPr>
                <w:lang w:eastAsia="ja-JP"/>
              </w:rPr>
              <w:t>E-UTRA Band 2, 3, 5, 7, 8, 14, 18, 19, 24, 25, 26, 30, 31, 34, 38, 40, 70, 71</w:t>
            </w:r>
          </w:p>
        </w:tc>
        <w:tc>
          <w:tcPr>
            <w:tcW w:w="1276" w:type="dxa"/>
            <w:tcBorders>
              <w:top w:val="single" w:sz="4" w:space="0" w:color="auto"/>
              <w:left w:val="nil"/>
              <w:bottom w:val="single" w:sz="4" w:space="0" w:color="auto"/>
              <w:right w:val="single" w:sz="4" w:space="0" w:color="auto"/>
            </w:tcBorders>
          </w:tcPr>
          <w:p w14:paraId="41A67F67" w14:textId="77777777" w:rsidR="00072E7C" w:rsidRPr="00EF5447" w:rsidRDefault="00072E7C" w:rsidP="00072E7C">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B7264B1"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E8D9EB5" w14:textId="77777777" w:rsidR="00072E7C" w:rsidRPr="00EF5447" w:rsidRDefault="00072E7C" w:rsidP="00072E7C">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A0E7FBC"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947446A"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5E184663" w14:textId="77777777" w:rsidR="00072E7C" w:rsidRPr="00EF5447" w:rsidRDefault="00072E7C" w:rsidP="00072E7C">
            <w:pPr>
              <w:pStyle w:val="TAC"/>
              <w:rPr>
                <w:lang w:eastAsia="ja-JP"/>
              </w:rPr>
            </w:pPr>
          </w:p>
        </w:tc>
      </w:tr>
      <w:tr w:rsidR="00072E7C" w:rsidRPr="00EF5447" w14:paraId="79442355"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1755D4F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2D883CA" w14:textId="77777777" w:rsidR="00072E7C" w:rsidRPr="005053CB" w:rsidRDefault="00072E7C" w:rsidP="00072E7C">
            <w:pPr>
              <w:pStyle w:val="TAL"/>
              <w:rPr>
                <w:lang w:val="de-DE" w:eastAsia="ja-JP"/>
              </w:rPr>
            </w:pPr>
            <w:r>
              <w:rPr>
                <w:lang w:val="de-DE" w:eastAsia="ja-JP"/>
              </w:rPr>
              <w:t>E-UTRA Band 4, 22, 32, 41, 42, 43, 45, 48, 50, 51, 52, 65, 66, 73, 74, 75, 76</w:t>
            </w:r>
            <w:r>
              <w:rPr>
                <w:lang w:val="de-DE" w:eastAsia="ja-JP"/>
              </w:rPr>
              <w:br/>
              <w:t>NR Band n77, n78, n79</w:t>
            </w:r>
          </w:p>
        </w:tc>
        <w:tc>
          <w:tcPr>
            <w:tcW w:w="1276" w:type="dxa"/>
            <w:tcBorders>
              <w:top w:val="single" w:sz="4" w:space="0" w:color="auto"/>
              <w:left w:val="nil"/>
              <w:bottom w:val="single" w:sz="4" w:space="0" w:color="auto"/>
              <w:right w:val="single" w:sz="4" w:space="0" w:color="auto"/>
            </w:tcBorders>
          </w:tcPr>
          <w:p w14:paraId="5744B7B8" w14:textId="77777777" w:rsidR="00072E7C" w:rsidRPr="00EF5447" w:rsidRDefault="00072E7C" w:rsidP="00072E7C">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248F7CC"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456FA71" w14:textId="77777777" w:rsidR="00072E7C" w:rsidRPr="00EF5447" w:rsidRDefault="00072E7C" w:rsidP="00072E7C">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7D296C5"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4EEEC9E"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CF83634" w14:textId="77777777" w:rsidR="00072E7C" w:rsidRPr="00EF5447" w:rsidRDefault="00072E7C" w:rsidP="00072E7C">
            <w:pPr>
              <w:pStyle w:val="TAC"/>
              <w:rPr>
                <w:lang w:eastAsia="ja-JP"/>
              </w:rPr>
            </w:pPr>
            <w:r w:rsidRPr="00EF5447">
              <w:rPr>
                <w:lang w:eastAsia="ja-JP"/>
              </w:rPr>
              <w:t>2</w:t>
            </w:r>
          </w:p>
        </w:tc>
      </w:tr>
      <w:tr w:rsidR="00072E7C" w:rsidRPr="00EF5447" w14:paraId="13AAF3B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60C67C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4F6B095" w14:textId="77777777" w:rsidR="00072E7C" w:rsidRPr="00EF5447" w:rsidRDefault="00072E7C" w:rsidP="00072E7C">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66E13C29" w14:textId="77777777" w:rsidR="00072E7C" w:rsidRPr="00EF5447" w:rsidRDefault="00072E7C" w:rsidP="00072E7C">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9CDF0A5"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C95DE88"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C86D329"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B5F97E0"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D5226E5" w14:textId="77777777" w:rsidR="00072E7C" w:rsidRPr="00EF5447" w:rsidRDefault="00072E7C" w:rsidP="00072E7C">
            <w:pPr>
              <w:pStyle w:val="TAC"/>
              <w:rPr>
                <w:lang w:eastAsia="ja-JP"/>
              </w:rPr>
            </w:pPr>
            <w:r>
              <w:rPr>
                <w:lang w:eastAsia="ja-JP"/>
              </w:rPr>
              <w:t xml:space="preserve">2, </w:t>
            </w:r>
            <w:r w:rsidRPr="00EF5447">
              <w:rPr>
                <w:lang w:eastAsia="ja-JP"/>
              </w:rPr>
              <w:t>9, 11</w:t>
            </w:r>
          </w:p>
        </w:tc>
      </w:tr>
      <w:tr w:rsidR="00072E7C" w:rsidRPr="00EF5447" w14:paraId="1699345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05462C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05D9DEB" w14:textId="77777777" w:rsidR="00072E7C" w:rsidRPr="00EF5447" w:rsidRDefault="00072E7C" w:rsidP="00072E7C">
            <w:pPr>
              <w:pStyle w:val="TAL"/>
              <w:rPr>
                <w:lang w:eastAsia="ja-JP"/>
              </w:rPr>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02801A5D" w14:textId="77777777" w:rsidR="00072E7C" w:rsidRPr="00EF5447" w:rsidRDefault="00072E7C" w:rsidP="00072E7C">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7801B09"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899D30E" w14:textId="77777777" w:rsidR="00072E7C" w:rsidRPr="00EF5447" w:rsidRDefault="00072E7C" w:rsidP="00072E7C">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042A60E"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7E939CF"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95B820F" w14:textId="77777777" w:rsidR="00072E7C" w:rsidRPr="00EF5447" w:rsidRDefault="00072E7C" w:rsidP="00072E7C">
            <w:pPr>
              <w:pStyle w:val="TAC"/>
              <w:rPr>
                <w:lang w:eastAsia="ja-JP"/>
              </w:rPr>
            </w:pPr>
            <w:r>
              <w:rPr>
                <w:lang w:eastAsia="ja-JP"/>
              </w:rPr>
              <w:t xml:space="preserve">2, </w:t>
            </w:r>
            <w:r w:rsidRPr="00EF5447">
              <w:rPr>
                <w:lang w:eastAsia="ja-JP"/>
              </w:rPr>
              <w:t>9, 10</w:t>
            </w:r>
          </w:p>
        </w:tc>
      </w:tr>
      <w:tr w:rsidR="00072E7C" w:rsidRPr="00EF5447" w14:paraId="2331BC4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E79E4F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551BF21"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C1E484D" w14:textId="77777777" w:rsidR="00072E7C" w:rsidRPr="00EF5447" w:rsidRDefault="00072E7C" w:rsidP="00072E7C">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0C8A0CB"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BCD5805" w14:textId="77777777" w:rsidR="00072E7C" w:rsidRPr="00EF5447" w:rsidRDefault="00072E7C" w:rsidP="00072E7C">
            <w:pPr>
              <w:pStyle w:val="TAC"/>
              <w:rPr>
                <w:lang w:eastAsia="ja-JP"/>
              </w:rPr>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0FB6B493" w14:textId="77777777" w:rsidR="00072E7C" w:rsidRPr="00EF5447" w:rsidRDefault="00072E7C" w:rsidP="00072E7C">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F3A2F82" w14:textId="77777777" w:rsidR="00072E7C" w:rsidRPr="00EF5447" w:rsidRDefault="00072E7C" w:rsidP="00072E7C">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263D92B4" w14:textId="77777777" w:rsidR="00072E7C" w:rsidRPr="00EF5447" w:rsidRDefault="00072E7C" w:rsidP="00072E7C">
            <w:pPr>
              <w:pStyle w:val="TAC"/>
              <w:rPr>
                <w:lang w:eastAsia="ja-JP"/>
              </w:rPr>
            </w:pPr>
            <w:r w:rsidRPr="00EF5447">
              <w:rPr>
                <w:lang w:eastAsia="ja-JP"/>
              </w:rPr>
              <w:t>3, 9</w:t>
            </w:r>
          </w:p>
        </w:tc>
      </w:tr>
      <w:tr w:rsidR="00072E7C" w:rsidRPr="00EF5447" w14:paraId="4B019C7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6102B0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54ECF4E"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B73CC88" w14:textId="77777777" w:rsidR="00072E7C" w:rsidRPr="00EF5447" w:rsidRDefault="00072E7C" w:rsidP="00072E7C">
            <w:pPr>
              <w:pStyle w:val="TAC"/>
              <w:rPr>
                <w:lang w:eastAsia="ja-JP"/>
              </w:rPr>
            </w:pPr>
            <w:r w:rsidRPr="00EF5447">
              <w:rPr>
                <w:lang w:eastAsia="ja-JP"/>
              </w:rPr>
              <w:t>470</w:t>
            </w:r>
          </w:p>
        </w:tc>
        <w:tc>
          <w:tcPr>
            <w:tcW w:w="425" w:type="dxa"/>
            <w:tcBorders>
              <w:top w:val="single" w:sz="4" w:space="0" w:color="auto"/>
              <w:left w:val="nil"/>
              <w:bottom w:val="single" w:sz="4" w:space="0" w:color="auto"/>
              <w:right w:val="single" w:sz="4" w:space="0" w:color="auto"/>
            </w:tcBorders>
          </w:tcPr>
          <w:p w14:paraId="547A7E82"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A5419DD" w14:textId="77777777" w:rsidR="00072E7C" w:rsidRPr="00EF5447" w:rsidRDefault="00072E7C" w:rsidP="00072E7C">
            <w:pPr>
              <w:pStyle w:val="TAC"/>
              <w:rPr>
                <w:lang w:eastAsia="ja-JP"/>
              </w:rPr>
            </w:pPr>
            <w:r w:rsidRPr="00EF5447">
              <w:rPr>
                <w:lang w:eastAsia="ja-JP"/>
              </w:rPr>
              <w:t>694</w:t>
            </w:r>
          </w:p>
        </w:tc>
        <w:tc>
          <w:tcPr>
            <w:tcW w:w="992" w:type="dxa"/>
            <w:tcBorders>
              <w:top w:val="single" w:sz="4" w:space="0" w:color="auto"/>
              <w:left w:val="nil"/>
              <w:bottom w:val="single" w:sz="4" w:space="0" w:color="auto"/>
              <w:right w:val="single" w:sz="4" w:space="0" w:color="auto"/>
            </w:tcBorders>
          </w:tcPr>
          <w:p w14:paraId="07712EEC" w14:textId="77777777" w:rsidR="00072E7C" w:rsidRPr="00EF5447" w:rsidRDefault="00072E7C" w:rsidP="00072E7C">
            <w:pPr>
              <w:pStyle w:val="TAC"/>
              <w:rPr>
                <w:lang w:eastAsia="ja-JP"/>
              </w:rPr>
            </w:pPr>
            <w:r w:rsidRPr="00EF5447">
              <w:rPr>
                <w:lang w:eastAsia="ja-JP"/>
              </w:rPr>
              <w:t>-42</w:t>
            </w:r>
          </w:p>
        </w:tc>
        <w:tc>
          <w:tcPr>
            <w:tcW w:w="1134" w:type="dxa"/>
            <w:tcBorders>
              <w:top w:val="single" w:sz="4" w:space="0" w:color="auto"/>
              <w:left w:val="nil"/>
              <w:bottom w:val="single" w:sz="4" w:space="0" w:color="auto"/>
              <w:right w:val="single" w:sz="4" w:space="0" w:color="auto"/>
            </w:tcBorders>
            <w:noWrap/>
          </w:tcPr>
          <w:p w14:paraId="1C21BC20" w14:textId="77777777" w:rsidR="00072E7C" w:rsidRPr="00EF5447" w:rsidRDefault="00072E7C" w:rsidP="00072E7C">
            <w:pPr>
              <w:pStyle w:val="TAC"/>
              <w:rPr>
                <w:lang w:eastAsia="ja-JP"/>
              </w:rPr>
            </w:pPr>
            <w:r w:rsidRPr="00EF5447">
              <w:rPr>
                <w:lang w:eastAsia="ja-JP"/>
              </w:rPr>
              <w:t>8</w:t>
            </w:r>
          </w:p>
        </w:tc>
        <w:tc>
          <w:tcPr>
            <w:tcW w:w="1134" w:type="dxa"/>
            <w:tcBorders>
              <w:top w:val="single" w:sz="4" w:space="0" w:color="auto"/>
              <w:left w:val="nil"/>
              <w:bottom w:val="single" w:sz="4" w:space="0" w:color="auto"/>
              <w:right w:val="single" w:sz="4" w:space="0" w:color="auto"/>
            </w:tcBorders>
            <w:noWrap/>
          </w:tcPr>
          <w:p w14:paraId="553AC76E" w14:textId="77777777" w:rsidR="00072E7C" w:rsidRPr="00EF5447" w:rsidRDefault="00072E7C" w:rsidP="00072E7C">
            <w:pPr>
              <w:pStyle w:val="TAC"/>
              <w:rPr>
                <w:lang w:eastAsia="ja-JP"/>
              </w:rPr>
            </w:pPr>
            <w:r w:rsidRPr="00EF5447">
              <w:rPr>
                <w:lang w:eastAsia="ja-JP"/>
              </w:rPr>
              <w:t>5, 17</w:t>
            </w:r>
          </w:p>
        </w:tc>
      </w:tr>
      <w:tr w:rsidR="00072E7C" w:rsidRPr="00EF5447" w14:paraId="41206E2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7DBF1A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BD2292C"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8825BD7" w14:textId="77777777" w:rsidR="00072E7C" w:rsidRPr="00EF5447" w:rsidRDefault="00072E7C" w:rsidP="00072E7C">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3C0A45CF"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124F608" w14:textId="77777777" w:rsidR="00072E7C" w:rsidRPr="00EF5447" w:rsidRDefault="00072E7C" w:rsidP="00072E7C">
            <w:pPr>
              <w:pStyle w:val="TAC"/>
              <w:rPr>
                <w:lang w:eastAsia="ja-JP"/>
              </w:rPr>
            </w:pPr>
            <w:r w:rsidRPr="00EF5447">
              <w:t>710</w:t>
            </w:r>
          </w:p>
        </w:tc>
        <w:tc>
          <w:tcPr>
            <w:tcW w:w="992" w:type="dxa"/>
            <w:tcBorders>
              <w:top w:val="single" w:sz="4" w:space="0" w:color="auto"/>
              <w:left w:val="nil"/>
              <w:bottom w:val="single" w:sz="4" w:space="0" w:color="auto"/>
              <w:right w:val="single" w:sz="4" w:space="0" w:color="auto"/>
            </w:tcBorders>
          </w:tcPr>
          <w:p w14:paraId="31FF76F6" w14:textId="77777777" w:rsidR="00072E7C" w:rsidRPr="00EF5447" w:rsidRDefault="00072E7C" w:rsidP="00072E7C">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30837E21" w14:textId="77777777" w:rsidR="00072E7C" w:rsidRPr="00EF5447" w:rsidRDefault="00072E7C" w:rsidP="00072E7C">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3F8A8BC2" w14:textId="77777777" w:rsidR="00072E7C" w:rsidRPr="00EF5447" w:rsidRDefault="00072E7C" w:rsidP="00072E7C">
            <w:pPr>
              <w:pStyle w:val="TAC"/>
              <w:rPr>
                <w:lang w:eastAsia="ja-JP"/>
              </w:rPr>
            </w:pPr>
            <w:r w:rsidRPr="00EF5447">
              <w:t>14</w:t>
            </w:r>
          </w:p>
        </w:tc>
      </w:tr>
      <w:tr w:rsidR="00072E7C" w:rsidRPr="00EF5447" w14:paraId="46EB539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42F0F30"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C665450"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CBD83E4" w14:textId="77777777" w:rsidR="00072E7C" w:rsidRPr="00EF5447" w:rsidRDefault="00072E7C" w:rsidP="00072E7C">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7D797AFF"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870792E" w14:textId="77777777" w:rsidR="00072E7C" w:rsidRPr="00EF5447" w:rsidRDefault="00072E7C" w:rsidP="00072E7C">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4DE5ACF5" w14:textId="77777777" w:rsidR="00072E7C" w:rsidRPr="00EF5447" w:rsidRDefault="00072E7C" w:rsidP="00072E7C">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7F290546" w14:textId="77777777" w:rsidR="00072E7C" w:rsidRPr="00EF5447" w:rsidRDefault="00072E7C" w:rsidP="00072E7C">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63BC3933" w14:textId="77777777" w:rsidR="00072E7C" w:rsidRPr="00EF5447" w:rsidRDefault="00072E7C" w:rsidP="00072E7C">
            <w:pPr>
              <w:pStyle w:val="TAC"/>
              <w:rPr>
                <w:lang w:eastAsia="ja-JP"/>
              </w:rPr>
            </w:pPr>
            <w:r w:rsidRPr="00EF5447">
              <w:t>5</w:t>
            </w:r>
          </w:p>
        </w:tc>
      </w:tr>
      <w:tr w:rsidR="00072E7C" w:rsidRPr="00EF5447" w14:paraId="5A31AE0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CF2773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CD424AB"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18F63A0" w14:textId="77777777" w:rsidR="00072E7C" w:rsidRPr="00EF5447" w:rsidRDefault="00072E7C" w:rsidP="00072E7C">
            <w:pPr>
              <w:pStyle w:val="TAC"/>
              <w:rPr>
                <w:lang w:eastAsia="ja-JP"/>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34EDD11C"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27BECCD" w14:textId="77777777" w:rsidR="00072E7C" w:rsidRPr="00EF5447" w:rsidRDefault="00072E7C" w:rsidP="00072E7C">
            <w:pPr>
              <w:pStyle w:val="TAC"/>
              <w:rPr>
                <w:lang w:eastAsia="ja-JP"/>
              </w:rPr>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07382ED8" w14:textId="77777777" w:rsidR="00072E7C" w:rsidRPr="00EF5447" w:rsidRDefault="00072E7C" w:rsidP="00072E7C">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1169DB0E"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5055F9C" w14:textId="77777777" w:rsidR="00072E7C" w:rsidRPr="00EF5447" w:rsidRDefault="00072E7C" w:rsidP="00072E7C">
            <w:pPr>
              <w:pStyle w:val="TAC"/>
              <w:rPr>
                <w:lang w:eastAsia="ja-JP"/>
              </w:rPr>
            </w:pPr>
            <w:r w:rsidRPr="00EF5447">
              <w:rPr>
                <w:lang w:eastAsia="ja-JP"/>
              </w:rPr>
              <w:t>5</w:t>
            </w:r>
          </w:p>
        </w:tc>
      </w:tr>
      <w:tr w:rsidR="00072E7C" w:rsidRPr="00EF5447" w14:paraId="10A1230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EED170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899705D"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1786D30" w14:textId="77777777" w:rsidR="00072E7C" w:rsidRPr="00EF5447" w:rsidRDefault="00072E7C" w:rsidP="00072E7C">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24019644"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BEE81A5" w14:textId="77777777" w:rsidR="00072E7C" w:rsidRPr="00EF5447" w:rsidRDefault="00072E7C" w:rsidP="00072E7C">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37F09A11"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4535339"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BAC6B67" w14:textId="77777777" w:rsidR="00072E7C" w:rsidRPr="00EF5447" w:rsidRDefault="00072E7C" w:rsidP="00072E7C">
            <w:pPr>
              <w:pStyle w:val="TAC"/>
              <w:rPr>
                <w:lang w:eastAsia="ja-JP"/>
              </w:rPr>
            </w:pPr>
          </w:p>
        </w:tc>
      </w:tr>
      <w:tr w:rsidR="00072E7C" w:rsidRPr="00EF5447" w14:paraId="53931AFE"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0C906B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B12EE5A"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04EA6B1" w14:textId="77777777" w:rsidR="00072E7C" w:rsidRPr="00EF5447" w:rsidRDefault="00072E7C" w:rsidP="00072E7C">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145DD6C1"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F0466BA" w14:textId="77777777" w:rsidR="00072E7C" w:rsidRPr="00EF5447" w:rsidRDefault="00072E7C" w:rsidP="00072E7C">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16E5EBC1"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D91FA19"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434404A" w14:textId="77777777" w:rsidR="00072E7C" w:rsidRPr="00EF5447" w:rsidRDefault="00072E7C" w:rsidP="00072E7C">
            <w:pPr>
              <w:pStyle w:val="TAC"/>
              <w:rPr>
                <w:lang w:eastAsia="ja-JP"/>
              </w:rPr>
            </w:pPr>
          </w:p>
        </w:tc>
      </w:tr>
      <w:tr w:rsidR="00072E7C" w:rsidRPr="00EF5447" w14:paraId="1FEF0DF0"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D7F6062" w14:textId="77777777" w:rsidR="00072E7C" w:rsidRPr="00EF5447" w:rsidRDefault="00072E7C" w:rsidP="00072E7C">
            <w:pPr>
              <w:pStyle w:val="TAC"/>
            </w:pPr>
            <w:r w:rsidRPr="00EF5447">
              <w:rPr>
                <w:lang w:eastAsia="ja-JP"/>
              </w:rPr>
              <w:t>DC</w:t>
            </w:r>
            <w:r w:rsidRPr="00EF5447">
              <w:t>_28_</w:t>
            </w:r>
            <w:r w:rsidRPr="00EF5447">
              <w:rPr>
                <w:lang w:eastAsia="ja-JP"/>
              </w:rPr>
              <w:t>n7</w:t>
            </w:r>
          </w:p>
          <w:p w14:paraId="2AA16ED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E25DC6A" w14:textId="77777777" w:rsidR="00072E7C" w:rsidRPr="005053CB" w:rsidRDefault="00072E7C" w:rsidP="00072E7C">
            <w:pPr>
              <w:pStyle w:val="TAL"/>
              <w:rPr>
                <w:lang w:val="de-DE" w:eastAsia="ja-JP"/>
              </w:rPr>
            </w:pPr>
            <w:r w:rsidRPr="005053CB">
              <w:rPr>
                <w:rFonts w:cs="Arial"/>
                <w:lang w:val="de-DE"/>
              </w:rPr>
              <w:t>E-UTRA Band</w:t>
            </w:r>
            <w:r w:rsidRPr="005053CB">
              <w:rPr>
                <w:rFonts w:cs="Arial"/>
                <w:lang w:val="de-DE" w:eastAsia="ko-KR"/>
              </w:rPr>
              <w:t xml:space="preserve"> 2, 3, 5, 8, 20, 26, 27, 31, 34, 40, 72</w:t>
            </w:r>
            <w:r w:rsidRPr="005053CB">
              <w:rPr>
                <w:rFonts w:cs="Arial"/>
                <w:lang w:val="de-DE" w:eastAsia="ko-KR"/>
              </w:rPr>
              <w:br/>
              <w:t>NR band n7</w:t>
            </w:r>
          </w:p>
        </w:tc>
        <w:tc>
          <w:tcPr>
            <w:tcW w:w="1276" w:type="dxa"/>
            <w:tcBorders>
              <w:top w:val="single" w:sz="4" w:space="0" w:color="auto"/>
              <w:left w:val="nil"/>
              <w:bottom w:val="single" w:sz="4" w:space="0" w:color="auto"/>
              <w:right w:val="single" w:sz="4" w:space="0" w:color="auto"/>
            </w:tcBorders>
          </w:tcPr>
          <w:p w14:paraId="5D858BB9"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74E2167"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B646D85"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6CA5FE2" w14:textId="77777777" w:rsidR="00072E7C" w:rsidRPr="00EF5447" w:rsidRDefault="00072E7C" w:rsidP="00072E7C">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6CCD2F66" w14:textId="77777777" w:rsidR="00072E7C" w:rsidRPr="00EF5447" w:rsidRDefault="00072E7C" w:rsidP="00072E7C">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16A05524" w14:textId="77777777" w:rsidR="00072E7C" w:rsidRPr="00EF5447" w:rsidRDefault="00072E7C" w:rsidP="00072E7C">
            <w:pPr>
              <w:pStyle w:val="TAC"/>
              <w:rPr>
                <w:lang w:eastAsia="ja-JP"/>
              </w:rPr>
            </w:pPr>
          </w:p>
        </w:tc>
      </w:tr>
      <w:tr w:rsidR="00072E7C" w:rsidRPr="00EF5447" w14:paraId="144A537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0F66B15"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876D5A0" w14:textId="77777777" w:rsidR="00072E7C" w:rsidRPr="005053CB" w:rsidRDefault="00072E7C" w:rsidP="00072E7C">
            <w:pPr>
              <w:pStyle w:val="TAL"/>
              <w:rPr>
                <w:rFonts w:cs="Arial"/>
                <w:lang w:val="de-DE" w:eastAsia="ko-KR"/>
              </w:rPr>
            </w:pPr>
            <w:r w:rsidRPr="005053CB">
              <w:rPr>
                <w:rFonts w:cs="Arial"/>
                <w:lang w:val="de-DE"/>
              </w:rPr>
              <w:t>E-UTRA Band</w:t>
            </w:r>
            <w:r w:rsidRPr="005053CB">
              <w:rPr>
                <w:rFonts w:cs="Arial"/>
                <w:lang w:val="de-DE" w:eastAsia="ko-KR"/>
              </w:rPr>
              <w:t xml:space="preserve"> </w:t>
            </w:r>
            <w:r w:rsidRPr="005053CB">
              <w:rPr>
                <w:rFonts w:cs="Arial"/>
                <w:lang w:val="de-DE" w:eastAsia="ja-JP"/>
              </w:rPr>
              <w:t xml:space="preserve">4, 22, 32, </w:t>
            </w:r>
            <w:r w:rsidRPr="005053CB">
              <w:rPr>
                <w:rFonts w:cs="Arial"/>
                <w:lang w:val="de-DE" w:eastAsia="ko-KR"/>
              </w:rPr>
              <w:t>42, 43</w:t>
            </w:r>
            <w:r w:rsidRPr="005053CB">
              <w:rPr>
                <w:rFonts w:cs="Arial"/>
                <w:lang w:val="de-DE" w:eastAsia="ja-JP"/>
              </w:rPr>
              <w:t>, 50, 51, 52, 65, 66, 74, 75, 76</w:t>
            </w:r>
          </w:p>
          <w:p w14:paraId="01EE4288" w14:textId="77777777" w:rsidR="00072E7C" w:rsidRPr="005053CB" w:rsidRDefault="00072E7C" w:rsidP="00072E7C">
            <w:pPr>
              <w:pStyle w:val="TAL"/>
              <w:rPr>
                <w:lang w:val="de-DE" w:eastAsia="ja-JP"/>
              </w:rPr>
            </w:pPr>
            <w:r w:rsidRPr="005053CB">
              <w:rPr>
                <w:rFonts w:cs="Arial"/>
                <w:lang w:val="de-DE" w:eastAsia="ko-KR"/>
              </w:rPr>
              <w:lastRenderedPageBreak/>
              <w:t>NR band n77, n78</w:t>
            </w:r>
          </w:p>
        </w:tc>
        <w:tc>
          <w:tcPr>
            <w:tcW w:w="1276" w:type="dxa"/>
            <w:tcBorders>
              <w:top w:val="single" w:sz="4" w:space="0" w:color="auto"/>
              <w:left w:val="nil"/>
              <w:bottom w:val="single" w:sz="4" w:space="0" w:color="auto"/>
              <w:right w:val="single" w:sz="4" w:space="0" w:color="auto"/>
            </w:tcBorders>
          </w:tcPr>
          <w:p w14:paraId="2C7B01FF" w14:textId="77777777" w:rsidR="00072E7C" w:rsidRPr="00EF5447" w:rsidRDefault="00072E7C" w:rsidP="00072E7C">
            <w:pPr>
              <w:pStyle w:val="TAC"/>
              <w:rPr>
                <w:lang w:eastAsia="ja-JP"/>
              </w:rPr>
            </w:pPr>
            <w:r w:rsidRPr="00EF5447">
              <w:lastRenderedPageBreak/>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6085C06"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9BF0822"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0A7AB71" w14:textId="77777777" w:rsidR="00072E7C" w:rsidRPr="00EF5447" w:rsidRDefault="00072E7C" w:rsidP="00072E7C">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3B68AC2C" w14:textId="77777777" w:rsidR="00072E7C" w:rsidRPr="00EF5447" w:rsidRDefault="00072E7C" w:rsidP="00072E7C">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39A1EE93" w14:textId="77777777" w:rsidR="00072E7C" w:rsidRPr="00EF5447" w:rsidRDefault="00072E7C" w:rsidP="00072E7C">
            <w:pPr>
              <w:pStyle w:val="TAC"/>
              <w:rPr>
                <w:lang w:eastAsia="ja-JP"/>
              </w:rPr>
            </w:pPr>
            <w:r w:rsidRPr="00EF5447">
              <w:rPr>
                <w:lang w:eastAsia="ko-KR"/>
              </w:rPr>
              <w:t>2</w:t>
            </w:r>
          </w:p>
        </w:tc>
      </w:tr>
      <w:tr w:rsidR="00072E7C" w:rsidRPr="00EF5447" w14:paraId="0818EA5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271FDA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A1D2405" w14:textId="77777777" w:rsidR="00072E7C" w:rsidRPr="00EF5447" w:rsidRDefault="00072E7C" w:rsidP="00072E7C">
            <w:pPr>
              <w:pStyle w:val="TAL"/>
              <w:rPr>
                <w:lang w:eastAsia="ja-JP"/>
              </w:rPr>
            </w:pPr>
            <w:r w:rsidRPr="00EF5447">
              <w:rPr>
                <w:rFonts w:cs="Arial"/>
                <w:lang w:eastAsia="ko-KR"/>
              </w:rPr>
              <w:t>E-UTRA band 1</w:t>
            </w:r>
          </w:p>
        </w:tc>
        <w:tc>
          <w:tcPr>
            <w:tcW w:w="1276" w:type="dxa"/>
            <w:tcBorders>
              <w:top w:val="single" w:sz="4" w:space="0" w:color="auto"/>
              <w:left w:val="nil"/>
              <w:bottom w:val="single" w:sz="4" w:space="0" w:color="auto"/>
              <w:right w:val="single" w:sz="4" w:space="0" w:color="auto"/>
            </w:tcBorders>
          </w:tcPr>
          <w:p w14:paraId="7AFBB5AC"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57580DF"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7DDA861"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D916202"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D69DF96"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1B356E1" w14:textId="77777777" w:rsidR="00072E7C" w:rsidRPr="00EF5447" w:rsidRDefault="00072E7C" w:rsidP="00072E7C">
            <w:pPr>
              <w:pStyle w:val="TAC"/>
              <w:rPr>
                <w:lang w:eastAsia="ja-JP"/>
              </w:rPr>
            </w:pPr>
            <w:r>
              <w:rPr>
                <w:lang w:eastAsia="ko-KR"/>
              </w:rPr>
              <w:t xml:space="preserve">2, </w:t>
            </w:r>
            <w:r w:rsidRPr="00EF5447">
              <w:rPr>
                <w:lang w:eastAsia="ko-KR"/>
              </w:rPr>
              <w:t>9, 10</w:t>
            </w:r>
          </w:p>
        </w:tc>
      </w:tr>
      <w:tr w:rsidR="00072E7C" w:rsidRPr="00EF5447" w14:paraId="707A97D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EE26445"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E2D770C" w14:textId="77777777" w:rsidR="00072E7C" w:rsidRPr="00EF5447" w:rsidRDefault="00072E7C" w:rsidP="00072E7C">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13CC1E2" w14:textId="77777777" w:rsidR="00072E7C" w:rsidRPr="00EF5447" w:rsidRDefault="00072E7C" w:rsidP="00072E7C">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12E6A943"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5F81E9F" w14:textId="77777777" w:rsidR="00072E7C" w:rsidRPr="00EF5447" w:rsidRDefault="00072E7C" w:rsidP="00072E7C">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0ABB9058" w14:textId="77777777" w:rsidR="00072E7C" w:rsidRPr="00EF5447" w:rsidRDefault="00072E7C" w:rsidP="00072E7C">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589D4234"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401B49C" w14:textId="77777777" w:rsidR="00072E7C" w:rsidRPr="00EF5447" w:rsidRDefault="00072E7C" w:rsidP="00072E7C">
            <w:pPr>
              <w:pStyle w:val="TAC"/>
              <w:rPr>
                <w:lang w:eastAsia="ja-JP"/>
              </w:rPr>
            </w:pPr>
            <w:r w:rsidRPr="00EF5447">
              <w:rPr>
                <w:lang w:eastAsia="ko-KR"/>
              </w:rPr>
              <w:t>5</w:t>
            </w:r>
          </w:p>
        </w:tc>
      </w:tr>
      <w:tr w:rsidR="00072E7C" w:rsidRPr="00EF5447" w14:paraId="1F42F0A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A2004C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963E889" w14:textId="77777777" w:rsidR="00072E7C" w:rsidRPr="00EF5447" w:rsidRDefault="00072E7C" w:rsidP="00072E7C">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8DCA9FB" w14:textId="77777777" w:rsidR="00072E7C" w:rsidRPr="00EF5447" w:rsidRDefault="00072E7C" w:rsidP="00072E7C">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4471F6B2"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311F5E2" w14:textId="77777777" w:rsidR="00072E7C" w:rsidRPr="00EF5447" w:rsidRDefault="00072E7C" w:rsidP="00072E7C">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4312DC88"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5A329CB"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F87292A" w14:textId="77777777" w:rsidR="00072E7C" w:rsidRPr="00EF5447" w:rsidRDefault="00072E7C" w:rsidP="00072E7C">
            <w:pPr>
              <w:pStyle w:val="TAC"/>
              <w:rPr>
                <w:lang w:eastAsia="ja-JP"/>
              </w:rPr>
            </w:pPr>
          </w:p>
        </w:tc>
      </w:tr>
      <w:tr w:rsidR="00072E7C" w:rsidRPr="00EF5447" w14:paraId="3CADB0D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615DEB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00E4CAD" w14:textId="77777777" w:rsidR="00072E7C" w:rsidRPr="00EF5447" w:rsidRDefault="00072E7C" w:rsidP="00072E7C">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FA07125" w14:textId="77777777" w:rsidR="00072E7C" w:rsidRPr="00EF5447" w:rsidRDefault="00072E7C" w:rsidP="00072E7C">
            <w:pPr>
              <w:pStyle w:val="TAC"/>
              <w:rPr>
                <w:lang w:eastAsia="ja-JP"/>
              </w:rPr>
            </w:pPr>
            <w:r w:rsidRPr="00EF5447">
              <w:t>2570</w:t>
            </w:r>
          </w:p>
        </w:tc>
        <w:tc>
          <w:tcPr>
            <w:tcW w:w="425" w:type="dxa"/>
            <w:tcBorders>
              <w:top w:val="single" w:sz="4" w:space="0" w:color="auto"/>
              <w:left w:val="nil"/>
              <w:bottom w:val="single" w:sz="4" w:space="0" w:color="auto"/>
              <w:right w:val="single" w:sz="4" w:space="0" w:color="auto"/>
            </w:tcBorders>
          </w:tcPr>
          <w:p w14:paraId="792192A5"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803CE09" w14:textId="77777777" w:rsidR="00072E7C" w:rsidRPr="00EF5447" w:rsidRDefault="00072E7C" w:rsidP="00072E7C">
            <w:pPr>
              <w:pStyle w:val="TAC"/>
              <w:rPr>
                <w:lang w:eastAsia="ja-JP"/>
              </w:rPr>
            </w:pPr>
            <w:r w:rsidRPr="00EF5447">
              <w:t>2575</w:t>
            </w:r>
          </w:p>
        </w:tc>
        <w:tc>
          <w:tcPr>
            <w:tcW w:w="992" w:type="dxa"/>
            <w:tcBorders>
              <w:top w:val="single" w:sz="4" w:space="0" w:color="auto"/>
              <w:left w:val="nil"/>
              <w:bottom w:val="single" w:sz="4" w:space="0" w:color="auto"/>
              <w:right w:val="single" w:sz="4" w:space="0" w:color="auto"/>
            </w:tcBorders>
          </w:tcPr>
          <w:p w14:paraId="6504001D" w14:textId="77777777" w:rsidR="00072E7C" w:rsidRPr="00EF5447" w:rsidRDefault="00072E7C" w:rsidP="00072E7C">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6585585C" w14:textId="77777777" w:rsidR="00072E7C" w:rsidRPr="00EF5447" w:rsidRDefault="00072E7C" w:rsidP="00072E7C">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479BBCFA" w14:textId="77777777" w:rsidR="00072E7C" w:rsidRPr="00EF5447" w:rsidRDefault="00072E7C" w:rsidP="00072E7C">
            <w:pPr>
              <w:pStyle w:val="TAC"/>
              <w:rPr>
                <w:lang w:eastAsia="ja-JP"/>
              </w:rPr>
            </w:pPr>
            <w:r w:rsidRPr="00EF5447">
              <w:t xml:space="preserve">5, 6, </w:t>
            </w:r>
            <w:r w:rsidRPr="00EF5447">
              <w:rPr>
                <w:lang w:eastAsia="ko-KR"/>
              </w:rPr>
              <w:t>7</w:t>
            </w:r>
          </w:p>
        </w:tc>
      </w:tr>
      <w:tr w:rsidR="00072E7C" w:rsidRPr="00EF5447" w14:paraId="630A876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E650E4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5E19728" w14:textId="77777777" w:rsidR="00072E7C" w:rsidRPr="00EF5447" w:rsidRDefault="00072E7C" w:rsidP="00072E7C">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A709999" w14:textId="77777777" w:rsidR="00072E7C" w:rsidRPr="00EF5447" w:rsidRDefault="00072E7C" w:rsidP="00072E7C">
            <w:pPr>
              <w:pStyle w:val="TAC"/>
              <w:rPr>
                <w:lang w:eastAsia="ja-JP"/>
              </w:rPr>
            </w:pPr>
            <w:r w:rsidRPr="00EF5447">
              <w:t>2575</w:t>
            </w:r>
          </w:p>
        </w:tc>
        <w:tc>
          <w:tcPr>
            <w:tcW w:w="425" w:type="dxa"/>
            <w:tcBorders>
              <w:top w:val="single" w:sz="4" w:space="0" w:color="auto"/>
              <w:left w:val="nil"/>
              <w:bottom w:val="single" w:sz="4" w:space="0" w:color="auto"/>
              <w:right w:val="single" w:sz="4" w:space="0" w:color="auto"/>
            </w:tcBorders>
          </w:tcPr>
          <w:p w14:paraId="3CC141AC"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D013B13" w14:textId="77777777" w:rsidR="00072E7C" w:rsidRPr="00EF5447" w:rsidRDefault="00072E7C" w:rsidP="00072E7C">
            <w:pPr>
              <w:pStyle w:val="TAC"/>
              <w:rPr>
                <w:lang w:eastAsia="ja-JP"/>
              </w:rPr>
            </w:pPr>
            <w:r w:rsidRPr="00EF5447">
              <w:t>2595</w:t>
            </w:r>
          </w:p>
        </w:tc>
        <w:tc>
          <w:tcPr>
            <w:tcW w:w="992" w:type="dxa"/>
            <w:tcBorders>
              <w:top w:val="single" w:sz="4" w:space="0" w:color="auto"/>
              <w:left w:val="nil"/>
              <w:bottom w:val="single" w:sz="4" w:space="0" w:color="auto"/>
              <w:right w:val="single" w:sz="4" w:space="0" w:color="auto"/>
            </w:tcBorders>
          </w:tcPr>
          <w:p w14:paraId="13442EB5" w14:textId="77777777" w:rsidR="00072E7C" w:rsidRPr="00EF5447" w:rsidRDefault="00072E7C" w:rsidP="00072E7C">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39C09153" w14:textId="77777777" w:rsidR="00072E7C" w:rsidRPr="00EF5447" w:rsidRDefault="00072E7C" w:rsidP="00072E7C">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2B93E024" w14:textId="77777777" w:rsidR="00072E7C" w:rsidRPr="00EF5447" w:rsidRDefault="00072E7C" w:rsidP="00072E7C">
            <w:pPr>
              <w:pStyle w:val="TAC"/>
              <w:rPr>
                <w:lang w:eastAsia="ja-JP"/>
              </w:rPr>
            </w:pPr>
            <w:r w:rsidRPr="00EF5447">
              <w:t>5, 6, 7</w:t>
            </w:r>
          </w:p>
        </w:tc>
      </w:tr>
      <w:tr w:rsidR="00072E7C" w:rsidRPr="00EF5447" w14:paraId="3469A825"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5F8D7A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675F0B7" w14:textId="77777777" w:rsidR="00072E7C" w:rsidRPr="00EF5447" w:rsidRDefault="00072E7C" w:rsidP="00072E7C">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5A08E86" w14:textId="77777777" w:rsidR="00072E7C" w:rsidRPr="00EF5447" w:rsidRDefault="00072E7C" w:rsidP="00072E7C">
            <w:pPr>
              <w:pStyle w:val="TAC"/>
              <w:rPr>
                <w:lang w:eastAsia="ja-JP"/>
              </w:rPr>
            </w:pPr>
            <w:r w:rsidRPr="00EF5447">
              <w:t>2595</w:t>
            </w:r>
          </w:p>
        </w:tc>
        <w:tc>
          <w:tcPr>
            <w:tcW w:w="425" w:type="dxa"/>
            <w:tcBorders>
              <w:top w:val="single" w:sz="4" w:space="0" w:color="auto"/>
              <w:left w:val="nil"/>
              <w:bottom w:val="single" w:sz="4" w:space="0" w:color="auto"/>
              <w:right w:val="single" w:sz="4" w:space="0" w:color="auto"/>
            </w:tcBorders>
          </w:tcPr>
          <w:p w14:paraId="7B886FAF"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C3197F1" w14:textId="77777777" w:rsidR="00072E7C" w:rsidRPr="00EF5447" w:rsidRDefault="00072E7C" w:rsidP="00072E7C">
            <w:pPr>
              <w:pStyle w:val="TAC"/>
              <w:rPr>
                <w:lang w:eastAsia="ja-JP"/>
              </w:rPr>
            </w:pPr>
            <w:r w:rsidRPr="00EF5447">
              <w:t>2620</w:t>
            </w:r>
          </w:p>
        </w:tc>
        <w:tc>
          <w:tcPr>
            <w:tcW w:w="992" w:type="dxa"/>
            <w:tcBorders>
              <w:top w:val="single" w:sz="4" w:space="0" w:color="auto"/>
              <w:left w:val="nil"/>
              <w:bottom w:val="single" w:sz="4" w:space="0" w:color="auto"/>
              <w:right w:val="single" w:sz="4" w:space="0" w:color="auto"/>
            </w:tcBorders>
          </w:tcPr>
          <w:p w14:paraId="559ECCB2" w14:textId="77777777" w:rsidR="00072E7C" w:rsidRPr="00EF5447" w:rsidRDefault="00072E7C" w:rsidP="00072E7C">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481FA1D4"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09021B4" w14:textId="77777777" w:rsidR="00072E7C" w:rsidRPr="00EF5447" w:rsidRDefault="00072E7C" w:rsidP="00072E7C">
            <w:pPr>
              <w:pStyle w:val="TAC"/>
              <w:rPr>
                <w:lang w:eastAsia="ja-JP"/>
              </w:rPr>
            </w:pPr>
            <w:r w:rsidRPr="00EF5447">
              <w:t xml:space="preserve">5, </w:t>
            </w:r>
            <w:r w:rsidRPr="00EF5447">
              <w:rPr>
                <w:lang w:eastAsia="ko-KR"/>
              </w:rPr>
              <w:t>6</w:t>
            </w:r>
          </w:p>
        </w:tc>
      </w:tr>
      <w:tr w:rsidR="00072E7C" w:rsidRPr="00EF5447" w14:paraId="75D6E6E7"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4645E4C" w14:textId="77777777" w:rsidR="00072E7C" w:rsidRPr="00EF5447" w:rsidRDefault="00072E7C" w:rsidP="00072E7C">
            <w:pPr>
              <w:pStyle w:val="TAC"/>
              <w:rPr>
                <w:lang w:eastAsia="ja-JP"/>
              </w:rPr>
            </w:pPr>
            <w:r w:rsidRPr="00EF5447">
              <w:rPr>
                <w:lang w:eastAsia="ja-JP"/>
              </w:rPr>
              <w:t>DC_28_n8</w:t>
            </w:r>
          </w:p>
        </w:tc>
        <w:tc>
          <w:tcPr>
            <w:tcW w:w="2693" w:type="dxa"/>
            <w:tcBorders>
              <w:top w:val="single" w:sz="4" w:space="0" w:color="auto"/>
              <w:left w:val="nil"/>
              <w:bottom w:val="single" w:sz="4" w:space="0" w:color="auto"/>
              <w:right w:val="single" w:sz="4" w:space="0" w:color="auto"/>
            </w:tcBorders>
          </w:tcPr>
          <w:p w14:paraId="29825A32" w14:textId="77777777" w:rsidR="00072E7C" w:rsidRPr="00EF5447" w:rsidRDefault="00072E7C" w:rsidP="00072E7C">
            <w:pPr>
              <w:pStyle w:val="TAL"/>
              <w:rPr>
                <w:lang w:eastAsia="ja-JP"/>
              </w:rPr>
            </w:pPr>
            <w:r w:rsidRPr="00EF5447">
              <w:t>E-UTRA Band 20, 31, 34, 38, 40, 72</w:t>
            </w:r>
          </w:p>
        </w:tc>
        <w:tc>
          <w:tcPr>
            <w:tcW w:w="1276" w:type="dxa"/>
            <w:tcBorders>
              <w:top w:val="single" w:sz="4" w:space="0" w:color="auto"/>
              <w:left w:val="nil"/>
              <w:bottom w:val="single" w:sz="4" w:space="0" w:color="auto"/>
              <w:right w:val="single" w:sz="4" w:space="0" w:color="auto"/>
            </w:tcBorders>
          </w:tcPr>
          <w:p w14:paraId="08CB0463"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F7403BB"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0C01EDC"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56CB68F"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6A48794"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0F22DE1" w14:textId="77777777" w:rsidR="00072E7C" w:rsidRPr="00EF5447" w:rsidRDefault="00072E7C" w:rsidP="00072E7C">
            <w:pPr>
              <w:pStyle w:val="TAC"/>
              <w:rPr>
                <w:lang w:eastAsia="ja-JP"/>
              </w:rPr>
            </w:pPr>
          </w:p>
        </w:tc>
      </w:tr>
      <w:tr w:rsidR="00072E7C" w:rsidRPr="00EF5447" w14:paraId="6E6AD8F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06527C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3B3BA82" w14:textId="77777777" w:rsidR="00072E7C" w:rsidRPr="005053CB" w:rsidRDefault="00072E7C" w:rsidP="00072E7C">
            <w:pPr>
              <w:pStyle w:val="TAL"/>
              <w:rPr>
                <w:lang w:val="de-DE"/>
              </w:rPr>
            </w:pPr>
            <w:r w:rsidRPr="005053CB">
              <w:rPr>
                <w:lang w:val="de-DE"/>
              </w:rPr>
              <w:t>E-UTRA band 3, 7, 22, 41, 42, 43, 50, 51, 52, 65, 73, 74, 75, 76</w:t>
            </w:r>
          </w:p>
          <w:p w14:paraId="3106F66D" w14:textId="77777777" w:rsidR="00072E7C" w:rsidRPr="005053CB" w:rsidRDefault="00072E7C" w:rsidP="00072E7C">
            <w:pPr>
              <w:pStyle w:val="TAL"/>
              <w:rPr>
                <w:lang w:val="de-DE" w:eastAsia="ja-JP"/>
              </w:rPr>
            </w:pPr>
            <w:r w:rsidRPr="005053CB">
              <w:rPr>
                <w:lang w:val="de-DE"/>
              </w:rPr>
              <w:t>NR Band n77, n78, n79</w:t>
            </w:r>
          </w:p>
        </w:tc>
        <w:tc>
          <w:tcPr>
            <w:tcW w:w="1276" w:type="dxa"/>
            <w:tcBorders>
              <w:top w:val="single" w:sz="4" w:space="0" w:color="auto"/>
              <w:left w:val="nil"/>
              <w:bottom w:val="single" w:sz="4" w:space="0" w:color="auto"/>
              <w:right w:val="single" w:sz="4" w:space="0" w:color="auto"/>
            </w:tcBorders>
          </w:tcPr>
          <w:p w14:paraId="73288E55"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5E951CE"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2F440A7"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F61010A"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771A338"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D8F52DE" w14:textId="77777777" w:rsidR="00072E7C" w:rsidRPr="00EF5447" w:rsidRDefault="00072E7C" w:rsidP="00072E7C">
            <w:pPr>
              <w:pStyle w:val="TAC"/>
              <w:rPr>
                <w:lang w:eastAsia="ja-JP"/>
              </w:rPr>
            </w:pPr>
            <w:r w:rsidRPr="00EF5447">
              <w:t>2</w:t>
            </w:r>
          </w:p>
        </w:tc>
      </w:tr>
      <w:tr w:rsidR="00072E7C" w:rsidRPr="00EF5447" w14:paraId="0ED0683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412CFD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0BCC0BA" w14:textId="77777777" w:rsidR="00072E7C" w:rsidRPr="00EF5447" w:rsidRDefault="00072E7C" w:rsidP="00072E7C">
            <w:pPr>
              <w:pStyle w:val="TAL"/>
              <w:rPr>
                <w:lang w:eastAsia="ja-JP"/>
              </w:rPr>
            </w:pPr>
            <w:r w:rsidRPr="00EF5447">
              <w:t>E-UTRA Band 8</w:t>
            </w:r>
          </w:p>
        </w:tc>
        <w:tc>
          <w:tcPr>
            <w:tcW w:w="1276" w:type="dxa"/>
            <w:tcBorders>
              <w:top w:val="single" w:sz="4" w:space="0" w:color="auto"/>
              <w:left w:val="nil"/>
              <w:bottom w:val="single" w:sz="4" w:space="0" w:color="auto"/>
              <w:right w:val="single" w:sz="4" w:space="0" w:color="auto"/>
            </w:tcBorders>
          </w:tcPr>
          <w:p w14:paraId="543A73F0"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17EAC41"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3A3334C"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6F3C3DA"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0AD427C"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1DC630A" w14:textId="77777777" w:rsidR="00072E7C" w:rsidRPr="00EF5447" w:rsidRDefault="00072E7C" w:rsidP="00072E7C">
            <w:pPr>
              <w:pStyle w:val="TAC"/>
              <w:rPr>
                <w:lang w:eastAsia="ja-JP"/>
              </w:rPr>
            </w:pPr>
            <w:r w:rsidRPr="00EF5447">
              <w:t>5</w:t>
            </w:r>
          </w:p>
        </w:tc>
      </w:tr>
      <w:tr w:rsidR="00072E7C" w:rsidRPr="00EF5447" w14:paraId="21B4AD4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C3B3AA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7453038" w14:textId="77777777" w:rsidR="00072E7C" w:rsidRPr="00EF5447" w:rsidRDefault="00072E7C" w:rsidP="00072E7C">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7457A663"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1972032"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DBAFE4B"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9BA852D"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393C1A0"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677EC64" w14:textId="77777777" w:rsidR="00072E7C" w:rsidRPr="00EF5447" w:rsidRDefault="00072E7C" w:rsidP="00072E7C">
            <w:pPr>
              <w:pStyle w:val="TAC"/>
              <w:rPr>
                <w:lang w:eastAsia="ja-JP"/>
              </w:rPr>
            </w:pPr>
            <w:r w:rsidRPr="00EF5447">
              <w:t>9, 10</w:t>
            </w:r>
          </w:p>
        </w:tc>
      </w:tr>
      <w:tr w:rsidR="00072E7C" w:rsidRPr="00EF5447" w14:paraId="1AC7E5A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B68DE7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12BCC0E" w14:textId="77777777" w:rsidR="00072E7C" w:rsidRPr="00EF5447" w:rsidRDefault="00072E7C" w:rsidP="00072E7C">
            <w:pPr>
              <w:pStyle w:val="TAL"/>
              <w:rPr>
                <w:lang w:eastAsia="ja-JP"/>
              </w:rPr>
            </w:pPr>
            <w:r w:rsidRPr="00EF5447">
              <w:t>E-UTRA Band 1</w:t>
            </w:r>
          </w:p>
        </w:tc>
        <w:tc>
          <w:tcPr>
            <w:tcW w:w="1276" w:type="dxa"/>
            <w:tcBorders>
              <w:top w:val="single" w:sz="4" w:space="0" w:color="auto"/>
              <w:left w:val="nil"/>
              <w:bottom w:val="single" w:sz="4" w:space="0" w:color="auto"/>
              <w:right w:val="single" w:sz="4" w:space="0" w:color="auto"/>
            </w:tcBorders>
          </w:tcPr>
          <w:p w14:paraId="384017D8"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DDF7C88"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1B936AF"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973CA24"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A1E9680"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2809B06" w14:textId="77777777" w:rsidR="00072E7C" w:rsidRPr="00EF5447" w:rsidRDefault="00072E7C" w:rsidP="00072E7C">
            <w:pPr>
              <w:pStyle w:val="TAC"/>
              <w:rPr>
                <w:lang w:eastAsia="ja-JP"/>
              </w:rPr>
            </w:pPr>
            <w:r w:rsidRPr="00EF5447">
              <w:t>9, 11</w:t>
            </w:r>
          </w:p>
        </w:tc>
      </w:tr>
      <w:tr w:rsidR="00072E7C" w:rsidRPr="00EF5447" w14:paraId="1533171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1C24BE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5E5CC29"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BD5F712" w14:textId="77777777" w:rsidR="00072E7C" w:rsidRPr="00EF5447" w:rsidRDefault="00072E7C" w:rsidP="00072E7C">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4A744488"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975EAD3" w14:textId="77777777" w:rsidR="00072E7C" w:rsidRPr="00EF5447" w:rsidRDefault="00072E7C" w:rsidP="00072E7C">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6BBE7D30" w14:textId="77777777" w:rsidR="00072E7C" w:rsidRPr="00EF5447" w:rsidRDefault="00072E7C" w:rsidP="00072E7C">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05D580CB" w14:textId="77777777" w:rsidR="00072E7C" w:rsidRPr="00EF5447" w:rsidRDefault="00072E7C" w:rsidP="00072E7C">
            <w:pPr>
              <w:pStyle w:val="TAC"/>
              <w:rPr>
                <w:lang w:eastAsia="ja-JP"/>
              </w:rPr>
            </w:pPr>
            <w:r w:rsidRPr="00EF5447">
              <w:t>8</w:t>
            </w:r>
          </w:p>
        </w:tc>
        <w:tc>
          <w:tcPr>
            <w:tcW w:w="1134" w:type="dxa"/>
            <w:tcBorders>
              <w:top w:val="single" w:sz="4" w:space="0" w:color="auto"/>
              <w:left w:val="nil"/>
              <w:bottom w:val="single" w:sz="4" w:space="0" w:color="auto"/>
              <w:right w:val="single" w:sz="4" w:space="0" w:color="auto"/>
            </w:tcBorders>
            <w:noWrap/>
          </w:tcPr>
          <w:p w14:paraId="6ABAA404" w14:textId="77777777" w:rsidR="00072E7C" w:rsidRPr="00EF5447" w:rsidRDefault="00072E7C" w:rsidP="00072E7C">
            <w:pPr>
              <w:pStyle w:val="TAC"/>
              <w:rPr>
                <w:lang w:eastAsia="ja-JP"/>
              </w:rPr>
            </w:pPr>
            <w:r w:rsidRPr="00EF5447">
              <w:t>5, 17</w:t>
            </w:r>
          </w:p>
        </w:tc>
      </w:tr>
      <w:tr w:rsidR="00072E7C" w:rsidRPr="00EF5447" w14:paraId="2666378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40A1EA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345ECB0" w14:textId="77777777" w:rsidR="00072E7C" w:rsidRPr="00EF5447" w:rsidRDefault="00072E7C" w:rsidP="00072E7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C9612D9" w14:textId="77777777" w:rsidR="00072E7C" w:rsidRPr="00EF5447" w:rsidRDefault="00072E7C" w:rsidP="00072E7C">
            <w:pPr>
              <w:pStyle w:val="TAC"/>
            </w:pPr>
            <w:r w:rsidRPr="00EF5447">
              <w:t>470</w:t>
            </w:r>
          </w:p>
        </w:tc>
        <w:tc>
          <w:tcPr>
            <w:tcW w:w="425" w:type="dxa"/>
            <w:tcBorders>
              <w:top w:val="single" w:sz="4" w:space="0" w:color="auto"/>
              <w:left w:val="nil"/>
              <w:bottom w:val="single" w:sz="4" w:space="0" w:color="auto"/>
              <w:right w:val="single" w:sz="4" w:space="0" w:color="auto"/>
            </w:tcBorders>
          </w:tcPr>
          <w:p w14:paraId="045DF2DE"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33ACE92" w14:textId="77777777" w:rsidR="00072E7C" w:rsidRPr="00EF5447" w:rsidRDefault="00072E7C" w:rsidP="00072E7C">
            <w:pPr>
              <w:pStyle w:val="TAC"/>
            </w:pPr>
            <w:r w:rsidRPr="00EF5447">
              <w:t>710</w:t>
            </w:r>
          </w:p>
        </w:tc>
        <w:tc>
          <w:tcPr>
            <w:tcW w:w="992" w:type="dxa"/>
            <w:tcBorders>
              <w:top w:val="single" w:sz="4" w:space="0" w:color="auto"/>
              <w:left w:val="nil"/>
              <w:bottom w:val="single" w:sz="4" w:space="0" w:color="auto"/>
              <w:right w:val="single" w:sz="4" w:space="0" w:color="auto"/>
            </w:tcBorders>
          </w:tcPr>
          <w:p w14:paraId="2213790E" w14:textId="77777777" w:rsidR="00072E7C" w:rsidRPr="00EF5447" w:rsidRDefault="00072E7C" w:rsidP="00072E7C">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6017C289" w14:textId="77777777" w:rsidR="00072E7C" w:rsidRPr="00EF5447" w:rsidRDefault="00072E7C" w:rsidP="00072E7C">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0A8EE14F" w14:textId="77777777" w:rsidR="00072E7C" w:rsidRPr="00EF5447" w:rsidRDefault="00072E7C" w:rsidP="00072E7C">
            <w:pPr>
              <w:pStyle w:val="TAC"/>
            </w:pPr>
            <w:r w:rsidRPr="00EF5447">
              <w:t>14</w:t>
            </w:r>
          </w:p>
        </w:tc>
      </w:tr>
      <w:tr w:rsidR="00072E7C" w:rsidRPr="00EF5447" w14:paraId="268DC19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A6C960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2C5350E"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2914D1B" w14:textId="77777777" w:rsidR="00072E7C" w:rsidRPr="00EF5447" w:rsidRDefault="00072E7C" w:rsidP="00072E7C">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6B47B163"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86D2617" w14:textId="77777777" w:rsidR="00072E7C" w:rsidRPr="00EF5447" w:rsidRDefault="00072E7C" w:rsidP="00072E7C">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4E5B1566" w14:textId="77777777" w:rsidR="00072E7C" w:rsidRPr="00EF5447" w:rsidRDefault="00072E7C" w:rsidP="00072E7C">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1750CA1E" w14:textId="77777777" w:rsidR="00072E7C" w:rsidRPr="00EF5447" w:rsidRDefault="00072E7C" w:rsidP="00072E7C">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11668F22" w14:textId="77777777" w:rsidR="00072E7C" w:rsidRPr="00EF5447" w:rsidRDefault="00072E7C" w:rsidP="00072E7C">
            <w:pPr>
              <w:pStyle w:val="TAC"/>
              <w:rPr>
                <w:lang w:eastAsia="ja-JP"/>
              </w:rPr>
            </w:pPr>
            <w:r w:rsidRPr="00EF5447">
              <w:t>5</w:t>
            </w:r>
          </w:p>
        </w:tc>
      </w:tr>
      <w:tr w:rsidR="00072E7C" w:rsidRPr="00EF5447" w14:paraId="5F85CFB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748F7E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55B3348"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6CB2D3F" w14:textId="77777777" w:rsidR="00072E7C" w:rsidRPr="00EF5447" w:rsidRDefault="00072E7C" w:rsidP="00072E7C">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3B93866E"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598FACF" w14:textId="77777777" w:rsidR="00072E7C" w:rsidRPr="00EF5447" w:rsidRDefault="00072E7C" w:rsidP="00072E7C">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78DAB0A9" w14:textId="77777777" w:rsidR="00072E7C" w:rsidRPr="00EF5447" w:rsidRDefault="00072E7C" w:rsidP="00072E7C">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78B83EF3"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F53DE59" w14:textId="77777777" w:rsidR="00072E7C" w:rsidRPr="00EF5447" w:rsidRDefault="00072E7C" w:rsidP="00072E7C">
            <w:pPr>
              <w:pStyle w:val="TAC"/>
              <w:rPr>
                <w:lang w:eastAsia="ja-JP"/>
              </w:rPr>
            </w:pPr>
            <w:r w:rsidRPr="00EF5447">
              <w:t>5</w:t>
            </w:r>
          </w:p>
        </w:tc>
      </w:tr>
      <w:tr w:rsidR="00072E7C" w:rsidRPr="00EF5447" w14:paraId="6067237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B7EF2C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0349ED3"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DBDD906" w14:textId="77777777" w:rsidR="00072E7C" w:rsidRPr="00EF5447" w:rsidRDefault="00072E7C" w:rsidP="00072E7C">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373B82E3"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11911CA" w14:textId="77777777" w:rsidR="00072E7C" w:rsidRPr="00EF5447" w:rsidRDefault="00072E7C" w:rsidP="00072E7C">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39CC2543"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7BE3BA1"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8026EF3" w14:textId="77777777" w:rsidR="00072E7C" w:rsidRPr="00EF5447" w:rsidRDefault="00072E7C" w:rsidP="00072E7C">
            <w:pPr>
              <w:pStyle w:val="TAC"/>
              <w:rPr>
                <w:lang w:eastAsia="ja-JP"/>
              </w:rPr>
            </w:pPr>
          </w:p>
        </w:tc>
      </w:tr>
      <w:tr w:rsidR="00072E7C" w:rsidRPr="00EF5447" w14:paraId="7C9B0E0D"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FC949A0"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81A6973"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84C3106" w14:textId="77777777" w:rsidR="00072E7C" w:rsidRPr="00EF5447" w:rsidRDefault="00072E7C" w:rsidP="00072E7C">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2E01A1A0"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FA246ED" w14:textId="77777777" w:rsidR="00072E7C" w:rsidRPr="00EF5447" w:rsidRDefault="00072E7C" w:rsidP="00072E7C">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5F87B6BB" w14:textId="77777777" w:rsidR="00072E7C" w:rsidRPr="00EF5447" w:rsidRDefault="00072E7C" w:rsidP="00072E7C">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747A0C75" w14:textId="77777777" w:rsidR="00072E7C" w:rsidRPr="00EF5447" w:rsidRDefault="00072E7C" w:rsidP="00072E7C">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093CCD42" w14:textId="77777777" w:rsidR="00072E7C" w:rsidRPr="00EF5447" w:rsidRDefault="00072E7C" w:rsidP="00072E7C">
            <w:pPr>
              <w:pStyle w:val="TAC"/>
              <w:rPr>
                <w:lang w:eastAsia="ja-JP"/>
              </w:rPr>
            </w:pPr>
            <w:r w:rsidRPr="00EF5447">
              <w:t>3, 9</w:t>
            </w:r>
          </w:p>
        </w:tc>
      </w:tr>
      <w:tr w:rsidR="00072E7C" w:rsidRPr="00EF5447" w14:paraId="0B7DEEB3"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637707F3" w14:textId="77777777" w:rsidR="00072E7C" w:rsidRPr="00EF5447" w:rsidRDefault="00072E7C" w:rsidP="00072E7C">
            <w:pPr>
              <w:pStyle w:val="TAC"/>
              <w:rPr>
                <w:lang w:eastAsia="ja-JP"/>
              </w:rPr>
            </w:pPr>
            <w:r>
              <w:rPr>
                <w:rFonts w:eastAsia="PMingLiU" w:cs="Arial"/>
                <w:lang w:eastAsia="ja-JP"/>
              </w:rPr>
              <w:t>DC_28_n40</w:t>
            </w:r>
          </w:p>
        </w:tc>
        <w:tc>
          <w:tcPr>
            <w:tcW w:w="2693" w:type="dxa"/>
            <w:tcBorders>
              <w:top w:val="single" w:sz="4" w:space="0" w:color="auto"/>
              <w:left w:val="nil"/>
              <w:bottom w:val="single" w:sz="4" w:space="0" w:color="auto"/>
              <w:right w:val="single" w:sz="4" w:space="0" w:color="auto"/>
            </w:tcBorders>
          </w:tcPr>
          <w:p w14:paraId="6878DF99" w14:textId="77777777" w:rsidR="00072E7C" w:rsidRPr="00EF5447" w:rsidRDefault="00072E7C" w:rsidP="00072E7C">
            <w:pPr>
              <w:pStyle w:val="TAL"/>
            </w:pPr>
            <w:r>
              <w:t>E-UTRA Band 3, 5, 7, 8, 18, 19, 20, 26, 27, 31, 34, 38, 41, 72</w:t>
            </w:r>
          </w:p>
        </w:tc>
        <w:tc>
          <w:tcPr>
            <w:tcW w:w="1276" w:type="dxa"/>
            <w:tcBorders>
              <w:top w:val="single" w:sz="4" w:space="0" w:color="auto"/>
              <w:left w:val="nil"/>
              <w:bottom w:val="single" w:sz="4" w:space="0" w:color="auto"/>
              <w:right w:val="single" w:sz="4" w:space="0" w:color="auto"/>
            </w:tcBorders>
          </w:tcPr>
          <w:p w14:paraId="0026E71F"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F7D515F"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5A7A3CC"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B439BC1"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BBB225D"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5222F51" w14:textId="77777777" w:rsidR="00072E7C" w:rsidRPr="00EF5447" w:rsidRDefault="00072E7C" w:rsidP="00072E7C">
            <w:pPr>
              <w:pStyle w:val="TAC"/>
            </w:pPr>
          </w:p>
        </w:tc>
      </w:tr>
      <w:tr w:rsidR="00072E7C" w:rsidRPr="00EF5447" w14:paraId="20A2D6CB"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793B0C4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954373F" w14:textId="77777777" w:rsidR="00072E7C" w:rsidRDefault="00072E7C" w:rsidP="00072E7C">
            <w:pPr>
              <w:pStyle w:val="TAL"/>
              <w:rPr>
                <w:lang w:val="de-DE"/>
              </w:rPr>
            </w:pPr>
            <w:r>
              <w:rPr>
                <w:lang w:val="de-DE"/>
              </w:rPr>
              <w:t>E-UTRA band 1, 11, 21, 22, 32, 42, 43, 50, 51, 52, 65, 73, 74, 75, 76</w:t>
            </w:r>
          </w:p>
          <w:p w14:paraId="5ED8522A" w14:textId="77777777" w:rsidR="00072E7C" w:rsidRPr="005053CB" w:rsidRDefault="00072E7C" w:rsidP="00072E7C">
            <w:pPr>
              <w:pStyle w:val="TAL"/>
              <w:rPr>
                <w:lang w:val="de-DE"/>
              </w:rPr>
            </w:pPr>
            <w:r>
              <w:rPr>
                <w:lang w:val="de-DE"/>
              </w:rPr>
              <w:t>NR Band, n77, n78, n79</w:t>
            </w:r>
          </w:p>
        </w:tc>
        <w:tc>
          <w:tcPr>
            <w:tcW w:w="1276" w:type="dxa"/>
            <w:tcBorders>
              <w:top w:val="single" w:sz="4" w:space="0" w:color="auto"/>
              <w:left w:val="nil"/>
              <w:bottom w:val="single" w:sz="4" w:space="0" w:color="auto"/>
              <w:right w:val="single" w:sz="4" w:space="0" w:color="auto"/>
            </w:tcBorders>
          </w:tcPr>
          <w:p w14:paraId="2BD4ECC7"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28C47C4"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AA9E9E4"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37EB8CD"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F847CBF"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8B270EB" w14:textId="77777777" w:rsidR="00072E7C" w:rsidRPr="00EF5447" w:rsidRDefault="00072E7C" w:rsidP="00072E7C">
            <w:pPr>
              <w:pStyle w:val="TAC"/>
            </w:pPr>
            <w:r w:rsidRPr="00EF5447">
              <w:t>2</w:t>
            </w:r>
          </w:p>
        </w:tc>
      </w:tr>
      <w:tr w:rsidR="00072E7C" w:rsidRPr="00EF5447" w14:paraId="5366C509"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2216E10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2C43EC8" w14:textId="77777777" w:rsidR="00072E7C" w:rsidRPr="008D03C7" w:rsidRDefault="00072E7C" w:rsidP="00072E7C">
            <w:pPr>
              <w:pStyle w:val="TAL"/>
            </w:pPr>
            <w:r>
              <w:t>Frequency range</w:t>
            </w:r>
          </w:p>
        </w:tc>
        <w:tc>
          <w:tcPr>
            <w:tcW w:w="1276" w:type="dxa"/>
            <w:tcBorders>
              <w:top w:val="single" w:sz="4" w:space="0" w:color="auto"/>
              <w:left w:val="nil"/>
              <w:bottom w:val="single" w:sz="4" w:space="0" w:color="auto"/>
              <w:right w:val="single" w:sz="4" w:space="0" w:color="auto"/>
            </w:tcBorders>
          </w:tcPr>
          <w:p w14:paraId="1DA96C0E" w14:textId="77777777" w:rsidR="00072E7C" w:rsidRPr="008D03C7" w:rsidRDefault="00072E7C" w:rsidP="00072E7C">
            <w:pPr>
              <w:pStyle w:val="TAC"/>
            </w:pPr>
            <w:r>
              <w:t>758</w:t>
            </w:r>
          </w:p>
        </w:tc>
        <w:tc>
          <w:tcPr>
            <w:tcW w:w="425" w:type="dxa"/>
            <w:tcBorders>
              <w:top w:val="single" w:sz="4" w:space="0" w:color="auto"/>
              <w:left w:val="nil"/>
              <w:bottom w:val="single" w:sz="4" w:space="0" w:color="auto"/>
              <w:right w:val="single" w:sz="4" w:space="0" w:color="auto"/>
            </w:tcBorders>
          </w:tcPr>
          <w:p w14:paraId="07A3100F" w14:textId="77777777" w:rsidR="00072E7C" w:rsidRPr="008D03C7" w:rsidRDefault="00072E7C" w:rsidP="00072E7C">
            <w:pPr>
              <w:pStyle w:val="TAC"/>
            </w:pPr>
            <w:r>
              <w:t>-</w:t>
            </w:r>
          </w:p>
        </w:tc>
        <w:tc>
          <w:tcPr>
            <w:tcW w:w="1134" w:type="dxa"/>
            <w:tcBorders>
              <w:top w:val="single" w:sz="4" w:space="0" w:color="auto"/>
              <w:left w:val="nil"/>
              <w:bottom w:val="single" w:sz="4" w:space="0" w:color="auto"/>
              <w:right w:val="single" w:sz="4" w:space="0" w:color="auto"/>
            </w:tcBorders>
          </w:tcPr>
          <w:p w14:paraId="15ABC10E" w14:textId="77777777" w:rsidR="00072E7C" w:rsidRPr="008D03C7" w:rsidRDefault="00072E7C" w:rsidP="00072E7C">
            <w:pPr>
              <w:pStyle w:val="TAC"/>
            </w:pPr>
            <w:r>
              <w:t>773</w:t>
            </w:r>
          </w:p>
        </w:tc>
        <w:tc>
          <w:tcPr>
            <w:tcW w:w="992" w:type="dxa"/>
            <w:tcBorders>
              <w:top w:val="single" w:sz="4" w:space="0" w:color="auto"/>
              <w:left w:val="nil"/>
              <w:bottom w:val="single" w:sz="4" w:space="0" w:color="auto"/>
              <w:right w:val="single" w:sz="4" w:space="0" w:color="auto"/>
            </w:tcBorders>
          </w:tcPr>
          <w:p w14:paraId="7919F300" w14:textId="77777777" w:rsidR="00072E7C" w:rsidRPr="008D03C7" w:rsidRDefault="00072E7C" w:rsidP="00072E7C">
            <w:pPr>
              <w:pStyle w:val="TAC"/>
            </w:pPr>
            <w:r>
              <w:t>-32</w:t>
            </w:r>
          </w:p>
        </w:tc>
        <w:tc>
          <w:tcPr>
            <w:tcW w:w="1134" w:type="dxa"/>
            <w:tcBorders>
              <w:top w:val="single" w:sz="4" w:space="0" w:color="auto"/>
              <w:left w:val="nil"/>
              <w:bottom w:val="single" w:sz="4" w:space="0" w:color="auto"/>
              <w:right w:val="single" w:sz="4" w:space="0" w:color="auto"/>
            </w:tcBorders>
            <w:noWrap/>
          </w:tcPr>
          <w:p w14:paraId="738C3AB0" w14:textId="77777777" w:rsidR="00072E7C" w:rsidRPr="008D03C7" w:rsidRDefault="00072E7C" w:rsidP="00072E7C">
            <w:pPr>
              <w:pStyle w:val="TAC"/>
            </w:pPr>
            <w:r>
              <w:t>1</w:t>
            </w:r>
          </w:p>
        </w:tc>
        <w:tc>
          <w:tcPr>
            <w:tcW w:w="1134" w:type="dxa"/>
            <w:tcBorders>
              <w:top w:val="single" w:sz="4" w:space="0" w:color="auto"/>
              <w:left w:val="nil"/>
              <w:bottom w:val="single" w:sz="4" w:space="0" w:color="auto"/>
              <w:right w:val="single" w:sz="4" w:space="0" w:color="auto"/>
            </w:tcBorders>
            <w:noWrap/>
          </w:tcPr>
          <w:p w14:paraId="65B45D28" w14:textId="77777777" w:rsidR="00072E7C" w:rsidRPr="008D03C7" w:rsidRDefault="00072E7C" w:rsidP="00072E7C">
            <w:pPr>
              <w:pStyle w:val="TAC"/>
            </w:pPr>
            <w:r>
              <w:t>5</w:t>
            </w:r>
          </w:p>
        </w:tc>
      </w:tr>
      <w:tr w:rsidR="00072E7C" w:rsidRPr="00EF5447" w14:paraId="2110BA5C"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28A1CDA0"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25A476B" w14:textId="77777777" w:rsidR="00072E7C" w:rsidRPr="008D03C7" w:rsidRDefault="00072E7C" w:rsidP="00072E7C">
            <w:pPr>
              <w:pStyle w:val="TAL"/>
            </w:pPr>
            <w:r>
              <w:t>Frequency range</w:t>
            </w:r>
          </w:p>
        </w:tc>
        <w:tc>
          <w:tcPr>
            <w:tcW w:w="1276" w:type="dxa"/>
            <w:tcBorders>
              <w:top w:val="single" w:sz="4" w:space="0" w:color="auto"/>
              <w:left w:val="nil"/>
              <w:bottom w:val="single" w:sz="4" w:space="0" w:color="auto"/>
              <w:right w:val="single" w:sz="4" w:space="0" w:color="auto"/>
            </w:tcBorders>
          </w:tcPr>
          <w:p w14:paraId="3C72BAF9" w14:textId="77777777" w:rsidR="00072E7C" w:rsidRPr="008D03C7" w:rsidRDefault="00072E7C" w:rsidP="00072E7C">
            <w:pPr>
              <w:pStyle w:val="TAC"/>
            </w:pPr>
            <w:r>
              <w:t>773</w:t>
            </w:r>
          </w:p>
        </w:tc>
        <w:tc>
          <w:tcPr>
            <w:tcW w:w="425" w:type="dxa"/>
            <w:tcBorders>
              <w:top w:val="single" w:sz="4" w:space="0" w:color="auto"/>
              <w:left w:val="nil"/>
              <w:bottom w:val="single" w:sz="4" w:space="0" w:color="auto"/>
              <w:right w:val="single" w:sz="4" w:space="0" w:color="auto"/>
            </w:tcBorders>
          </w:tcPr>
          <w:p w14:paraId="187BB9E7" w14:textId="77777777" w:rsidR="00072E7C" w:rsidRPr="008D03C7" w:rsidRDefault="00072E7C" w:rsidP="00072E7C">
            <w:pPr>
              <w:pStyle w:val="TAC"/>
            </w:pPr>
            <w:r>
              <w:t>-</w:t>
            </w:r>
          </w:p>
        </w:tc>
        <w:tc>
          <w:tcPr>
            <w:tcW w:w="1134" w:type="dxa"/>
            <w:tcBorders>
              <w:top w:val="single" w:sz="4" w:space="0" w:color="auto"/>
              <w:left w:val="nil"/>
              <w:bottom w:val="single" w:sz="4" w:space="0" w:color="auto"/>
              <w:right w:val="single" w:sz="4" w:space="0" w:color="auto"/>
            </w:tcBorders>
          </w:tcPr>
          <w:p w14:paraId="5D97856B" w14:textId="77777777" w:rsidR="00072E7C" w:rsidRPr="008D03C7" w:rsidRDefault="00072E7C" w:rsidP="00072E7C">
            <w:pPr>
              <w:pStyle w:val="TAC"/>
            </w:pPr>
            <w:r>
              <w:t>803</w:t>
            </w:r>
          </w:p>
        </w:tc>
        <w:tc>
          <w:tcPr>
            <w:tcW w:w="992" w:type="dxa"/>
            <w:tcBorders>
              <w:top w:val="single" w:sz="4" w:space="0" w:color="auto"/>
              <w:left w:val="nil"/>
              <w:bottom w:val="single" w:sz="4" w:space="0" w:color="auto"/>
              <w:right w:val="single" w:sz="4" w:space="0" w:color="auto"/>
            </w:tcBorders>
          </w:tcPr>
          <w:p w14:paraId="18E6440C" w14:textId="77777777" w:rsidR="00072E7C" w:rsidRPr="008D03C7" w:rsidRDefault="00072E7C" w:rsidP="00072E7C">
            <w:pPr>
              <w:pStyle w:val="TAC"/>
            </w:pPr>
            <w:r>
              <w:t>-50</w:t>
            </w:r>
          </w:p>
        </w:tc>
        <w:tc>
          <w:tcPr>
            <w:tcW w:w="1134" w:type="dxa"/>
            <w:tcBorders>
              <w:top w:val="single" w:sz="4" w:space="0" w:color="auto"/>
              <w:left w:val="nil"/>
              <w:bottom w:val="single" w:sz="4" w:space="0" w:color="auto"/>
              <w:right w:val="single" w:sz="4" w:space="0" w:color="auto"/>
            </w:tcBorders>
            <w:noWrap/>
          </w:tcPr>
          <w:p w14:paraId="54CD4298" w14:textId="77777777" w:rsidR="00072E7C" w:rsidRPr="008D03C7" w:rsidRDefault="00072E7C" w:rsidP="00072E7C">
            <w:pPr>
              <w:pStyle w:val="TAC"/>
            </w:pPr>
            <w:r>
              <w:t>1</w:t>
            </w:r>
          </w:p>
        </w:tc>
        <w:tc>
          <w:tcPr>
            <w:tcW w:w="1134" w:type="dxa"/>
            <w:tcBorders>
              <w:top w:val="single" w:sz="4" w:space="0" w:color="auto"/>
              <w:left w:val="nil"/>
              <w:bottom w:val="single" w:sz="4" w:space="0" w:color="auto"/>
              <w:right w:val="single" w:sz="4" w:space="0" w:color="auto"/>
            </w:tcBorders>
            <w:noWrap/>
          </w:tcPr>
          <w:p w14:paraId="6180B0EF" w14:textId="77777777" w:rsidR="00072E7C" w:rsidRPr="008D03C7" w:rsidRDefault="00072E7C" w:rsidP="00072E7C">
            <w:pPr>
              <w:pStyle w:val="TAC"/>
            </w:pPr>
          </w:p>
        </w:tc>
      </w:tr>
      <w:tr w:rsidR="00072E7C" w:rsidRPr="00EF5447" w14:paraId="3671E9B1"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9CA26B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B3C7619" w14:textId="77777777" w:rsidR="00072E7C" w:rsidRPr="00EF5447" w:rsidRDefault="00072E7C" w:rsidP="00072E7C">
            <w:pPr>
              <w:pStyle w:val="TAL"/>
            </w:pPr>
            <w:r w:rsidRPr="008D03C7">
              <w:t>Frequency range</w:t>
            </w:r>
          </w:p>
        </w:tc>
        <w:tc>
          <w:tcPr>
            <w:tcW w:w="1276" w:type="dxa"/>
            <w:tcBorders>
              <w:top w:val="single" w:sz="4" w:space="0" w:color="auto"/>
              <w:left w:val="nil"/>
              <w:bottom w:val="single" w:sz="4" w:space="0" w:color="auto"/>
              <w:right w:val="single" w:sz="4" w:space="0" w:color="auto"/>
            </w:tcBorders>
          </w:tcPr>
          <w:p w14:paraId="598B96B0" w14:textId="77777777" w:rsidR="00072E7C" w:rsidRPr="00EF5447" w:rsidRDefault="00072E7C" w:rsidP="00072E7C">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5B20D6A5" w14:textId="77777777" w:rsidR="00072E7C" w:rsidRPr="00EF5447" w:rsidRDefault="00072E7C" w:rsidP="00072E7C">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15D769AF" w14:textId="77777777" w:rsidR="00072E7C" w:rsidRPr="00EF5447" w:rsidRDefault="00072E7C" w:rsidP="00072E7C">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03FE2E14" w14:textId="77777777" w:rsidR="00072E7C" w:rsidRPr="00EF5447" w:rsidRDefault="00072E7C" w:rsidP="00072E7C">
            <w:pPr>
              <w:pStyle w:val="TAC"/>
            </w:pPr>
            <w:r w:rsidRPr="008D03C7">
              <w:t>-41</w:t>
            </w:r>
          </w:p>
        </w:tc>
        <w:tc>
          <w:tcPr>
            <w:tcW w:w="1134" w:type="dxa"/>
            <w:tcBorders>
              <w:top w:val="single" w:sz="4" w:space="0" w:color="auto"/>
              <w:left w:val="nil"/>
              <w:bottom w:val="single" w:sz="4" w:space="0" w:color="auto"/>
              <w:right w:val="single" w:sz="4" w:space="0" w:color="auto"/>
            </w:tcBorders>
            <w:noWrap/>
          </w:tcPr>
          <w:p w14:paraId="493A5E07" w14:textId="77777777" w:rsidR="00072E7C" w:rsidRPr="00EF5447" w:rsidRDefault="00072E7C" w:rsidP="00072E7C">
            <w:pPr>
              <w:pStyle w:val="TAC"/>
            </w:pPr>
            <w:r w:rsidRPr="008D03C7">
              <w:t>0.3</w:t>
            </w:r>
          </w:p>
        </w:tc>
        <w:tc>
          <w:tcPr>
            <w:tcW w:w="1134" w:type="dxa"/>
            <w:tcBorders>
              <w:top w:val="single" w:sz="4" w:space="0" w:color="auto"/>
              <w:left w:val="nil"/>
              <w:bottom w:val="single" w:sz="4" w:space="0" w:color="auto"/>
              <w:right w:val="single" w:sz="4" w:space="0" w:color="auto"/>
            </w:tcBorders>
            <w:noWrap/>
          </w:tcPr>
          <w:p w14:paraId="5F360530" w14:textId="77777777" w:rsidR="00072E7C" w:rsidRPr="00EF5447" w:rsidRDefault="00072E7C" w:rsidP="00072E7C">
            <w:pPr>
              <w:pStyle w:val="TAC"/>
            </w:pPr>
            <w:r w:rsidRPr="008D03C7">
              <w:t>3</w:t>
            </w:r>
          </w:p>
        </w:tc>
      </w:tr>
      <w:tr w:rsidR="00072E7C" w:rsidRPr="00EF5447" w14:paraId="1F52A3A2"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B1EEA51" w14:textId="77777777" w:rsidR="00072E7C" w:rsidRPr="00EF5447" w:rsidRDefault="00072E7C" w:rsidP="00072E7C">
            <w:pPr>
              <w:pStyle w:val="TAC"/>
              <w:rPr>
                <w:szCs w:val="18"/>
                <w:lang w:eastAsia="zh-TW"/>
              </w:rPr>
            </w:pPr>
            <w:r w:rsidRPr="00EF5447">
              <w:rPr>
                <w:szCs w:val="18"/>
                <w:lang w:eastAsia="fi-FI"/>
              </w:rPr>
              <w:t>DC_</w:t>
            </w:r>
            <w:r w:rsidRPr="00EF5447">
              <w:rPr>
                <w:szCs w:val="18"/>
                <w:lang w:eastAsia="zh-TW"/>
              </w:rPr>
              <w:t>28</w:t>
            </w:r>
            <w:r w:rsidRPr="00EF5447">
              <w:rPr>
                <w:szCs w:val="18"/>
                <w:lang w:eastAsia="fi-FI"/>
              </w:rPr>
              <w:t>_n</w:t>
            </w:r>
            <w:r w:rsidRPr="00EF5447">
              <w:rPr>
                <w:szCs w:val="18"/>
                <w:lang w:eastAsia="zh-TW"/>
              </w:rPr>
              <w:t>41</w:t>
            </w:r>
          </w:p>
          <w:p w14:paraId="7C0FF60C" w14:textId="77777777" w:rsidR="00072E7C" w:rsidRPr="00EF5447" w:rsidRDefault="00072E7C" w:rsidP="00072E7C">
            <w:pPr>
              <w:pStyle w:val="TAC"/>
              <w:rPr>
                <w:lang w:eastAsia="ja-JP"/>
              </w:rPr>
            </w:pPr>
            <w:r w:rsidRPr="00EF5447">
              <w:rPr>
                <w:szCs w:val="18"/>
                <w:lang w:eastAsia="ja-JP"/>
              </w:rPr>
              <w:t>DC_28_n83_ULSUP-TDM_n41</w:t>
            </w:r>
          </w:p>
        </w:tc>
        <w:tc>
          <w:tcPr>
            <w:tcW w:w="2693" w:type="dxa"/>
            <w:tcBorders>
              <w:top w:val="single" w:sz="4" w:space="0" w:color="auto"/>
              <w:left w:val="nil"/>
              <w:bottom w:val="single" w:sz="4" w:space="0" w:color="auto"/>
              <w:right w:val="single" w:sz="4" w:space="0" w:color="auto"/>
            </w:tcBorders>
          </w:tcPr>
          <w:p w14:paraId="0B5F1549" w14:textId="77777777" w:rsidR="00072E7C" w:rsidRPr="005053CB" w:rsidRDefault="00072E7C" w:rsidP="00072E7C">
            <w:pPr>
              <w:pStyle w:val="TAL"/>
              <w:rPr>
                <w:rFonts w:cs="Arial"/>
                <w:lang w:val="de-DE" w:eastAsia="zh-CN"/>
              </w:rPr>
            </w:pPr>
            <w:r w:rsidRPr="005053CB">
              <w:rPr>
                <w:rFonts w:cs="Arial"/>
                <w:lang w:val="de-DE"/>
              </w:rPr>
              <w:t xml:space="preserve">E-UTRA Band 4, 14, 18, 19, 20, 26, 27, 39, 42, 43, </w:t>
            </w:r>
            <w:r w:rsidRPr="00C43216">
              <w:rPr>
                <w:rFonts w:cs="Arial"/>
                <w:lang w:val="de-DE"/>
              </w:rPr>
              <w:t>48,</w:t>
            </w:r>
            <w:r>
              <w:rPr>
                <w:rFonts w:cs="Arial"/>
                <w:lang w:val="de-DE"/>
              </w:rPr>
              <w:t xml:space="preserve"> </w:t>
            </w:r>
            <w:r w:rsidRPr="005053CB">
              <w:rPr>
                <w:rFonts w:cs="Arial"/>
                <w:lang w:val="de-DE"/>
              </w:rPr>
              <w:t>50, 51, 52, 65, 66</w:t>
            </w:r>
            <w:r w:rsidRPr="005053CB">
              <w:rPr>
                <w:rFonts w:cs="Arial"/>
                <w:lang w:val="de-DE" w:eastAsia="ja-JP"/>
              </w:rPr>
              <w:t>, 71, 73</w:t>
            </w:r>
          </w:p>
          <w:p w14:paraId="59C04CC9" w14:textId="77777777" w:rsidR="00072E7C" w:rsidRPr="005053CB" w:rsidRDefault="00072E7C" w:rsidP="00072E7C">
            <w:pPr>
              <w:pStyle w:val="TAL"/>
              <w:rPr>
                <w:lang w:val="de-DE"/>
              </w:rPr>
            </w:pPr>
            <w:r w:rsidRPr="005053CB">
              <w:rPr>
                <w:rFonts w:cs="Arial"/>
                <w:lang w:val="de-DE"/>
              </w:rPr>
              <w:t>NR Band n77, n78, n79</w:t>
            </w:r>
          </w:p>
        </w:tc>
        <w:tc>
          <w:tcPr>
            <w:tcW w:w="1276" w:type="dxa"/>
            <w:tcBorders>
              <w:top w:val="single" w:sz="4" w:space="0" w:color="auto"/>
              <w:left w:val="nil"/>
              <w:bottom w:val="single" w:sz="4" w:space="0" w:color="auto"/>
              <w:right w:val="single" w:sz="4" w:space="0" w:color="auto"/>
            </w:tcBorders>
          </w:tcPr>
          <w:p w14:paraId="414EAEDC"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29700B9"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60361AA"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AC6BA42"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4E45E5A"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8047D96" w14:textId="77777777" w:rsidR="00072E7C" w:rsidRPr="00EF5447" w:rsidRDefault="00072E7C" w:rsidP="00072E7C">
            <w:pPr>
              <w:pStyle w:val="TAC"/>
            </w:pPr>
            <w:r w:rsidRPr="00EF5447">
              <w:t>2</w:t>
            </w:r>
          </w:p>
        </w:tc>
      </w:tr>
      <w:tr w:rsidR="00072E7C" w:rsidRPr="00EF5447" w14:paraId="1DD7481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05C43E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EA6151E" w14:textId="77777777" w:rsidR="00072E7C" w:rsidRPr="00EF5447" w:rsidRDefault="00072E7C" w:rsidP="00072E7C">
            <w:pPr>
              <w:pStyle w:val="TAL"/>
            </w:pPr>
            <w:r w:rsidRPr="00EF5447">
              <w:rPr>
                <w:rFonts w:cs="Arial"/>
              </w:rPr>
              <w:t>E-UTRA Band 1</w:t>
            </w:r>
          </w:p>
        </w:tc>
        <w:tc>
          <w:tcPr>
            <w:tcW w:w="1276" w:type="dxa"/>
            <w:tcBorders>
              <w:top w:val="single" w:sz="4" w:space="0" w:color="auto"/>
              <w:left w:val="nil"/>
              <w:bottom w:val="single" w:sz="4" w:space="0" w:color="auto"/>
              <w:right w:val="single" w:sz="4" w:space="0" w:color="auto"/>
            </w:tcBorders>
          </w:tcPr>
          <w:p w14:paraId="3484E0B6"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8AD8486"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3C203C9"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5182092"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9A63FC1"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9E8AA39" w14:textId="77777777" w:rsidR="00072E7C" w:rsidRPr="00EF5447" w:rsidRDefault="00072E7C" w:rsidP="00072E7C">
            <w:pPr>
              <w:pStyle w:val="TAC"/>
            </w:pPr>
            <w:r>
              <w:t xml:space="preserve">2, </w:t>
            </w:r>
            <w:r w:rsidRPr="00EF5447">
              <w:t>9, 11</w:t>
            </w:r>
          </w:p>
        </w:tc>
      </w:tr>
      <w:tr w:rsidR="00072E7C" w:rsidRPr="00EF5447" w14:paraId="6AFF85E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6F6609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4E47BD1" w14:textId="77777777" w:rsidR="00072E7C" w:rsidRPr="00EF5447" w:rsidRDefault="00072E7C" w:rsidP="00072E7C">
            <w:pPr>
              <w:pStyle w:val="TAL"/>
            </w:pPr>
            <w:r w:rsidRPr="00EF5447">
              <w:rPr>
                <w:rFonts w:cs="Arial"/>
              </w:rPr>
              <w:t xml:space="preserve">E-UTRA Band 2, 3, 5, 8, </w:t>
            </w:r>
            <w:r w:rsidRPr="00EF5447">
              <w:rPr>
                <w:rFonts w:cs="Arial"/>
                <w:lang w:eastAsia="ja-JP"/>
              </w:rPr>
              <w:t xml:space="preserve">24, </w:t>
            </w:r>
            <w:r w:rsidRPr="00EF5447">
              <w:rPr>
                <w:rFonts w:cs="Arial"/>
              </w:rPr>
              <w:t>25, 30, 31, 34, 70, 72</w:t>
            </w:r>
          </w:p>
        </w:tc>
        <w:tc>
          <w:tcPr>
            <w:tcW w:w="1276" w:type="dxa"/>
            <w:tcBorders>
              <w:top w:val="single" w:sz="4" w:space="0" w:color="auto"/>
              <w:left w:val="nil"/>
              <w:bottom w:val="single" w:sz="4" w:space="0" w:color="auto"/>
              <w:right w:val="single" w:sz="4" w:space="0" w:color="auto"/>
            </w:tcBorders>
          </w:tcPr>
          <w:p w14:paraId="1C6EB72D"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E76004E"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FF68AB2"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033D11D"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EEA2884"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82127C5" w14:textId="77777777" w:rsidR="00072E7C" w:rsidRPr="00EF5447" w:rsidRDefault="00072E7C" w:rsidP="00072E7C">
            <w:pPr>
              <w:pStyle w:val="TAC"/>
            </w:pPr>
          </w:p>
        </w:tc>
      </w:tr>
      <w:tr w:rsidR="00072E7C" w:rsidRPr="00EF5447" w14:paraId="4EF29C9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7C1113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4BE2F3D" w14:textId="77777777" w:rsidR="00072E7C" w:rsidRPr="00EF5447" w:rsidRDefault="00072E7C" w:rsidP="00072E7C">
            <w:pPr>
              <w:pStyle w:val="TAL"/>
            </w:pPr>
            <w:r w:rsidRPr="00EF5447">
              <w:rPr>
                <w:rFonts w:cs="Arial"/>
              </w:rPr>
              <w:t>E-UTRA Band 11, 21, 74, 75, 76</w:t>
            </w:r>
          </w:p>
        </w:tc>
        <w:tc>
          <w:tcPr>
            <w:tcW w:w="1276" w:type="dxa"/>
            <w:tcBorders>
              <w:top w:val="single" w:sz="4" w:space="0" w:color="auto"/>
              <w:left w:val="nil"/>
              <w:bottom w:val="single" w:sz="4" w:space="0" w:color="auto"/>
              <w:right w:val="single" w:sz="4" w:space="0" w:color="auto"/>
            </w:tcBorders>
          </w:tcPr>
          <w:p w14:paraId="3F272335"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B7E7F65"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EEA290C"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83585A8"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8553EC5"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955E302" w14:textId="77777777" w:rsidR="00072E7C" w:rsidRPr="00EF5447" w:rsidRDefault="00072E7C" w:rsidP="00072E7C">
            <w:pPr>
              <w:pStyle w:val="TAC"/>
            </w:pPr>
            <w:r>
              <w:t xml:space="preserve">2, </w:t>
            </w:r>
            <w:r w:rsidRPr="00EF5447">
              <w:t>9, 10</w:t>
            </w:r>
          </w:p>
        </w:tc>
      </w:tr>
      <w:tr w:rsidR="00072E7C" w:rsidRPr="00EF5447" w14:paraId="4182F93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C6E370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B41F025" w14:textId="77777777" w:rsidR="00072E7C" w:rsidRPr="00EF5447" w:rsidRDefault="00072E7C" w:rsidP="00072E7C">
            <w:pPr>
              <w:pStyle w:val="TAL"/>
              <w:rPr>
                <w:rFonts w:cs="Arial"/>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6BA684CB" w14:textId="77777777" w:rsidR="00072E7C" w:rsidRPr="00EF5447" w:rsidRDefault="00072E7C" w:rsidP="00072E7C">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6E415947" w14:textId="77777777" w:rsidR="00072E7C" w:rsidRPr="00EF5447" w:rsidRDefault="00072E7C" w:rsidP="00072E7C">
            <w:pPr>
              <w:pStyle w:val="TAC"/>
            </w:pPr>
            <w:r w:rsidRPr="001C0CC4">
              <w:t>-</w:t>
            </w:r>
          </w:p>
        </w:tc>
        <w:tc>
          <w:tcPr>
            <w:tcW w:w="1134" w:type="dxa"/>
            <w:tcBorders>
              <w:top w:val="single" w:sz="4" w:space="0" w:color="auto"/>
              <w:left w:val="nil"/>
              <w:bottom w:val="single" w:sz="4" w:space="0" w:color="auto"/>
              <w:right w:val="single" w:sz="4" w:space="0" w:color="auto"/>
            </w:tcBorders>
          </w:tcPr>
          <w:p w14:paraId="5C0AEA9C" w14:textId="77777777" w:rsidR="00072E7C" w:rsidRPr="00EF5447" w:rsidRDefault="00072E7C" w:rsidP="00072E7C">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29D73937" w14:textId="77777777" w:rsidR="00072E7C" w:rsidRPr="00EF5447" w:rsidRDefault="00072E7C" w:rsidP="00072E7C">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40BAC4F4" w14:textId="77777777" w:rsidR="00072E7C" w:rsidRPr="00EF5447" w:rsidRDefault="00072E7C" w:rsidP="00072E7C">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5822938A" w14:textId="77777777" w:rsidR="00072E7C" w:rsidRPr="00EF5447" w:rsidRDefault="00072E7C" w:rsidP="00072E7C">
            <w:pPr>
              <w:pStyle w:val="TAC"/>
            </w:pPr>
          </w:p>
        </w:tc>
      </w:tr>
      <w:tr w:rsidR="00072E7C" w:rsidRPr="00EF5447" w14:paraId="0A04496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8A0666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C85AE67" w14:textId="77777777" w:rsidR="00072E7C" w:rsidRPr="00EF5447" w:rsidRDefault="00072E7C" w:rsidP="00072E7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F805A3E" w14:textId="77777777" w:rsidR="00072E7C" w:rsidRPr="00EF5447" w:rsidRDefault="00072E7C" w:rsidP="00072E7C">
            <w:pPr>
              <w:pStyle w:val="TAC"/>
            </w:pPr>
            <w:r w:rsidRPr="00EF5447">
              <w:t>470</w:t>
            </w:r>
          </w:p>
        </w:tc>
        <w:tc>
          <w:tcPr>
            <w:tcW w:w="425" w:type="dxa"/>
            <w:tcBorders>
              <w:top w:val="single" w:sz="4" w:space="0" w:color="auto"/>
              <w:left w:val="nil"/>
              <w:bottom w:val="single" w:sz="4" w:space="0" w:color="auto"/>
              <w:right w:val="single" w:sz="4" w:space="0" w:color="auto"/>
            </w:tcBorders>
          </w:tcPr>
          <w:p w14:paraId="0A12D88A"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009DBB6" w14:textId="77777777" w:rsidR="00072E7C" w:rsidRPr="00EF5447" w:rsidRDefault="00072E7C" w:rsidP="00072E7C">
            <w:pPr>
              <w:pStyle w:val="TAC"/>
            </w:pPr>
            <w:r w:rsidRPr="00EF5447">
              <w:t>694</w:t>
            </w:r>
          </w:p>
        </w:tc>
        <w:tc>
          <w:tcPr>
            <w:tcW w:w="992" w:type="dxa"/>
            <w:tcBorders>
              <w:top w:val="single" w:sz="4" w:space="0" w:color="auto"/>
              <w:left w:val="nil"/>
              <w:bottom w:val="single" w:sz="4" w:space="0" w:color="auto"/>
              <w:right w:val="single" w:sz="4" w:space="0" w:color="auto"/>
            </w:tcBorders>
          </w:tcPr>
          <w:p w14:paraId="653E83B8" w14:textId="77777777" w:rsidR="00072E7C" w:rsidRPr="00EF5447" w:rsidRDefault="00072E7C" w:rsidP="00072E7C">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2A50294C" w14:textId="77777777" w:rsidR="00072E7C" w:rsidRPr="00EF5447" w:rsidRDefault="00072E7C" w:rsidP="00072E7C">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604D2153" w14:textId="77777777" w:rsidR="00072E7C" w:rsidRPr="00EF5447" w:rsidRDefault="00072E7C" w:rsidP="00072E7C">
            <w:pPr>
              <w:pStyle w:val="TAC"/>
            </w:pPr>
            <w:r w:rsidRPr="00EF5447">
              <w:t>5, 17</w:t>
            </w:r>
          </w:p>
        </w:tc>
      </w:tr>
      <w:tr w:rsidR="00072E7C" w:rsidRPr="00EF5447" w14:paraId="713F5DE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1804BC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1E90CCF" w14:textId="77777777" w:rsidR="00072E7C" w:rsidRPr="00EF5447" w:rsidRDefault="00072E7C" w:rsidP="00072E7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49D150D" w14:textId="77777777" w:rsidR="00072E7C" w:rsidRPr="00EF5447" w:rsidRDefault="00072E7C" w:rsidP="00072E7C">
            <w:pPr>
              <w:pStyle w:val="TAC"/>
            </w:pPr>
            <w:r w:rsidRPr="00EF5447">
              <w:t>470</w:t>
            </w:r>
          </w:p>
        </w:tc>
        <w:tc>
          <w:tcPr>
            <w:tcW w:w="425" w:type="dxa"/>
            <w:tcBorders>
              <w:top w:val="single" w:sz="4" w:space="0" w:color="auto"/>
              <w:left w:val="nil"/>
              <w:bottom w:val="single" w:sz="4" w:space="0" w:color="auto"/>
              <w:right w:val="single" w:sz="4" w:space="0" w:color="auto"/>
            </w:tcBorders>
          </w:tcPr>
          <w:p w14:paraId="093D61E0"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2E0932A" w14:textId="77777777" w:rsidR="00072E7C" w:rsidRPr="00EF5447" w:rsidRDefault="00072E7C" w:rsidP="00072E7C">
            <w:pPr>
              <w:pStyle w:val="TAC"/>
            </w:pPr>
            <w:r w:rsidRPr="00EF5447">
              <w:t>710</w:t>
            </w:r>
          </w:p>
        </w:tc>
        <w:tc>
          <w:tcPr>
            <w:tcW w:w="992" w:type="dxa"/>
            <w:tcBorders>
              <w:top w:val="single" w:sz="4" w:space="0" w:color="auto"/>
              <w:left w:val="nil"/>
              <w:bottom w:val="single" w:sz="4" w:space="0" w:color="auto"/>
              <w:right w:val="single" w:sz="4" w:space="0" w:color="auto"/>
            </w:tcBorders>
          </w:tcPr>
          <w:p w14:paraId="4C7A5BFE" w14:textId="77777777" w:rsidR="00072E7C" w:rsidRPr="00EF5447" w:rsidRDefault="00072E7C" w:rsidP="00072E7C">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0D27FFC9" w14:textId="77777777" w:rsidR="00072E7C" w:rsidRPr="00EF5447" w:rsidRDefault="00072E7C" w:rsidP="00072E7C">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528C73B2" w14:textId="77777777" w:rsidR="00072E7C" w:rsidRPr="00EF5447" w:rsidRDefault="00072E7C" w:rsidP="00072E7C">
            <w:pPr>
              <w:pStyle w:val="TAC"/>
            </w:pPr>
            <w:r w:rsidRPr="00EF5447">
              <w:t>14</w:t>
            </w:r>
          </w:p>
        </w:tc>
      </w:tr>
      <w:tr w:rsidR="00072E7C" w:rsidRPr="00EF5447" w14:paraId="366E5DB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702A33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B3C3A4A" w14:textId="77777777" w:rsidR="00072E7C" w:rsidRPr="00EF5447" w:rsidRDefault="00072E7C" w:rsidP="00072E7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0950365" w14:textId="77777777" w:rsidR="00072E7C" w:rsidRPr="00EF5447" w:rsidRDefault="00072E7C" w:rsidP="00072E7C">
            <w:pPr>
              <w:pStyle w:val="TAC"/>
            </w:pPr>
            <w:r w:rsidRPr="00EF5447">
              <w:t>662</w:t>
            </w:r>
          </w:p>
        </w:tc>
        <w:tc>
          <w:tcPr>
            <w:tcW w:w="425" w:type="dxa"/>
            <w:tcBorders>
              <w:top w:val="single" w:sz="4" w:space="0" w:color="auto"/>
              <w:left w:val="nil"/>
              <w:bottom w:val="single" w:sz="4" w:space="0" w:color="auto"/>
              <w:right w:val="single" w:sz="4" w:space="0" w:color="auto"/>
            </w:tcBorders>
          </w:tcPr>
          <w:p w14:paraId="2FB023B7"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356FE26" w14:textId="77777777" w:rsidR="00072E7C" w:rsidRPr="00EF5447" w:rsidRDefault="00072E7C" w:rsidP="00072E7C">
            <w:pPr>
              <w:pStyle w:val="TAC"/>
            </w:pPr>
            <w:r w:rsidRPr="00EF5447">
              <w:t>694</w:t>
            </w:r>
          </w:p>
        </w:tc>
        <w:tc>
          <w:tcPr>
            <w:tcW w:w="992" w:type="dxa"/>
            <w:tcBorders>
              <w:top w:val="single" w:sz="4" w:space="0" w:color="auto"/>
              <w:left w:val="nil"/>
              <w:bottom w:val="single" w:sz="4" w:space="0" w:color="auto"/>
              <w:right w:val="single" w:sz="4" w:space="0" w:color="auto"/>
            </w:tcBorders>
          </w:tcPr>
          <w:p w14:paraId="0B60A30B" w14:textId="77777777" w:rsidR="00072E7C" w:rsidRPr="00EF5447" w:rsidRDefault="00072E7C" w:rsidP="00072E7C">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155B890F" w14:textId="77777777" w:rsidR="00072E7C" w:rsidRPr="00EF5447" w:rsidRDefault="00072E7C" w:rsidP="00072E7C">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73A5B06E" w14:textId="77777777" w:rsidR="00072E7C" w:rsidRPr="00EF5447" w:rsidRDefault="00072E7C" w:rsidP="00072E7C">
            <w:pPr>
              <w:pStyle w:val="TAC"/>
            </w:pPr>
            <w:r w:rsidRPr="00EF5447">
              <w:t>5</w:t>
            </w:r>
          </w:p>
        </w:tc>
      </w:tr>
      <w:tr w:rsidR="00072E7C" w:rsidRPr="00EF5447" w14:paraId="504165D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30D920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AA866B1" w14:textId="77777777" w:rsidR="00072E7C" w:rsidRPr="00EF5447" w:rsidRDefault="00072E7C" w:rsidP="00072E7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9788512" w14:textId="77777777" w:rsidR="00072E7C" w:rsidRPr="00EF5447" w:rsidRDefault="00072E7C" w:rsidP="00072E7C">
            <w:pPr>
              <w:pStyle w:val="TAC"/>
            </w:pPr>
            <w:r w:rsidRPr="00EF5447">
              <w:t>758</w:t>
            </w:r>
          </w:p>
        </w:tc>
        <w:tc>
          <w:tcPr>
            <w:tcW w:w="425" w:type="dxa"/>
            <w:tcBorders>
              <w:top w:val="single" w:sz="4" w:space="0" w:color="auto"/>
              <w:left w:val="nil"/>
              <w:bottom w:val="single" w:sz="4" w:space="0" w:color="auto"/>
              <w:right w:val="single" w:sz="4" w:space="0" w:color="auto"/>
            </w:tcBorders>
          </w:tcPr>
          <w:p w14:paraId="0F95C541"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FBD0D8D" w14:textId="77777777" w:rsidR="00072E7C" w:rsidRPr="00EF5447" w:rsidRDefault="00072E7C" w:rsidP="00072E7C">
            <w:pPr>
              <w:pStyle w:val="TAC"/>
            </w:pPr>
            <w:r w:rsidRPr="00EF5447">
              <w:t>773</w:t>
            </w:r>
          </w:p>
        </w:tc>
        <w:tc>
          <w:tcPr>
            <w:tcW w:w="992" w:type="dxa"/>
            <w:tcBorders>
              <w:top w:val="single" w:sz="4" w:space="0" w:color="auto"/>
              <w:left w:val="nil"/>
              <w:bottom w:val="single" w:sz="4" w:space="0" w:color="auto"/>
              <w:right w:val="single" w:sz="4" w:space="0" w:color="auto"/>
            </w:tcBorders>
          </w:tcPr>
          <w:p w14:paraId="12BDCA3E" w14:textId="77777777" w:rsidR="00072E7C" w:rsidRPr="00EF5447" w:rsidRDefault="00072E7C" w:rsidP="00072E7C">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16047548"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4140CF2" w14:textId="77777777" w:rsidR="00072E7C" w:rsidRPr="00EF5447" w:rsidRDefault="00072E7C" w:rsidP="00072E7C">
            <w:pPr>
              <w:pStyle w:val="TAC"/>
            </w:pPr>
            <w:r w:rsidRPr="00EF5447">
              <w:t>5</w:t>
            </w:r>
          </w:p>
        </w:tc>
      </w:tr>
      <w:tr w:rsidR="00072E7C" w:rsidRPr="00EF5447" w14:paraId="7C1EA9C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7EC152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6F59B7E" w14:textId="77777777" w:rsidR="00072E7C" w:rsidRPr="00EF5447" w:rsidRDefault="00072E7C" w:rsidP="00072E7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75B0E83" w14:textId="77777777" w:rsidR="00072E7C" w:rsidRPr="00EF5447" w:rsidRDefault="00072E7C" w:rsidP="00072E7C">
            <w:pPr>
              <w:pStyle w:val="TAC"/>
            </w:pPr>
            <w:r w:rsidRPr="00EF5447">
              <w:t>773</w:t>
            </w:r>
          </w:p>
        </w:tc>
        <w:tc>
          <w:tcPr>
            <w:tcW w:w="425" w:type="dxa"/>
            <w:tcBorders>
              <w:top w:val="single" w:sz="4" w:space="0" w:color="auto"/>
              <w:left w:val="nil"/>
              <w:bottom w:val="single" w:sz="4" w:space="0" w:color="auto"/>
              <w:right w:val="single" w:sz="4" w:space="0" w:color="auto"/>
            </w:tcBorders>
          </w:tcPr>
          <w:p w14:paraId="4B4873FB"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5964D75" w14:textId="77777777" w:rsidR="00072E7C" w:rsidRPr="00EF5447" w:rsidRDefault="00072E7C" w:rsidP="00072E7C">
            <w:pPr>
              <w:pStyle w:val="TAC"/>
            </w:pPr>
            <w:r w:rsidRPr="00EF5447">
              <w:t>803</w:t>
            </w:r>
          </w:p>
        </w:tc>
        <w:tc>
          <w:tcPr>
            <w:tcW w:w="992" w:type="dxa"/>
            <w:tcBorders>
              <w:top w:val="single" w:sz="4" w:space="0" w:color="auto"/>
              <w:left w:val="nil"/>
              <w:bottom w:val="single" w:sz="4" w:space="0" w:color="auto"/>
              <w:right w:val="single" w:sz="4" w:space="0" w:color="auto"/>
            </w:tcBorders>
          </w:tcPr>
          <w:p w14:paraId="62266335"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5B8E30F"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0EBAB7D" w14:textId="77777777" w:rsidR="00072E7C" w:rsidRPr="00EF5447" w:rsidRDefault="00072E7C" w:rsidP="00072E7C">
            <w:pPr>
              <w:pStyle w:val="TAC"/>
            </w:pPr>
          </w:p>
        </w:tc>
      </w:tr>
      <w:tr w:rsidR="00072E7C" w:rsidRPr="00EF5447" w14:paraId="21520D77"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F635F0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2416A94" w14:textId="77777777" w:rsidR="00072E7C" w:rsidRPr="00EF5447" w:rsidRDefault="00072E7C" w:rsidP="00072E7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2A2A435" w14:textId="77777777" w:rsidR="00072E7C" w:rsidRPr="00EF5447" w:rsidRDefault="00072E7C" w:rsidP="00072E7C">
            <w:pPr>
              <w:pStyle w:val="TAC"/>
            </w:pPr>
            <w:r w:rsidRPr="00EF5447">
              <w:t>1884.5</w:t>
            </w:r>
          </w:p>
        </w:tc>
        <w:tc>
          <w:tcPr>
            <w:tcW w:w="425" w:type="dxa"/>
            <w:tcBorders>
              <w:top w:val="single" w:sz="4" w:space="0" w:color="auto"/>
              <w:left w:val="nil"/>
              <w:bottom w:val="single" w:sz="4" w:space="0" w:color="auto"/>
              <w:right w:val="single" w:sz="4" w:space="0" w:color="auto"/>
            </w:tcBorders>
          </w:tcPr>
          <w:p w14:paraId="34824312"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453DDC4" w14:textId="77777777" w:rsidR="00072E7C" w:rsidRPr="00EF5447" w:rsidRDefault="00072E7C" w:rsidP="00072E7C">
            <w:pPr>
              <w:pStyle w:val="TAC"/>
            </w:pPr>
            <w:r w:rsidRPr="00EF5447">
              <w:t>1915.7</w:t>
            </w:r>
          </w:p>
        </w:tc>
        <w:tc>
          <w:tcPr>
            <w:tcW w:w="992" w:type="dxa"/>
            <w:tcBorders>
              <w:top w:val="single" w:sz="4" w:space="0" w:color="auto"/>
              <w:left w:val="nil"/>
              <w:bottom w:val="single" w:sz="4" w:space="0" w:color="auto"/>
              <w:right w:val="single" w:sz="4" w:space="0" w:color="auto"/>
            </w:tcBorders>
          </w:tcPr>
          <w:p w14:paraId="206F529D" w14:textId="77777777" w:rsidR="00072E7C" w:rsidRPr="00EF5447" w:rsidRDefault="00072E7C" w:rsidP="00072E7C">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69C12387" w14:textId="77777777" w:rsidR="00072E7C" w:rsidRPr="00EF5447" w:rsidRDefault="00072E7C" w:rsidP="00072E7C">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317CF1B9" w14:textId="77777777" w:rsidR="00072E7C" w:rsidRPr="00EF5447" w:rsidRDefault="00072E7C" w:rsidP="00072E7C">
            <w:pPr>
              <w:pStyle w:val="TAC"/>
            </w:pPr>
            <w:r w:rsidRPr="00EF5447">
              <w:t>3, 9</w:t>
            </w:r>
          </w:p>
        </w:tc>
      </w:tr>
      <w:tr w:rsidR="00072E7C" w:rsidRPr="00EF5447" w14:paraId="6585DD24"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3DB5E1A" w14:textId="77777777" w:rsidR="00072E7C" w:rsidRPr="00EF5447" w:rsidRDefault="00072E7C" w:rsidP="00072E7C">
            <w:pPr>
              <w:pStyle w:val="TAC"/>
              <w:rPr>
                <w:lang w:eastAsia="ja-JP"/>
              </w:rPr>
            </w:pPr>
            <w:r w:rsidRPr="00EF5447">
              <w:rPr>
                <w:lang w:eastAsia="fi-FI"/>
              </w:rPr>
              <w:t>DC_</w:t>
            </w:r>
            <w:r w:rsidRPr="00EF5447">
              <w:rPr>
                <w:lang w:eastAsia="zh-TW"/>
              </w:rPr>
              <w:t>28</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71B5FD69" w14:textId="77777777" w:rsidR="00072E7C" w:rsidRPr="005053CB" w:rsidRDefault="00072E7C" w:rsidP="00072E7C">
            <w:pPr>
              <w:pStyle w:val="TAL"/>
              <w:rPr>
                <w:rFonts w:cs="Arial"/>
                <w:lang w:val="de-DE"/>
              </w:rPr>
            </w:pPr>
            <w:r w:rsidRPr="005053CB">
              <w:rPr>
                <w:rFonts w:cs="Arial"/>
                <w:lang w:val="de-DE"/>
              </w:rPr>
              <w:t>E-UTRA Band 4, 40, 42, 43,</w:t>
            </w:r>
            <w:r w:rsidRPr="00C43216">
              <w:rPr>
                <w:rFonts w:cs="Arial"/>
                <w:lang w:val="de-DE"/>
              </w:rPr>
              <w:t xml:space="preserve"> 48,</w:t>
            </w:r>
            <w:r w:rsidRPr="005053CB">
              <w:rPr>
                <w:rFonts w:cs="Arial"/>
                <w:lang w:val="de-DE"/>
              </w:rPr>
              <w:t xml:space="preserve"> 65, 66</w:t>
            </w:r>
            <w:r w:rsidRPr="005053CB">
              <w:rPr>
                <w:rFonts w:cs="Arial"/>
                <w:lang w:val="de-DE" w:eastAsia="ja-JP"/>
              </w:rPr>
              <w:t>, 73</w:t>
            </w:r>
          </w:p>
          <w:p w14:paraId="6DC7898C" w14:textId="77777777" w:rsidR="00072E7C" w:rsidRPr="005053CB" w:rsidRDefault="00072E7C" w:rsidP="00072E7C">
            <w:pPr>
              <w:pStyle w:val="TAL"/>
              <w:rPr>
                <w:lang w:val="de-DE"/>
              </w:rPr>
            </w:pPr>
            <w:r w:rsidRPr="005053CB">
              <w:rPr>
                <w:rFonts w:cs="Arial"/>
                <w:lang w:val="de-DE"/>
              </w:rPr>
              <w:t>NR Band n77, n78, n79</w:t>
            </w:r>
          </w:p>
        </w:tc>
        <w:tc>
          <w:tcPr>
            <w:tcW w:w="1276" w:type="dxa"/>
            <w:tcBorders>
              <w:top w:val="single" w:sz="4" w:space="0" w:color="auto"/>
              <w:left w:val="nil"/>
              <w:bottom w:val="single" w:sz="4" w:space="0" w:color="auto"/>
              <w:right w:val="single" w:sz="4" w:space="0" w:color="auto"/>
            </w:tcBorders>
          </w:tcPr>
          <w:p w14:paraId="1AF4A8FD"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7039F64"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106A2FC"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6A7675B"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F34BE50"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575DC01" w14:textId="77777777" w:rsidR="00072E7C" w:rsidRPr="00EF5447" w:rsidRDefault="00072E7C" w:rsidP="00072E7C">
            <w:pPr>
              <w:pStyle w:val="TAC"/>
            </w:pPr>
            <w:r w:rsidRPr="00EF5447">
              <w:t>2</w:t>
            </w:r>
          </w:p>
        </w:tc>
      </w:tr>
      <w:tr w:rsidR="00072E7C" w:rsidRPr="00EF5447" w14:paraId="0BABAD4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B81928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4E041AE" w14:textId="77777777" w:rsidR="00072E7C" w:rsidRPr="00EF5447" w:rsidRDefault="00072E7C" w:rsidP="00072E7C">
            <w:pPr>
              <w:pStyle w:val="TAL"/>
            </w:pPr>
            <w:r w:rsidRPr="00EF5447">
              <w:rPr>
                <w:rFonts w:cs="Arial"/>
              </w:rPr>
              <w:t>E-UTRA Band 1</w:t>
            </w:r>
          </w:p>
        </w:tc>
        <w:tc>
          <w:tcPr>
            <w:tcW w:w="1276" w:type="dxa"/>
            <w:tcBorders>
              <w:top w:val="single" w:sz="4" w:space="0" w:color="auto"/>
              <w:left w:val="nil"/>
              <w:bottom w:val="single" w:sz="4" w:space="0" w:color="auto"/>
              <w:right w:val="single" w:sz="4" w:space="0" w:color="auto"/>
            </w:tcBorders>
          </w:tcPr>
          <w:p w14:paraId="7A447FDB"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0E9F7FC"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ADB491A"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9903A04"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D0EA7E8"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64C642C" w14:textId="77777777" w:rsidR="00072E7C" w:rsidRPr="00EF5447" w:rsidRDefault="00072E7C" w:rsidP="00072E7C">
            <w:pPr>
              <w:pStyle w:val="TAC"/>
            </w:pPr>
            <w:r>
              <w:t xml:space="preserve">2, </w:t>
            </w:r>
            <w:r w:rsidRPr="00EF5447">
              <w:t>9, 10</w:t>
            </w:r>
          </w:p>
        </w:tc>
      </w:tr>
      <w:tr w:rsidR="00072E7C" w:rsidRPr="00EF5447" w14:paraId="4CC7102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4222BB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DF4FA68" w14:textId="77777777" w:rsidR="00072E7C" w:rsidRPr="00EF5447" w:rsidRDefault="00072E7C" w:rsidP="00072E7C">
            <w:pPr>
              <w:pStyle w:val="TAL"/>
            </w:pPr>
            <w:r w:rsidRPr="00EF5447">
              <w:rPr>
                <w:rFonts w:cs="Arial"/>
              </w:rPr>
              <w:t>E-UTRA Band 2, 3, 5, 7, 8, 18, 19,</w:t>
            </w:r>
            <w:r w:rsidRPr="00EF5447">
              <w:rPr>
                <w:rFonts w:cs="Arial"/>
                <w:lang w:eastAsia="ja-JP"/>
              </w:rPr>
              <w:t xml:space="preserve"> </w:t>
            </w:r>
            <w:r w:rsidRPr="00EF5447">
              <w:rPr>
                <w:rFonts w:cs="Arial"/>
              </w:rPr>
              <w:t>25, 26, 27, 31, 34, 38, 39, 41, 72</w:t>
            </w:r>
          </w:p>
        </w:tc>
        <w:tc>
          <w:tcPr>
            <w:tcW w:w="1276" w:type="dxa"/>
            <w:tcBorders>
              <w:top w:val="single" w:sz="4" w:space="0" w:color="auto"/>
              <w:left w:val="nil"/>
              <w:bottom w:val="single" w:sz="4" w:space="0" w:color="auto"/>
              <w:right w:val="single" w:sz="4" w:space="0" w:color="auto"/>
            </w:tcBorders>
          </w:tcPr>
          <w:p w14:paraId="7A372E36"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1F4C3EE"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60D541C"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8607710"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7C45FD4"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39D18A3" w14:textId="77777777" w:rsidR="00072E7C" w:rsidRPr="00EF5447" w:rsidRDefault="00072E7C" w:rsidP="00072E7C">
            <w:pPr>
              <w:pStyle w:val="TAC"/>
            </w:pPr>
          </w:p>
        </w:tc>
      </w:tr>
      <w:tr w:rsidR="00072E7C" w:rsidRPr="00EF5447" w14:paraId="1574553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BC2F04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08873F0" w14:textId="77777777" w:rsidR="00072E7C" w:rsidRPr="00EF5447" w:rsidRDefault="00072E7C" w:rsidP="00072E7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DD4951B" w14:textId="77777777" w:rsidR="00072E7C" w:rsidRPr="00EF5447" w:rsidRDefault="00072E7C" w:rsidP="00072E7C">
            <w:pPr>
              <w:pStyle w:val="TAC"/>
            </w:pPr>
            <w:r w:rsidRPr="00EF5447">
              <w:t>470</w:t>
            </w:r>
          </w:p>
        </w:tc>
        <w:tc>
          <w:tcPr>
            <w:tcW w:w="425" w:type="dxa"/>
            <w:tcBorders>
              <w:top w:val="single" w:sz="4" w:space="0" w:color="auto"/>
              <w:left w:val="nil"/>
              <w:bottom w:val="single" w:sz="4" w:space="0" w:color="auto"/>
              <w:right w:val="single" w:sz="4" w:space="0" w:color="auto"/>
            </w:tcBorders>
          </w:tcPr>
          <w:p w14:paraId="7F68FB41"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97BF3A2" w14:textId="77777777" w:rsidR="00072E7C" w:rsidRPr="00EF5447" w:rsidRDefault="00072E7C" w:rsidP="00072E7C">
            <w:pPr>
              <w:pStyle w:val="TAC"/>
            </w:pPr>
            <w:r w:rsidRPr="00EF5447">
              <w:t>694</w:t>
            </w:r>
          </w:p>
        </w:tc>
        <w:tc>
          <w:tcPr>
            <w:tcW w:w="992" w:type="dxa"/>
            <w:tcBorders>
              <w:top w:val="single" w:sz="4" w:space="0" w:color="auto"/>
              <w:left w:val="nil"/>
              <w:bottom w:val="single" w:sz="4" w:space="0" w:color="auto"/>
              <w:right w:val="single" w:sz="4" w:space="0" w:color="auto"/>
            </w:tcBorders>
          </w:tcPr>
          <w:p w14:paraId="233E73FB" w14:textId="77777777" w:rsidR="00072E7C" w:rsidRPr="00EF5447" w:rsidRDefault="00072E7C" w:rsidP="00072E7C">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2DF42DD7" w14:textId="77777777" w:rsidR="00072E7C" w:rsidRPr="00EF5447" w:rsidRDefault="00072E7C" w:rsidP="00072E7C">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0B8F59CA" w14:textId="77777777" w:rsidR="00072E7C" w:rsidRPr="00EF5447" w:rsidRDefault="00072E7C" w:rsidP="00072E7C">
            <w:pPr>
              <w:pStyle w:val="TAC"/>
            </w:pPr>
            <w:r w:rsidRPr="00EF5447">
              <w:t>5, 17</w:t>
            </w:r>
          </w:p>
        </w:tc>
      </w:tr>
      <w:tr w:rsidR="00072E7C" w:rsidRPr="00EF5447" w14:paraId="29BB3FB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AF575E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5B9A3E5" w14:textId="77777777" w:rsidR="00072E7C" w:rsidRPr="00EF5447" w:rsidRDefault="00072E7C" w:rsidP="00072E7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DD154C4" w14:textId="77777777" w:rsidR="00072E7C" w:rsidRPr="00EF5447" w:rsidRDefault="00072E7C" w:rsidP="00072E7C">
            <w:pPr>
              <w:pStyle w:val="TAC"/>
            </w:pPr>
            <w:r w:rsidRPr="00EF5447">
              <w:t>470</w:t>
            </w:r>
          </w:p>
        </w:tc>
        <w:tc>
          <w:tcPr>
            <w:tcW w:w="425" w:type="dxa"/>
            <w:tcBorders>
              <w:top w:val="single" w:sz="4" w:space="0" w:color="auto"/>
              <w:left w:val="nil"/>
              <w:bottom w:val="single" w:sz="4" w:space="0" w:color="auto"/>
              <w:right w:val="single" w:sz="4" w:space="0" w:color="auto"/>
            </w:tcBorders>
          </w:tcPr>
          <w:p w14:paraId="42ADD578"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1E33683" w14:textId="77777777" w:rsidR="00072E7C" w:rsidRPr="00EF5447" w:rsidRDefault="00072E7C" w:rsidP="00072E7C">
            <w:pPr>
              <w:pStyle w:val="TAC"/>
            </w:pPr>
            <w:r w:rsidRPr="00EF5447">
              <w:t>710</w:t>
            </w:r>
          </w:p>
        </w:tc>
        <w:tc>
          <w:tcPr>
            <w:tcW w:w="992" w:type="dxa"/>
            <w:tcBorders>
              <w:top w:val="single" w:sz="4" w:space="0" w:color="auto"/>
              <w:left w:val="nil"/>
              <w:bottom w:val="single" w:sz="4" w:space="0" w:color="auto"/>
              <w:right w:val="single" w:sz="4" w:space="0" w:color="auto"/>
            </w:tcBorders>
          </w:tcPr>
          <w:p w14:paraId="24AEF1DE" w14:textId="77777777" w:rsidR="00072E7C" w:rsidRPr="00EF5447" w:rsidRDefault="00072E7C" w:rsidP="00072E7C">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6681A6EA" w14:textId="77777777" w:rsidR="00072E7C" w:rsidRPr="00EF5447" w:rsidRDefault="00072E7C" w:rsidP="00072E7C">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16ED53F9" w14:textId="77777777" w:rsidR="00072E7C" w:rsidRPr="00EF5447" w:rsidRDefault="00072E7C" w:rsidP="00072E7C">
            <w:pPr>
              <w:pStyle w:val="TAC"/>
            </w:pPr>
            <w:r w:rsidRPr="00EF5447">
              <w:t>14</w:t>
            </w:r>
          </w:p>
        </w:tc>
      </w:tr>
      <w:tr w:rsidR="00072E7C" w:rsidRPr="00EF5447" w14:paraId="3F59731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F8720A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DFD493D" w14:textId="77777777" w:rsidR="00072E7C" w:rsidRPr="00EF5447" w:rsidRDefault="00072E7C" w:rsidP="00072E7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8EF9270" w14:textId="77777777" w:rsidR="00072E7C" w:rsidRPr="00EF5447" w:rsidRDefault="00072E7C" w:rsidP="00072E7C">
            <w:pPr>
              <w:pStyle w:val="TAC"/>
            </w:pPr>
            <w:r w:rsidRPr="00EF5447">
              <w:t>662</w:t>
            </w:r>
          </w:p>
        </w:tc>
        <w:tc>
          <w:tcPr>
            <w:tcW w:w="425" w:type="dxa"/>
            <w:tcBorders>
              <w:top w:val="single" w:sz="4" w:space="0" w:color="auto"/>
              <w:left w:val="nil"/>
              <w:bottom w:val="single" w:sz="4" w:space="0" w:color="auto"/>
              <w:right w:val="single" w:sz="4" w:space="0" w:color="auto"/>
            </w:tcBorders>
          </w:tcPr>
          <w:p w14:paraId="69D18E07"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7429D5A" w14:textId="77777777" w:rsidR="00072E7C" w:rsidRPr="00EF5447" w:rsidRDefault="00072E7C" w:rsidP="00072E7C">
            <w:pPr>
              <w:pStyle w:val="TAC"/>
            </w:pPr>
            <w:r w:rsidRPr="00EF5447">
              <w:t>694</w:t>
            </w:r>
          </w:p>
        </w:tc>
        <w:tc>
          <w:tcPr>
            <w:tcW w:w="992" w:type="dxa"/>
            <w:tcBorders>
              <w:top w:val="single" w:sz="4" w:space="0" w:color="auto"/>
              <w:left w:val="nil"/>
              <w:bottom w:val="single" w:sz="4" w:space="0" w:color="auto"/>
              <w:right w:val="single" w:sz="4" w:space="0" w:color="auto"/>
            </w:tcBorders>
          </w:tcPr>
          <w:p w14:paraId="419B545F" w14:textId="77777777" w:rsidR="00072E7C" w:rsidRPr="00EF5447" w:rsidRDefault="00072E7C" w:rsidP="00072E7C">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7F008FB5" w14:textId="77777777" w:rsidR="00072E7C" w:rsidRPr="00EF5447" w:rsidRDefault="00072E7C" w:rsidP="00072E7C">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539612BB" w14:textId="77777777" w:rsidR="00072E7C" w:rsidRPr="00EF5447" w:rsidRDefault="00072E7C" w:rsidP="00072E7C">
            <w:pPr>
              <w:pStyle w:val="TAC"/>
            </w:pPr>
            <w:r w:rsidRPr="00EF5447">
              <w:t>5</w:t>
            </w:r>
          </w:p>
        </w:tc>
      </w:tr>
      <w:tr w:rsidR="00072E7C" w:rsidRPr="00EF5447" w14:paraId="0EAE6CA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5A01290"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8F511C7" w14:textId="77777777" w:rsidR="00072E7C" w:rsidRPr="00EF5447" w:rsidRDefault="00072E7C" w:rsidP="00072E7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CB7D59B" w14:textId="77777777" w:rsidR="00072E7C" w:rsidRPr="00EF5447" w:rsidRDefault="00072E7C" w:rsidP="00072E7C">
            <w:pPr>
              <w:pStyle w:val="TAC"/>
            </w:pPr>
            <w:r w:rsidRPr="00EF5447">
              <w:t>758</w:t>
            </w:r>
          </w:p>
        </w:tc>
        <w:tc>
          <w:tcPr>
            <w:tcW w:w="425" w:type="dxa"/>
            <w:tcBorders>
              <w:top w:val="single" w:sz="4" w:space="0" w:color="auto"/>
              <w:left w:val="nil"/>
              <w:bottom w:val="single" w:sz="4" w:space="0" w:color="auto"/>
              <w:right w:val="single" w:sz="4" w:space="0" w:color="auto"/>
            </w:tcBorders>
          </w:tcPr>
          <w:p w14:paraId="338AA51A"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8ECB1C8" w14:textId="77777777" w:rsidR="00072E7C" w:rsidRPr="00EF5447" w:rsidRDefault="00072E7C" w:rsidP="00072E7C">
            <w:pPr>
              <w:pStyle w:val="TAC"/>
            </w:pPr>
            <w:r w:rsidRPr="00EF5447">
              <w:t>773</w:t>
            </w:r>
          </w:p>
        </w:tc>
        <w:tc>
          <w:tcPr>
            <w:tcW w:w="992" w:type="dxa"/>
            <w:tcBorders>
              <w:top w:val="single" w:sz="4" w:space="0" w:color="auto"/>
              <w:left w:val="nil"/>
              <w:bottom w:val="single" w:sz="4" w:space="0" w:color="auto"/>
              <w:right w:val="single" w:sz="4" w:space="0" w:color="auto"/>
            </w:tcBorders>
          </w:tcPr>
          <w:p w14:paraId="5B6D2F9A" w14:textId="77777777" w:rsidR="00072E7C" w:rsidRPr="00EF5447" w:rsidRDefault="00072E7C" w:rsidP="00072E7C">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06C82102"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6A6F915" w14:textId="77777777" w:rsidR="00072E7C" w:rsidRPr="00EF5447" w:rsidRDefault="00072E7C" w:rsidP="00072E7C">
            <w:pPr>
              <w:pStyle w:val="TAC"/>
            </w:pPr>
            <w:r w:rsidRPr="00EF5447">
              <w:t>5</w:t>
            </w:r>
          </w:p>
        </w:tc>
      </w:tr>
      <w:tr w:rsidR="00072E7C" w:rsidRPr="00EF5447" w14:paraId="705161D3"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48BFEB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9B79277" w14:textId="77777777" w:rsidR="00072E7C" w:rsidRPr="00EF5447" w:rsidRDefault="00072E7C" w:rsidP="00072E7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27AACDB" w14:textId="77777777" w:rsidR="00072E7C" w:rsidRPr="00EF5447" w:rsidRDefault="00072E7C" w:rsidP="00072E7C">
            <w:pPr>
              <w:pStyle w:val="TAC"/>
            </w:pPr>
            <w:r w:rsidRPr="00EF5447">
              <w:t>773</w:t>
            </w:r>
          </w:p>
        </w:tc>
        <w:tc>
          <w:tcPr>
            <w:tcW w:w="425" w:type="dxa"/>
            <w:tcBorders>
              <w:top w:val="single" w:sz="4" w:space="0" w:color="auto"/>
              <w:left w:val="nil"/>
              <w:bottom w:val="single" w:sz="4" w:space="0" w:color="auto"/>
              <w:right w:val="single" w:sz="4" w:space="0" w:color="auto"/>
            </w:tcBorders>
          </w:tcPr>
          <w:p w14:paraId="27462E4B"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A6AB9D4" w14:textId="77777777" w:rsidR="00072E7C" w:rsidRPr="00EF5447" w:rsidRDefault="00072E7C" w:rsidP="00072E7C">
            <w:pPr>
              <w:pStyle w:val="TAC"/>
            </w:pPr>
            <w:r w:rsidRPr="00EF5447">
              <w:t>803</w:t>
            </w:r>
          </w:p>
        </w:tc>
        <w:tc>
          <w:tcPr>
            <w:tcW w:w="992" w:type="dxa"/>
            <w:tcBorders>
              <w:top w:val="single" w:sz="4" w:space="0" w:color="auto"/>
              <w:left w:val="nil"/>
              <w:bottom w:val="single" w:sz="4" w:space="0" w:color="auto"/>
              <w:right w:val="single" w:sz="4" w:space="0" w:color="auto"/>
            </w:tcBorders>
          </w:tcPr>
          <w:p w14:paraId="7B67D7E6"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9D2833F"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C01E8EA" w14:textId="77777777" w:rsidR="00072E7C" w:rsidRPr="00EF5447" w:rsidRDefault="00072E7C" w:rsidP="00072E7C">
            <w:pPr>
              <w:pStyle w:val="TAC"/>
            </w:pPr>
          </w:p>
        </w:tc>
      </w:tr>
      <w:tr w:rsidR="00072E7C" w:rsidRPr="00EF5447" w14:paraId="130AA0EA"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D22CF90" w14:textId="77777777" w:rsidR="00072E7C" w:rsidRPr="00EF5447" w:rsidRDefault="00072E7C" w:rsidP="00072E7C">
            <w:pPr>
              <w:pStyle w:val="TAC"/>
              <w:rPr>
                <w:lang w:eastAsia="ja-JP"/>
              </w:rPr>
            </w:pPr>
            <w:r w:rsidRPr="00EF5447">
              <w:rPr>
                <w:lang w:eastAsia="ja-JP"/>
              </w:rPr>
              <w:t>DC_28_n51</w:t>
            </w:r>
          </w:p>
        </w:tc>
        <w:tc>
          <w:tcPr>
            <w:tcW w:w="2693" w:type="dxa"/>
            <w:tcBorders>
              <w:top w:val="single" w:sz="4" w:space="0" w:color="auto"/>
              <w:left w:val="nil"/>
              <w:bottom w:val="single" w:sz="4" w:space="0" w:color="auto"/>
              <w:right w:val="single" w:sz="4" w:space="0" w:color="auto"/>
            </w:tcBorders>
          </w:tcPr>
          <w:p w14:paraId="3B81C784" w14:textId="77777777" w:rsidR="00072E7C" w:rsidRPr="00EF5447" w:rsidRDefault="00072E7C" w:rsidP="00072E7C">
            <w:pPr>
              <w:pStyle w:val="TAL"/>
              <w:rPr>
                <w:lang w:eastAsia="ja-JP"/>
              </w:rPr>
            </w:pPr>
            <w:r w:rsidRPr="00EF5447">
              <w:rPr>
                <w:lang w:eastAsia="ja-JP"/>
              </w:rPr>
              <w:t xml:space="preserve">E-UTRA Band 2, 3, 5, 7, 8, 25, </w:t>
            </w:r>
            <w:r w:rsidRPr="00EF5447">
              <w:rPr>
                <w:lang w:eastAsia="ja-JP"/>
              </w:rPr>
              <w:lastRenderedPageBreak/>
              <w:t>26, 31, 34, 38, 40, 41, 72</w:t>
            </w:r>
          </w:p>
        </w:tc>
        <w:tc>
          <w:tcPr>
            <w:tcW w:w="1276" w:type="dxa"/>
            <w:tcBorders>
              <w:top w:val="single" w:sz="4" w:space="0" w:color="auto"/>
              <w:left w:val="nil"/>
              <w:bottom w:val="single" w:sz="4" w:space="0" w:color="auto"/>
              <w:right w:val="single" w:sz="4" w:space="0" w:color="auto"/>
            </w:tcBorders>
          </w:tcPr>
          <w:p w14:paraId="7CCFE4B2" w14:textId="77777777" w:rsidR="00072E7C" w:rsidRPr="00EF5447" w:rsidRDefault="00072E7C" w:rsidP="00072E7C">
            <w:pPr>
              <w:pStyle w:val="TAC"/>
              <w:rPr>
                <w:lang w:eastAsia="ja-JP"/>
              </w:rPr>
            </w:pPr>
            <w:r w:rsidRPr="00EF5447">
              <w:lastRenderedPageBreak/>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E858762"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3A7AB37"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2605D69"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5EC4582"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4336732" w14:textId="77777777" w:rsidR="00072E7C" w:rsidRPr="00EF5447" w:rsidRDefault="00072E7C" w:rsidP="00072E7C">
            <w:pPr>
              <w:pStyle w:val="TAC"/>
              <w:rPr>
                <w:lang w:eastAsia="ja-JP"/>
              </w:rPr>
            </w:pPr>
          </w:p>
        </w:tc>
      </w:tr>
      <w:tr w:rsidR="00072E7C" w:rsidRPr="00EF5447" w14:paraId="367C077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9CBE9E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ED83168" w14:textId="77777777" w:rsidR="00072E7C" w:rsidRPr="005053CB" w:rsidRDefault="00072E7C" w:rsidP="00072E7C">
            <w:pPr>
              <w:pStyle w:val="TAL"/>
              <w:rPr>
                <w:lang w:val="de-DE" w:eastAsia="ja-JP"/>
              </w:rPr>
            </w:pPr>
            <w:r w:rsidRPr="005053CB">
              <w:rPr>
                <w:lang w:val="de-DE" w:eastAsia="ja-JP"/>
              </w:rPr>
              <w:t>E-UTRA Band 4, 20, 22, 24, 32, 42, 43, 45, 46, 65, 66, 71, 73</w:t>
            </w:r>
          </w:p>
          <w:p w14:paraId="06EC465D" w14:textId="77777777" w:rsidR="00072E7C" w:rsidRPr="005053CB" w:rsidRDefault="00072E7C" w:rsidP="00072E7C">
            <w:pPr>
              <w:pStyle w:val="TAL"/>
              <w:rPr>
                <w:lang w:val="de-DE" w:eastAsia="ja-JP"/>
              </w:rPr>
            </w:pPr>
            <w:r w:rsidRPr="005053CB">
              <w:rPr>
                <w:lang w:val="de-DE" w:eastAsia="ja-JP"/>
              </w:rPr>
              <w:t>NR band n78, n79</w:t>
            </w:r>
          </w:p>
        </w:tc>
        <w:tc>
          <w:tcPr>
            <w:tcW w:w="1276" w:type="dxa"/>
            <w:tcBorders>
              <w:top w:val="single" w:sz="4" w:space="0" w:color="auto"/>
              <w:left w:val="nil"/>
              <w:bottom w:val="single" w:sz="4" w:space="0" w:color="auto"/>
              <w:right w:val="single" w:sz="4" w:space="0" w:color="auto"/>
            </w:tcBorders>
          </w:tcPr>
          <w:p w14:paraId="3154209F"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3744E81"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FF45D11"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CA32379"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994D20B"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D4AB7D9" w14:textId="77777777" w:rsidR="00072E7C" w:rsidRPr="00EF5447" w:rsidRDefault="00072E7C" w:rsidP="00072E7C">
            <w:pPr>
              <w:pStyle w:val="TAC"/>
              <w:rPr>
                <w:lang w:eastAsia="ja-JP"/>
              </w:rPr>
            </w:pPr>
            <w:r w:rsidRPr="00EF5447">
              <w:t>2</w:t>
            </w:r>
          </w:p>
        </w:tc>
      </w:tr>
      <w:tr w:rsidR="00072E7C" w:rsidRPr="00EF5447" w14:paraId="7907766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F36BE4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22EEBDD" w14:textId="77777777" w:rsidR="00072E7C" w:rsidRPr="00EF5447" w:rsidRDefault="00072E7C" w:rsidP="00072E7C">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5D1B1BA1"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3FFDEFB"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A1A3ED1"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BE8A6AE"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74F1104"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F4C9BF2" w14:textId="77777777" w:rsidR="00072E7C" w:rsidRPr="00EF5447" w:rsidRDefault="00072E7C" w:rsidP="00072E7C">
            <w:pPr>
              <w:pStyle w:val="TAC"/>
              <w:rPr>
                <w:lang w:eastAsia="ja-JP"/>
              </w:rPr>
            </w:pPr>
            <w:r w:rsidRPr="00EF5447">
              <w:t>2, 9, 10</w:t>
            </w:r>
          </w:p>
        </w:tc>
      </w:tr>
      <w:tr w:rsidR="00072E7C" w:rsidRPr="00EF5447" w14:paraId="422DBD3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E56C91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26DC961"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8D36D65" w14:textId="77777777" w:rsidR="00072E7C" w:rsidRPr="00EF5447" w:rsidRDefault="00072E7C" w:rsidP="00072E7C">
            <w:pPr>
              <w:pStyle w:val="TAC"/>
            </w:pPr>
            <w:r w:rsidRPr="00EF5447">
              <w:t>470</w:t>
            </w:r>
          </w:p>
        </w:tc>
        <w:tc>
          <w:tcPr>
            <w:tcW w:w="425" w:type="dxa"/>
            <w:tcBorders>
              <w:top w:val="single" w:sz="4" w:space="0" w:color="auto"/>
              <w:left w:val="nil"/>
              <w:bottom w:val="single" w:sz="4" w:space="0" w:color="auto"/>
              <w:right w:val="single" w:sz="4" w:space="0" w:color="auto"/>
            </w:tcBorders>
          </w:tcPr>
          <w:p w14:paraId="4218AFC1"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81B66D0" w14:textId="77777777" w:rsidR="00072E7C" w:rsidRPr="00EF5447" w:rsidRDefault="00072E7C" w:rsidP="00072E7C">
            <w:pPr>
              <w:pStyle w:val="TAC"/>
            </w:pPr>
            <w:r w:rsidRPr="00EF5447">
              <w:t>694</w:t>
            </w:r>
          </w:p>
        </w:tc>
        <w:tc>
          <w:tcPr>
            <w:tcW w:w="992" w:type="dxa"/>
            <w:tcBorders>
              <w:top w:val="single" w:sz="4" w:space="0" w:color="auto"/>
              <w:left w:val="nil"/>
              <w:bottom w:val="single" w:sz="4" w:space="0" w:color="auto"/>
              <w:right w:val="single" w:sz="4" w:space="0" w:color="auto"/>
            </w:tcBorders>
          </w:tcPr>
          <w:p w14:paraId="5E442263" w14:textId="77777777" w:rsidR="00072E7C" w:rsidRPr="00EF5447" w:rsidRDefault="00072E7C" w:rsidP="00072E7C">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76E80E39" w14:textId="77777777" w:rsidR="00072E7C" w:rsidRPr="00EF5447" w:rsidRDefault="00072E7C" w:rsidP="00072E7C">
            <w:pPr>
              <w:pStyle w:val="TAC"/>
              <w:rPr>
                <w:lang w:eastAsia="ja-JP"/>
              </w:rPr>
            </w:pPr>
            <w:r w:rsidRPr="00EF5447">
              <w:t>8</w:t>
            </w:r>
          </w:p>
        </w:tc>
        <w:tc>
          <w:tcPr>
            <w:tcW w:w="1134" w:type="dxa"/>
            <w:tcBorders>
              <w:top w:val="single" w:sz="4" w:space="0" w:color="auto"/>
              <w:left w:val="nil"/>
              <w:bottom w:val="single" w:sz="4" w:space="0" w:color="auto"/>
              <w:right w:val="single" w:sz="4" w:space="0" w:color="auto"/>
            </w:tcBorders>
            <w:noWrap/>
          </w:tcPr>
          <w:p w14:paraId="3F768DE1" w14:textId="77777777" w:rsidR="00072E7C" w:rsidRPr="00EF5447" w:rsidRDefault="00072E7C" w:rsidP="00072E7C">
            <w:pPr>
              <w:pStyle w:val="TAC"/>
              <w:rPr>
                <w:lang w:eastAsia="ja-JP"/>
              </w:rPr>
            </w:pPr>
            <w:r w:rsidRPr="00EF5447">
              <w:t>5, 17</w:t>
            </w:r>
          </w:p>
        </w:tc>
      </w:tr>
      <w:tr w:rsidR="00072E7C" w:rsidRPr="00EF5447" w14:paraId="215D95C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FC1B87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5CE3E89"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4420C7A" w14:textId="77777777" w:rsidR="00072E7C" w:rsidRPr="00EF5447" w:rsidRDefault="00072E7C" w:rsidP="00072E7C">
            <w:pPr>
              <w:pStyle w:val="TAC"/>
            </w:pPr>
            <w:r w:rsidRPr="00EF5447">
              <w:t>470</w:t>
            </w:r>
          </w:p>
        </w:tc>
        <w:tc>
          <w:tcPr>
            <w:tcW w:w="425" w:type="dxa"/>
            <w:tcBorders>
              <w:top w:val="single" w:sz="4" w:space="0" w:color="auto"/>
              <w:left w:val="nil"/>
              <w:bottom w:val="single" w:sz="4" w:space="0" w:color="auto"/>
              <w:right w:val="single" w:sz="4" w:space="0" w:color="auto"/>
            </w:tcBorders>
          </w:tcPr>
          <w:p w14:paraId="74E55DCA"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E4BF470" w14:textId="77777777" w:rsidR="00072E7C" w:rsidRPr="00EF5447" w:rsidRDefault="00072E7C" w:rsidP="00072E7C">
            <w:pPr>
              <w:pStyle w:val="TAC"/>
            </w:pPr>
            <w:r w:rsidRPr="00EF5447">
              <w:t>710</w:t>
            </w:r>
          </w:p>
        </w:tc>
        <w:tc>
          <w:tcPr>
            <w:tcW w:w="992" w:type="dxa"/>
            <w:tcBorders>
              <w:top w:val="single" w:sz="4" w:space="0" w:color="auto"/>
              <w:left w:val="nil"/>
              <w:bottom w:val="single" w:sz="4" w:space="0" w:color="auto"/>
              <w:right w:val="single" w:sz="4" w:space="0" w:color="auto"/>
            </w:tcBorders>
          </w:tcPr>
          <w:p w14:paraId="62ED2F72" w14:textId="77777777" w:rsidR="00072E7C" w:rsidRPr="00EF5447" w:rsidRDefault="00072E7C" w:rsidP="00072E7C">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4042228C" w14:textId="77777777" w:rsidR="00072E7C" w:rsidRPr="00EF5447" w:rsidRDefault="00072E7C" w:rsidP="00072E7C">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4434318C" w14:textId="77777777" w:rsidR="00072E7C" w:rsidRPr="00EF5447" w:rsidRDefault="00072E7C" w:rsidP="00072E7C">
            <w:pPr>
              <w:pStyle w:val="TAC"/>
              <w:rPr>
                <w:lang w:eastAsia="ja-JP"/>
              </w:rPr>
            </w:pPr>
            <w:r w:rsidRPr="00EF5447">
              <w:t>14</w:t>
            </w:r>
          </w:p>
        </w:tc>
      </w:tr>
      <w:tr w:rsidR="00072E7C" w:rsidRPr="00EF5447" w14:paraId="5F45917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E48164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E8AE4CD"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1786BDB" w14:textId="77777777" w:rsidR="00072E7C" w:rsidRPr="00EF5447" w:rsidRDefault="00072E7C" w:rsidP="00072E7C">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43CE932A"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6F08D98" w14:textId="77777777" w:rsidR="00072E7C" w:rsidRPr="00EF5447" w:rsidRDefault="00072E7C" w:rsidP="00072E7C">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3574EA2B" w14:textId="77777777" w:rsidR="00072E7C" w:rsidRPr="00EF5447" w:rsidRDefault="00072E7C" w:rsidP="00072E7C">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61484750" w14:textId="77777777" w:rsidR="00072E7C" w:rsidRPr="00EF5447" w:rsidRDefault="00072E7C" w:rsidP="00072E7C">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2CE4C425" w14:textId="77777777" w:rsidR="00072E7C" w:rsidRPr="00EF5447" w:rsidRDefault="00072E7C" w:rsidP="00072E7C">
            <w:pPr>
              <w:pStyle w:val="TAC"/>
              <w:rPr>
                <w:lang w:eastAsia="ja-JP"/>
              </w:rPr>
            </w:pPr>
            <w:r w:rsidRPr="00EF5447">
              <w:t>5</w:t>
            </w:r>
          </w:p>
        </w:tc>
      </w:tr>
      <w:tr w:rsidR="00072E7C" w:rsidRPr="00EF5447" w14:paraId="0F8AB2C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AEB3E4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DC109C6"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1A0E4EA" w14:textId="77777777" w:rsidR="00072E7C" w:rsidRPr="00EF5447" w:rsidRDefault="00072E7C" w:rsidP="00072E7C">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447AEC1B"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AC08E77" w14:textId="77777777" w:rsidR="00072E7C" w:rsidRPr="00EF5447" w:rsidRDefault="00072E7C" w:rsidP="00072E7C">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08265016" w14:textId="77777777" w:rsidR="00072E7C" w:rsidRPr="00EF5447" w:rsidRDefault="00072E7C" w:rsidP="00072E7C">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40DB2233"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1BBDFEF" w14:textId="77777777" w:rsidR="00072E7C" w:rsidRPr="00EF5447" w:rsidRDefault="00072E7C" w:rsidP="00072E7C">
            <w:pPr>
              <w:pStyle w:val="TAC"/>
              <w:rPr>
                <w:lang w:eastAsia="ja-JP"/>
              </w:rPr>
            </w:pPr>
            <w:r w:rsidRPr="00EF5447">
              <w:t>5</w:t>
            </w:r>
          </w:p>
        </w:tc>
      </w:tr>
      <w:tr w:rsidR="00072E7C" w:rsidRPr="00EF5447" w14:paraId="38C33862"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6F89BA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A7789EB"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6F2BDB5" w14:textId="77777777" w:rsidR="00072E7C" w:rsidRPr="00EF5447" w:rsidRDefault="00072E7C" w:rsidP="00072E7C">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5964B194"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6FD591B" w14:textId="77777777" w:rsidR="00072E7C" w:rsidRPr="00EF5447" w:rsidRDefault="00072E7C" w:rsidP="00072E7C">
            <w:pPr>
              <w:pStyle w:val="TAC"/>
            </w:pPr>
            <w:r w:rsidRPr="00EF5447">
              <w:t>803</w:t>
            </w:r>
          </w:p>
        </w:tc>
        <w:tc>
          <w:tcPr>
            <w:tcW w:w="992" w:type="dxa"/>
            <w:tcBorders>
              <w:top w:val="single" w:sz="4" w:space="0" w:color="auto"/>
              <w:left w:val="nil"/>
              <w:bottom w:val="single" w:sz="4" w:space="0" w:color="auto"/>
              <w:right w:val="single" w:sz="4" w:space="0" w:color="auto"/>
            </w:tcBorders>
          </w:tcPr>
          <w:p w14:paraId="40500839"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9583B03"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8DCC6CC" w14:textId="77777777" w:rsidR="00072E7C" w:rsidRPr="00EF5447" w:rsidRDefault="00072E7C" w:rsidP="00072E7C">
            <w:pPr>
              <w:pStyle w:val="TAC"/>
              <w:rPr>
                <w:lang w:eastAsia="ja-JP"/>
              </w:rPr>
            </w:pPr>
          </w:p>
        </w:tc>
      </w:tr>
      <w:tr w:rsidR="00072E7C" w:rsidRPr="00EF5447" w14:paraId="0A677AC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456CAE3" w14:textId="77777777" w:rsidR="00072E7C" w:rsidRPr="00EF5447" w:rsidRDefault="00072E7C" w:rsidP="00072E7C">
            <w:pPr>
              <w:pStyle w:val="TAC"/>
              <w:rPr>
                <w:lang w:eastAsia="ja-JP"/>
              </w:rPr>
            </w:pPr>
            <w:r w:rsidRPr="00EF5447">
              <w:rPr>
                <w:lang w:eastAsia="fi-FI"/>
              </w:rPr>
              <w:t>DC_28_n66</w:t>
            </w:r>
          </w:p>
        </w:tc>
        <w:tc>
          <w:tcPr>
            <w:tcW w:w="2693" w:type="dxa"/>
            <w:tcBorders>
              <w:top w:val="single" w:sz="4" w:space="0" w:color="auto"/>
              <w:left w:val="nil"/>
              <w:bottom w:val="single" w:sz="4" w:space="0" w:color="auto"/>
              <w:right w:val="single" w:sz="4" w:space="0" w:color="auto"/>
            </w:tcBorders>
          </w:tcPr>
          <w:p w14:paraId="00B244A7" w14:textId="77777777" w:rsidR="00072E7C" w:rsidRPr="00EF5447" w:rsidRDefault="00072E7C" w:rsidP="00072E7C">
            <w:pPr>
              <w:pStyle w:val="TAL"/>
              <w:rPr>
                <w:lang w:eastAsia="ja-JP"/>
              </w:rPr>
            </w:pPr>
            <w:r w:rsidRPr="00EF5447">
              <w:t xml:space="preserve">E-UTRA Band 2, 5, 7, 25, 26, 27, </w:t>
            </w:r>
            <w:r w:rsidRPr="00EF5447">
              <w:rPr>
                <w:lang w:eastAsia="ja-JP"/>
              </w:rPr>
              <w:t>38, 41</w:t>
            </w:r>
          </w:p>
        </w:tc>
        <w:tc>
          <w:tcPr>
            <w:tcW w:w="1276" w:type="dxa"/>
            <w:tcBorders>
              <w:top w:val="single" w:sz="4" w:space="0" w:color="auto"/>
              <w:left w:val="nil"/>
              <w:bottom w:val="single" w:sz="4" w:space="0" w:color="auto"/>
              <w:right w:val="single" w:sz="4" w:space="0" w:color="auto"/>
            </w:tcBorders>
          </w:tcPr>
          <w:p w14:paraId="52007A82" w14:textId="77777777" w:rsidR="00072E7C" w:rsidRPr="00EF5447" w:rsidRDefault="00072E7C" w:rsidP="00072E7C">
            <w:pPr>
              <w:pStyle w:val="TAC"/>
            </w:pPr>
            <w:r w:rsidRPr="00EF5447">
              <w:rPr>
                <w:szCs w:val="16"/>
              </w:rPr>
              <w:t>F</w:t>
            </w:r>
            <w:r w:rsidRPr="00EF5447">
              <w:rPr>
                <w:szCs w:val="16"/>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7689DC6" w14:textId="77777777" w:rsidR="00072E7C" w:rsidRPr="00EF5447" w:rsidRDefault="00072E7C" w:rsidP="00072E7C">
            <w:pPr>
              <w:pStyle w:val="TAC"/>
            </w:pPr>
            <w:r w:rsidRPr="00EF5447">
              <w:rPr>
                <w:szCs w:val="16"/>
              </w:rPr>
              <w:t>-</w:t>
            </w:r>
          </w:p>
        </w:tc>
        <w:tc>
          <w:tcPr>
            <w:tcW w:w="1134" w:type="dxa"/>
            <w:tcBorders>
              <w:top w:val="single" w:sz="4" w:space="0" w:color="auto"/>
              <w:left w:val="nil"/>
              <w:bottom w:val="single" w:sz="4" w:space="0" w:color="auto"/>
              <w:right w:val="single" w:sz="4" w:space="0" w:color="auto"/>
            </w:tcBorders>
          </w:tcPr>
          <w:p w14:paraId="0379A45A" w14:textId="77777777" w:rsidR="00072E7C" w:rsidRPr="00EF5447" w:rsidRDefault="00072E7C" w:rsidP="00072E7C">
            <w:pPr>
              <w:pStyle w:val="TAC"/>
            </w:pPr>
            <w:r w:rsidRPr="00EF5447">
              <w:rPr>
                <w:szCs w:val="16"/>
              </w:rPr>
              <w:t>F</w:t>
            </w:r>
            <w:r w:rsidRPr="00EF5447">
              <w:rPr>
                <w:szCs w:val="16"/>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CA2C811" w14:textId="77777777" w:rsidR="00072E7C" w:rsidRPr="00EF5447" w:rsidRDefault="00072E7C" w:rsidP="00072E7C">
            <w:pPr>
              <w:pStyle w:val="TAC"/>
            </w:pPr>
            <w:r w:rsidRPr="00EF5447">
              <w:rPr>
                <w:szCs w:val="16"/>
              </w:rPr>
              <w:t>-50</w:t>
            </w:r>
          </w:p>
        </w:tc>
        <w:tc>
          <w:tcPr>
            <w:tcW w:w="1134" w:type="dxa"/>
            <w:tcBorders>
              <w:top w:val="single" w:sz="4" w:space="0" w:color="auto"/>
              <w:left w:val="nil"/>
              <w:bottom w:val="single" w:sz="4" w:space="0" w:color="auto"/>
              <w:right w:val="single" w:sz="4" w:space="0" w:color="auto"/>
            </w:tcBorders>
            <w:noWrap/>
          </w:tcPr>
          <w:p w14:paraId="3BE216EF" w14:textId="77777777" w:rsidR="00072E7C" w:rsidRPr="00EF5447" w:rsidRDefault="00072E7C" w:rsidP="00072E7C">
            <w:pPr>
              <w:pStyle w:val="TAC"/>
            </w:pPr>
            <w:r w:rsidRPr="00EF5447">
              <w:rPr>
                <w:szCs w:val="16"/>
              </w:rPr>
              <w:t>1</w:t>
            </w:r>
          </w:p>
        </w:tc>
        <w:tc>
          <w:tcPr>
            <w:tcW w:w="1134" w:type="dxa"/>
            <w:tcBorders>
              <w:top w:val="single" w:sz="4" w:space="0" w:color="auto"/>
              <w:left w:val="nil"/>
              <w:bottom w:val="single" w:sz="4" w:space="0" w:color="auto"/>
              <w:right w:val="single" w:sz="4" w:space="0" w:color="auto"/>
            </w:tcBorders>
            <w:noWrap/>
          </w:tcPr>
          <w:p w14:paraId="6B9691E2" w14:textId="77777777" w:rsidR="00072E7C" w:rsidRPr="00EF5447" w:rsidRDefault="00072E7C" w:rsidP="00072E7C">
            <w:pPr>
              <w:pStyle w:val="TAC"/>
              <w:rPr>
                <w:lang w:eastAsia="ja-JP"/>
              </w:rPr>
            </w:pPr>
          </w:p>
        </w:tc>
      </w:tr>
      <w:tr w:rsidR="00072E7C" w:rsidRPr="00EF5447" w14:paraId="59ADF1A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EDCBDB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567D906" w14:textId="77777777" w:rsidR="00072E7C" w:rsidRPr="005053CB" w:rsidRDefault="00072E7C" w:rsidP="00072E7C">
            <w:pPr>
              <w:pStyle w:val="TAL"/>
              <w:rPr>
                <w:lang w:val="de-DE" w:eastAsia="ko-KR"/>
              </w:rPr>
            </w:pPr>
            <w:r w:rsidRPr="005053CB">
              <w:rPr>
                <w:lang w:val="de-DE"/>
              </w:rPr>
              <w:t>E-UTRA Band 4, 10, 42, 43,</w:t>
            </w:r>
            <w:r w:rsidRPr="005053CB">
              <w:rPr>
                <w:lang w:val="de-DE" w:eastAsia="ja-JP"/>
              </w:rPr>
              <w:t xml:space="preserve"> 50, 51, </w:t>
            </w:r>
            <w:r w:rsidRPr="005053CB">
              <w:rPr>
                <w:lang w:val="de-DE"/>
              </w:rPr>
              <w:t>66, 74,</w:t>
            </w:r>
          </w:p>
          <w:p w14:paraId="6BFD7B17" w14:textId="77777777" w:rsidR="00072E7C" w:rsidRPr="005053CB" w:rsidRDefault="00072E7C" w:rsidP="00072E7C">
            <w:pPr>
              <w:pStyle w:val="TAL"/>
              <w:rPr>
                <w:lang w:val="de-DE" w:eastAsia="ja-JP"/>
              </w:rPr>
            </w:pPr>
            <w:r w:rsidRPr="005053CB">
              <w:rPr>
                <w:lang w:val="de-DE" w:eastAsia="ko-KR"/>
              </w:rPr>
              <w:t>NR band n77, n78</w:t>
            </w:r>
          </w:p>
        </w:tc>
        <w:tc>
          <w:tcPr>
            <w:tcW w:w="1276" w:type="dxa"/>
            <w:tcBorders>
              <w:top w:val="single" w:sz="4" w:space="0" w:color="auto"/>
              <w:left w:val="nil"/>
              <w:bottom w:val="single" w:sz="4" w:space="0" w:color="auto"/>
              <w:right w:val="single" w:sz="4" w:space="0" w:color="auto"/>
            </w:tcBorders>
          </w:tcPr>
          <w:p w14:paraId="76681F3B" w14:textId="77777777" w:rsidR="00072E7C" w:rsidRPr="00EF5447" w:rsidRDefault="00072E7C" w:rsidP="00072E7C">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138320A2" w14:textId="77777777" w:rsidR="00072E7C" w:rsidRPr="00EF5447" w:rsidRDefault="00072E7C" w:rsidP="00072E7C">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2887A69E" w14:textId="77777777" w:rsidR="00072E7C" w:rsidRPr="00EF5447" w:rsidRDefault="00072E7C" w:rsidP="00072E7C">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770FC4FA" w14:textId="77777777" w:rsidR="00072E7C" w:rsidRPr="00EF5447" w:rsidRDefault="00072E7C" w:rsidP="00072E7C">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330492E6" w14:textId="77777777" w:rsidR="00072E7C" w:rsidRPr="00EF5447" w:rsidRDefault="00072E7C" w:rsidP="00072E7C">
            <w:pPr>
              <w:pStyle w:val="TAC"/>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51844092" w14:textId="77777777" w:rsidR="00072E7C" w:rsidRPr="00EF5447" w:rsidRDefault="00072E7C" w:rsidP="00072E7C">
            <w:pPr>
              <w:pStyle w:val="TAC"/>
              <w:rPr>
                <w:lang w:eastAsia="ja-JP"/>
              </w:rPr>
            </w:pPr>
            <w:r w:rsidRPr="00EF5447">
              <w:rPr>
                <w:rFonts w:cs="Arial"/>
                <w:szCs w:val="16"/>
              </w:rPr>
              <w:t>2</w:t>
            </w:r>
          </w:p>
        </w:tc>
      </w:tr>
      <w:tr w:rsidR="00072E7C" w:rsidRPr="00EF5447" w14:paraId="58F52AB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11CCB5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8B0C3FB"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05B610E" w14:textId="77777777" w:rsidR="00072E7C" w:rsidRPr="00EF5447" w:rsidRDefault="00072E7C" w:rsidP="00072E7C">
            <w:pPr>
              <w:pStyle w:val="TAC"/>
            </w:pPr>
            <w:r w:rsidRPr="00EF5447">
              <w:t>470</w:t>
            </w:r>
          </w:p>
        </w:tc>
        <w:tc>
          <w:tcPr>
            <w:tcW w:w="425" w:type="dxa"/>
            <w:tcBorders>
              <w:top w:val="single" w:sz="4" w:space="0" w:color="auto"/>
              <w:left w:val="nil"/>
              <w:bottom w:val="single" w:sz="4" w:space="0" w:color="auto"/>
              <w:right w:val="single" w:sz="4" w:space="0" w:color="auto"/>
            </w:tcBorders>
          </w:tcPr>
          <w:p w14:paraId="0CA73878"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62E1A08" w14:textId="77777777" w:rsidR="00072E7C" w:rsidRPr="00EF5447" w:rsidRDefault="00072E7C" w:rsidP="00072E7C">
            <w:pPr>
              <w:pStyle w:val="TAC"/>
            </w:pPr>
            <w:r w:rsidRPr="00EF5447">
              <w:t>694</w:t>
            </w:r>
          </w:p>
        </w:tc>
        <w:tc>
          <w:tcPr>
            <w:tcW w:w="992" w:type="dxa"/>
            <w:tcBorders>
              <w:top w:val="single" w:sz="4" w:space="0" w:color="auto"/>
              <w:left w:val="nil"/>
              <w:bottom w:val="single" w:sz="4" w:space="0" w:color="auto"/>
              <w:right w:val="single" w:sz="4" w:space="0" w:color="auto"/>
            </w:tcBorders>
          </w:tcPr>
          <w:p w14:paraId="31A94E7E" w14:textId="77777777" w:rsidR="00072E7C" w:rsidRPr="00EF5447" w:rsidRDefault="00072E7C" w:rsidP="00072E7C">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47350A58" w14:textId="77777777" w:rsidR="00072E7C" w:rsidRPr="00EF5447" w:rsidRDefault="00072E7C" w:rsidP="00072E7C">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58DAB240" w14:textId="77777777" w:rsidR="00072E7C" w:rsidRPr="00EF5447" w:rsidRDefault="00072E7C" w:rsidP="00072E7C">
            <w:pPr>
              <w:pStyle w:val="TAC"/>
              <w:rPr>
                <w:lang w:eastAsia="ja-JP"/>
              </w:rPr>
            </w:pPr>
            <w:r w:rsidRPr="00EF5447">
              <w:t>5, 17</w:t>
            </w:r>
          </w:p>
        </w:tc>
      </w:tr>
      <w:tr w:rsidR="00072E7C" w:rsidRPr="00EF5447" w14:paraId="0691264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075D7F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3EC4015"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963356E" w14:textId="77777777" w:rsidR="00072E7C" w:rsidRPr="00EF5447" w:rsidRDefault="00072E7C" w:rsidP="00072E7C">
            <w:pPr>
              <w:pStyle w:val="TAC"/>
            </w:pPr>
            <w:r w:rsidRPr="00EF5447">
              <w:t>470</w:t>
            </w:r>
          </w:p>
        </w:tc>
        <w:tc>
          <w:tcPr>
            <w:tcW w:w="425" w:type="dxa"/>
            <w:tcBorders>
              <w:top w:val="single" w:sz="4" w:space="0" w:color="auto"/>
              <w:left w:val="nil"/>
              <w:bottom w:val="single" w:sz="4" w:space="0" w:color="auto"/>
              <w:right w:val="single" w:sz="4" w:space="0" w:color="auto"/>
            </w:tcBorders>
          </w:tcPr>
          <w:p w14:paraId="5E058198"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4498CBF" w14:textId="77777777" w:rsidR="00072E7C" w:rsidRPr="00EF5447" w:rsidRDefault="00072E7C" w:rsidP="00072E7C">
            <w:pPr>
              <w:pStyle w:val="TAC"/>
            </w:pPr>
            <w:r w:rsidRPr="00EF5447">
              <w:t>710</w:t>
            </w:r>
          </w:p>
        </w:tc>
        <w:tc>
          <w:tcPr>
            <w:tcW w:w="992" w:type="dxa"/>
            <w:tcBorders>
              <w:top w:val="single" w:sz="4" w:space="0" w:color="auto"/>
              <w:left w:val="nil"/>
              <w:bottom w:val="single" w:sz="4" w:space="0" w:color="auto"/>
              <w:right w:val="single" w:sz="4" w:space="0" w:color="auto"/>
            </w:tcBorders>
          </w:tcPr>
          <w:p w14:paraId="64A93DC5" w14:textId="77777777" w:rsidR="00072E7C" w:rsidRPr="00EF5447" w:rsidRDefault="00072E7C" w:rsidP="00072E7C">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4BB3AC39" w14:textId="77777777" w:rsidR="00072E7C" w:rsidRPr="00EF5447" w:rsidRDefault="00072E7C" w:rsidP="00072E7C">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46E2D1A3" w14:textId="77777777" w:rsidR="00072E7C" w:rsidRPr="00EF5447" w:rsidRDefault="00072E7C" w:rsidP="00072E7C">
            <w:pPr>
              <w:pStyle w:val="TAC"/>
              <w:rPr>
                <w:lang w:eastAsia="ja-JP"/>
              </w:rPr>
            </w:pPr>
            <w:r w:rsidRPr="00EF5447">
              <w:t>14</w:t>
            </w:r>
          </w:p>
        </w:tc>
      </w:tr>
      <w:tr w:rsidR="00072E7C" w:rsidRPr="00EF5447" w14:paraId="2DEB225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975E68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B1AA5FD"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85E8A91" w14:textId="77777777" w:rsidR="00072E7C" w:rsidRPr="00EF5447" w:rsidRDefault="00072E7C" w:rsidP="00072E7C">
            <w:pPr>
              <w:pStyle w:val="TAC"/>
            </w:pPr>
            <w:r w:rsidRPr="00EF5447">
              <w:t>662</w:t>
            </w:r>
          </w:p>
        </w:tc>
        <w:tc>
          <w:tcPr>
            <w:tcW w:w="425" w:type="dxa"/>
            <w:tcBorders>
              <w:top w:val="single" w:sz="4" w:space="0" w:color="auto"/>
              <w:left w:val="nil"/>
              <w:bottom w:val="single" w:sz="4" w:space="0" w:color="auto"/>
              <w:right w:val="single" w:sz="4" w:space="0" w:color="auto"/>
            </w:tcBorders>
          </w:tcPr>
          <w:p w14:paraId="7DF6A43B"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A07572D" w14:textId="77777777" w:rsidR="00072E7C" w:rsidRPr="00EF5447" w:rsidRDefault="00072E7C" w:rsidP="00072E7C">
            <w:pPr>
              <w:pStyle w:val="TAC"/>
            </w:pPr>
            <w:r w:rsidRPr="00EF5447">
              <w:t>694</w:t>
            </w:r>
          </w:p>
        </w:tc>
        <w:tc>
          <w:tcPr>
            <w:tcW w:w="992" w:type="dxa"/>
            <w:tcBorders>
              <w:top w:val="single" w:sz="4" w:space="0" w:color="auto"/>
              <w:left w:val="nil"/>
              <w:bottom w:val="single" w:sz="4" w:space="0" w:color="auto"/>
              <w:right w:val="single" w:sz="4" w:space="0" w:color="auto"/>
            </w:tcBorders>
          </w:tcPr>
          <w:p w14:paraId="06A86159" w14:textId="77777777" w:rsidR="00072E7C" w:rsidRPr="00EF5447" w:rsidRDefault="00072E7C" w:rsidP="00072E7C">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04AB3A86" w14:textId="77777777" w:rsidR="00072E7C" w:rsidRPr="00EF5447" w:rsidRDefault="00072E7C" w:rsidP="00072E7C">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37F0DA15" w14:textId="77777777" w:rsidR="00072E7C" w:rsidRPr="00EF5447" w:rsidRDefault="00072E7C" w:rsidP="00072E7C">
            <w:pPr>
              <w:pStyle w:val="TAC"/>
              <w:rPr>
                <w:lang w:eastAsia="ja-JP"/>
              </w:rPr>
            </w:pPr>
            <w:r w:rsidRPr="00EF5447">
              <w:t>5</w:t>
            </w:r>
          </w:p>
        </w:tc>
      </w:tr>
      <w:tr w:rsidR="00072E7C" w:rsidRPr="00EF5447" w14:paraId="6613240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090F46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3FC6E2E"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61BA9FC" w14:textId="77777777" w:rsidR="00072E7C" w:rsidRPr="00EF5447" w:rsidRDefault="00072E7C" w:rsidP="00072E7C">
            <w:pPr>
              <w:pStyle w:val="TAC"/>
            </w:pPr>
            <w:r w:rsidRPr="00EF5447">
              <w:t>758</w:t>
            </w:r>
          </w:p>
        </w:tc>
        <w:tc>
          <w:tcPr>
            <w:tcW w:w="425" w:type="dxa"/>
            <w:tcBorders>
              <w:top w:val="single" w:sz="4" w:space="0" w:color="auto"/>
              <w:left w:val="nil"/>
              <w:bottom w:val="single" w:sz="4" w:space="0" w:color="auto"/>
              <w:right w:val="single" w:sz="4" w:space="0" w:color="auto"/>
            </w:tcBorders>
          </w:tcPr>
          <w:p w14:paraId="2E550921"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F4C1600" w14:textId="77777777" w:rsidR="00072E7C" w:rsidRPr="00EF5447" w:rsidRDefault="00072E7C" w:rsidP="00072E7C">
            <w:pPr>
              <w:pStyle w:val="TAC"/>
            </w:pPr>
            <w:r w:rsidRPr="00EF5447">
              <w:t>773</w:t>
            </w:r>
          </w:p>
        </w:tc>
        <w:tc>
          <w:tcPr>
            <w:tcW w:w="992" w:type="dxa"/>
            <w:tcBorders>
              <w:top w:val="single" w:sz="4" w:space="0" w:color="auto"/>
              <w:left w:val="nil"/>
              <w:bottom w:val="single" w:sz="4" w:space="0" w:color="auto"/>
              <w:right w:val="single" w:sz="4" w:space="0" w:color="auto"/>
            </w:tcBorders>
          </w:tcPr>
          <w:p w14:paraId="74F4BDC3" w14:textId="77777777" w:rsidR="00072E7C" w:rsidRPr="00EF5447" w:rsidRDefault="00072E7C" w:rsidP="00072E7C">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6C20D1C8"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21CCDE2" w14:textId="77777777" w:rsidR="00072E7C" w:rsidRPr="00EF5447" w:rsidRDefault="00072E7C" w:rsidP="00072E7C">
            <w:pPr>
              <w:pStyle w:val="TAC"/>
              <w:rPr>
                <w:lang w:eastAsia="ja-JP"/>
              </w:rPr>
            </w:pPr>
            <w:r w:rsidRPr="00EF5447">
              <w:t>5</w:t>
            </w:r>
          </w:p>
        </w:tc>
      </w:tr>
      <w:tr w:rsidR="00072E7C" w:rsidRPr="00EF5447" w14:paraId="4AFA0795"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75AF57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787C1E7"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E26956F" w14:textId="77777777" w:rsidR="00072E7C" w:rsidRPr="00EF5447" w:rsidRDefault="00072E7C" w:rsidP="00072E7C">
            <w:pPr>
              <w:pStyle w:val="TAC"/>
            </w:pPr>
            <w:r w:rsidRPr="00EF5447">
              <w:t>773</w:t>
            </w:r>
          </w:p>
        </w:tc>
        <w:tc>
          <w:tcPr>
            <w:tcW w:w="425" w:type="dxa"/>
            <w:tcBorders>
              <w:top w:val="single" w:sz="4" w:space="0" w:color="auto"/>
              <w:left w:val="nil"/>
              <w:bottom w:val="single" w:sz="4" w:space="0" w:color="auto"/>
              <w:right w:val="single" w:sz="4" w:space="0" w:color="auto"/>
            </w:tcBorders>
          </w:tcPr>
          <w:p w14:paraId="693F86FB"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52A4C36" w14:textId="77777777" w:rsidR="00072E7C" w:rsidRPr="00EF5447" w:rsidRDefault="00072E7C" w:rsidP="00072E7C">
            <w:pPr>
              <w:pStyle w:val="TAC"/>
            </w:pPr>
            <w:r w:rsidRPr="00EF5447">
              <w:t>803</w:t>
            </w:r>
          </w:p>
        </w:tc>
        <w:tc>
          <w:tcPr>
            <w:tcW w:w="992" w:type="dxa"/>
            <w:tcBorders>
              <w:top w:val="single" w:sz="4" w:space="0" w:color="auto"/>
              <w:left w:val="nil"/>
              <w:bottom w:val="single" w:sz="4" w:space="0" w:color="auto"/>
              <w:right w:val="single" w:sz="4" w:space="0" w:color="auto"/>
            </w:tcBorders>
          </w:tcPr>
          <w:p w14:paraId="02BA8538"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8956167"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5C67EC5" w14:textId="77777777" w:rsidR="00072E7C" w:rsidRPr="00EF5447" w:rsidRDefault="00072E7C" w:rsidP="00072E7C">
            <w:pPr>
              <w:pStyle w:val="TAC"/>
              <w:rPr>
                <w:lang w:eastAsia="ja-JP"/>
              </w:rPr>
            </w:pPr>
          </w:p>
        </w:tc>
      </w:tr>
      <w:tr w:rsidR="00072E7C" w:rsidRPr="00EF5447" w14:paraId="5D4D3366"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501CBEC" w14:textId="77777777" w:rsidR="00072E7C" w:rsidRPr="00EF5447" w:rsidRDefault="00072E7C" w:rsidP="00072E7C">
            <w:pPr>
              <w:pStyle w:val="TAC"/>
              <w:rPr>
                <w:lang w:eastAsia="ja-JP"/>
              </w:rPr>
            </w:pPr>
            <w:r w:rsidRPr="00EF5447">
              <w:rPr>
                <w:lang w:eastAsia="ja-JP"/>
              </w:rPr>
              <w:t>DC_28_n77</w:t>
            </w:r>
          </w:p>
        </w:tc>
        <w:tc>
          <w:tcPr>
            <w:tcW w:w="2693" w:type="dxa"/>
            <w:tcBorders>
              <w:top w:val="single" w:sz="4" w:space="0" w:color="auto"/>
              <w:left w:val="nil"/>
              <w:bottom w:val="single" w:sz="4" w:space="0" w:color="auto"/>
              <w:right w:val="single" w:sz="4" w:space="0" w:color="auto"/>
            </w:tcBorders>
          </w:tcPr>
          <w:p w14:paraId="60F9130B" w14:textId="77777777" w:rsidR="00072E7C" w:rsidRPr="00EF5447" w:rsidRDefault="00072E7C" w:rsidP="00072E7C">
            <w:pPr>
              <w:pStyle w:val="TAL"/>
              <w:rPr>
                <w:lang w:eastAsia="ja-JP"/>
              </w:rPr>
            </w:pPr>
            <w:r w:rsidRPr="00EF5447">
              <w:rPr>
                <w:lang w:eastAsia="ja-JP"/>
              </w:rPr>
              <w:t>E-UTRA Band 3, 5, 7, 8, 18, 19, 20, 26, 34, 39, 40, 41</w:t>
            </w:r>
          </w:p>
        </w:tc>
        <w:tc>
          <w:tcPr>
            <w:tcW w:w="1276" w:type="dxa"/>
            <w:tcBorders>
              <w:top w:val="single" w:sz="4" w:space="0" w:color="auto"/>
              <w:left w:val="nil"/>
              <w:bottom w:val="single" w:sz="4" w:space="0" w:color="auto"/>
              <w:right w:val="single" w:sz="4" w:space="0" w:color="auto"/>
            </w:tcBorders>
          </w:tcPr>
          <w:p w14:paraId="4E5C8601"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E8DBB9D"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E635B6A"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4B6C222"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24256E9"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60D0A34" w14:textId="77777777" w:rsidR="00072E7C" w:rsidRPr="00EF5447" w:rsidRDefault="00072E7C" w:rsidP="00072E7C">
            <w:pPr>
              <w:pStyle w:val="TAC"/>
              <w:rPr>
                <w:lang w:eastAsia="ja-JP"/>
              </w:rPr>
            </w:pPr>
          </w:p>
        </w:tc>
      </w:tr>
      <w:tr w:rsidR="00072E7C" w:rsidRPr="00EF5447" w14:paraId="0223EF1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5B9A6F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E476CE8" w14:textId="77777777" w:rsidR="00072E7C" w:rsidRPr="00EF5447" w:rsidRDefault="00072E7C" w:rsidP="00072E7C">
            <w:pPr>
              <w:pStyle w:val="TAL"/>
              <w:rPr>
                <w:lang w:eastAsia="ja-JP"/>
              </w:rPr>
            </w:pPr>
            <w:r w:rsidRPr="00EF5447">
              <w:rPr>
                <w:lang w:eastAsia="ja-JP"/>
              </w:rPr>
              <w:t>E-UTRA Band 1, 65, 74</w:t>
            </w:r>
          </w:p>
        </w:tc>
        <w:tc>
          <w:tcPr>
            <w:tcW w:w="1276" w:type="dxa"/>
            <w:tcBorders>
              <w:top w:val="single" w:sz="4" w:space="0" w:color="auto"/>
              <w:left w:val="nil"/>
              <w:bottom w:val="single" w:sz="4" w:space="0" w:color="auto"/>
              <w:right w:val="single" w:sz="4" w:space="0" w:color="auto"/>
            </w:tcBorders>
          </w:tcPr>
          <w:p w14:paraId="4529E104"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2AA1D1C"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32BA008"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BA6F2E7"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EC150E7"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9497540" w14:textId="77777777" w:rsidR="00072E7C" w:rsidRPr="00EF5447" w:rsidRDefault="00072E7C" w:rsidP="00072E7C">
            <w:pPr>
              <w:pStyle w:val="TAC"/>
              <w:rPr>
                <w:lang w:eastAsia="ja-JP"/>
              </w:rPr>
            </w:pPr>
            <w:r w:rsidRPr="00EF5447">
              <w:rPr>
                <w:lang w:eastAsia="ja-JP"/>
              </w:rPr>
              <w:t>2</w:t>
            </w:r>
          </w:p>
        </w:tc>
      </w:tr>
      <w:tr w:rsidR="00072E7C" w:rsidRPr="00EF5447" w14:paraId="2830AE4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798333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4F1104E" w14:textId="77777777" w:rsidR="00072E7C" w:rsidRPr="00EF5447" w:rsidRDefault="00072E7C" w:rsidP="00072E7C">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0F0B7CF2"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6C50603"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F84807A"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941848F"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18763A7"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206C142" w14:textId="77777777" w:rsidR="00072E7C" w:rsidRPr="00EF5447" w:rsidRDefault="00072E7C" w:rsidP="00072E7C">
            <w:pPr>
              <w:pStyle w:val="TAC"/>
              <w:rPr>
                <w:lang w:eastAsia="ja-JP"/>
              </w:rPr>
            </w:pPr>
            <w:r w:rsidRPr="00EF5447">
              <w:rPr>
                <w:lang w:eastAsia="ja-JP"/>
              </w:rPr>
              <w:t>9, 11</w:t>
            </w:r>
          </w:p>
        </w:tc>
      </w:tr>
      <w:tr w:rsidR="00072E7C" w:rsidRPr="00EF5447" w14:paraId="6C1AD57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E9BE26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D49F4EA" w14:textId="77777777" w:rsidR="00072E7C" w:rsidRPr="00EF5447" w:rsidRDefault="00072E7C" w:rsidP="00072E7C">
            <w:pPr>
              <w:pStyle w:val="TAL"/>
              <w:rPr>
                <w:lang w:eastAsia="ja-JP"/>
              </w:rPr>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4945B150"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1B03118"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F580FD4"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0641500"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A868ACC"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687A03C" w14:textId="77777777" w:rsidR="00072E7C" w:rsidRPr="00EF5447" w:rsidRDefault="00072E7C" w:rsidP="00072E7C">
            <w:pPr>
              <w:pStyle w:val="TAC"/>
              <w:rPr>
                <w:lang w:eastAsia="ja-JP"/>
              </w:rPr>
            </w:pPr>
            <w:r w:rsidRPr="00EF5447">
              <w:rPr>
                <w:lang w:eastAsia="ja-JP"/>
              </w:rPr>
              <w:t>9, 10</w:t>
            </w:r>
          </w:p>
        </w:tc>
      </w:tr>
      <w:tr w:rsidR="00072E7C" w:rsidRPr="00EF5447" w14:paraId="5A33E81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C7C34D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404B4DD"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39B4D10" w14:textId="77777777" w:rsidR="00072E7C" w:rsidRPr="00EF5447" w:rsidRDefault="00072E7C" w:rsidP="00072E7C">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57E8434A"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46A5DFB" w14:textId="77777777" w:rsidR="00072E7C" w:rsidRPr="00EF5447" w:rsidRDefault="00072E7C" w:rsidP="00072E7C">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7FA40F77" w14:textId="77777777" w:rsidR="00072E7C" w:rsidRPr="00EF5447" w:rsidRDefault="00072E7C" w:rsidP="00072E7C">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53F24BA7"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14D3697" w14:textId="77777777" w:rsidR="00072E7C" w:rsidRPr="00EF5447" w:rsidRDefault="00072E7C" w:rsidP="00072E7C">
            <w:pPr>
              <w:pStyle w:val="TAC"/>
              <w:rPr>
                <w:lang w:eastAsia="ja-JP"/>
              </w:rPr>
            </w:pPr>
          </w:p>
        </w:tc>
      </w:tr>
      <w:tr w:rsidR="00072E7C" w:rsidRPr="00EF5447" w14:paraId="3F8AF5F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45AAA45"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542E797"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2BB737C" w14:textId="77777777" w:rsidR="00072E7C" w:rsidRPr="00EF5447" w:rsidRDefault="00072E7C" w:rsidP="00072E7C">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0C4A179E"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178CB63" w14:textId="77777777" w:rsidR="00072E7C" w:rsidRPr="00EF5447" w:rsidRDefault="00072E7C" w:rsidP="00072E7C">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621F5746"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7640F1D"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4A4C0F4" w14:textId="77777777" w:rsidR="00072E7C" w:rsidRPr="00EF5447" w:rsidRDefault="00072E7C" w:rsidP="00072E7C">
            <w:pPr>
              <w:pStyle w:val="TAC"/>
              <w:rPr>
                <w:lang w:eastAsia="ja-JP"/>
              </w:rPr>
            </w:pPr>
          </w:p>
        </w:tc>
      </w:tr>
      <w:tr w:rsidR="00072E7C" w:rsidRPr="00EF5447" w14:paraId="3B418D24"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10A7D0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A6AC119"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C7E89DE" w14:textId="77777777" w:rsidR="00072E7C" w:rsidRPr="00EF5447" w:rsidRDefault="00072E7C" w:rsidP="00072E7C">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6D7BBC73"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EF96776" w14:textId="77777777" w:rsidR="00072E7C" w:rsidRPr="00EF5447" w:rsidRDefault="00072E7C" w:rsidP="00072E7C">
            <w:pPr>
              <w:pStyle w:val="TAC"/>
            </w:pPr>
            <w:r w:rsidRPr="00EF5447">
              <w:t>1915.7</w:t>
            </w:r>
          </w:p>
        </w:tc>
        <w:tc>
          <w:tcPr>
            <w:tcW w:w="992" w:type="dxa"/>
            <w:tcBorders>
              <w:top w:val="single" w:sz="4" w:space="0" w:color="auto"/>
              <w:left w:val="nil"/>
              <w:bottom w:val="single" w:sz="4" w:space="0" w:color="auto"/>
              <w:right w:val="single" w:sz="4" w:space="0" w:color="auto"/>
            </w:tcBorders>
          </w:tcPr>
          <w:p w14:paraId="0102F210" w14:textId="77777777" w:rsidR="00072E7C" w:rsidRPr="00EF5447" w:rsidRDefault="00072E7C" w:rsidP="00072E7C">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90CFB45" w14:textId="77777777" w:rsidR="00072E7C" w:rsidRPr="00EF5447" w:rsidRDefault="00072E7C" w:rsidP="00072E7C">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32106D65" w14:textId="77777777" w:rsidR="00072E7C" w:rsidRPr="00EF5447" w:rsidRDefault="00072E7C" w:rsidP="00072E7C">
            <w:pPr>
              <w:pStyle w:val="TAC"/>
              <w:rPr>
                <w:lang w:eastAsia="ja-JP"/>
              </w:rPr>
            </w:pPr>
            <w:r w:rsidRPr="00EF5447">
              <w:rPr>
                <w:lang w:eastAsia="ja-JP"/>
              </w:rPr>
              <w:t>3, 9</w:t>
            </w:r>
          </w:p>
        </w:tc>
      </w:tr>
      <w:tr w:rsidR="00072E7C" w:rsidRPr="00EF5447" w14:paraId="45C2C6EE"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CD06290" w14:textId="77777777" w:rsidR="00072E7C" w:rsidRPr="00EF5447" w:rsidRDefault="00072E7C" w:rsidP="00072E7C">
            <w:pPr>
              <w:pStyle w:val="TAC"/>
              <w:rPr>
                <w:lang w:eastAsia="ja-JP"/>
              </w:rPr>
            </w:pPr>
            <w:r w:rsidRPr="00EF5447">
              <w:rPr>
                <w:lang w:eastAsia="ja-JP"/>
              </w:rPr>
              <w:t>DC_28_n78</w:t>
            </w:r>
          </w:p>
          <w:p w14:paraId="416208E7" w14:textId="77777777" w:rsidR="00072E7C" w:rsidRPr="00EF5447" w:rsidRDefault="00072E7C" w:rsidP="00072E7C">
            <w:pPr>
              <w:pStyle w:val="TAC"/>
              <w:rPr>
                <w:lang w:eastAsia="ja-JP"/>
              </w:rPr>
            </w:pPr>
            <w:r w:rsidRPr="00EF5447">
              <w:rPr>
                <w:lang w:eastAsia="ja-JP"/>
              </w:rPr>
              <w:t>DC_28_n83_ULSUP-TDM_n78</w:t>
            </w:r>
          </w:p>
        </w:tc>
        <w:tc>
          <w:tcPr>
            <w:tcW w:w="2693" w:type="dxa"/>
            <w:tcBorders>
              <w:top w:val="single" w:sz="4" w:space="0" w:color="auto"/>
              <w:left w:val="nil"/>
              <w:bottom w:val="single" w:sz="4" w:space="0" w:color="auto"/>
              <w:right w:val="single" w:sz="4" w:space="0" w:color="auto"/>
            </w:tcBorders>
          </w:tcPr>
          <w:p w14:paraId="68FC508B" w14:textId="77777777" w:rsidR="00072E7C" w:rsidRPr="00EF5447" w:rsidRDefault="00072E7C" w:rsidP="00072E7C">
            <w:pPr>
              <w:pStyle w:val="TAL"/>
              <w:rPr>
                <w:lang w:eastAsia="ja-JP"/>
              </w:rPr>
            </w:pPr>
            <w:r w:rsidRPr="00EF5447">
              <w:rPr>
                <w:lang w:eastAsia="ja-JP"/>
              </w:rPr>
              <w:t>E-UTRA Band 3, 5, 7, 8, 18, 19, 20, 26, 34, 39, 40, 41</w:t>
            </w:r>
          </w:p>
        </w:tc>
        <w:tc>
          <w:tcPr>
            <w:tcW w:w="1276" w:type="dxa"/>
            <w:tcBorders>
              <w:top w:val="single" w:sz="4" w:space="0" w:color="auto"/>
              <w:left w:val="nil"/>
              <w:bottom w:val="single" w:sz="4" w:space="0" w:color="auto"/>
              <w:right w:val="single" w:sz="4" w:space="0" w:color="auto"/>
            </w:tcBorders>
          </w:tcPr>
          <w:p w14:paraId="32AAE167"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095FE63"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54D113A"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89AC22D"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4180599"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89BA2D6" w14:textId="77777777" w:rsidR="00072E7C" w:rsidRPr="00EF5447" w:rsidRDefault="00072E7C" w:rsidP="00072E7C">
            <w:pPr>
              <w:pStyle w:val="TAC"/>
              <w:rPr>
                <w:lang w:eastAsia="ja-JP"/>
              </w:rPr>
            </w:pPr>
          </w:p>
        </w:tc>
      </w:tr>
      <w:tr w:rsidR="00072E7C" w:rsidRPr="00EF5447" w14:paraId="5A92042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C56747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BBF21E4" w14:textId="77777777" w:rsidR="00072E7C" w:rsidRPr="00EF5447" w:rsidRDefault="00072E7C" w:rsidP="00072E7C">
            <w:pPr>
              <w:pStyle w:val="TAL"/>
              <w:rPr>
                <w:lang w:eastAsia="ja-JP"/>
              </w:rPr>
            </w:pPr>
            <w:r w:rsidRPr="00EF5447">
              <w:rPr>
                <w:lang w:eastAsia="ja-JP"/>
              </w:rPr>
              <w:t>E-UTRA Band 1, 65, 74</w:t>
            </w:r>
          </w:p>
        </w:tc>
        <w:tc>
          <w:tcPr>
            <w:tcW w:w="1276" w:type="dxa"/>
            <w:tcBorders>
              <w:top w:val="single" w:sz="4" w:space="0" w:color="auto"/>
              <w:left w:val="nil"/>
              <w:bottom w:val="single" w:sz="4" w:space="0" w:color="auto"/>
              <w:right w:val="single" w:sz="4" w:space="0" w:color="auto"/>
            </w:tcBorders>
          </w:tcPr>
          <w:p w14:paraId="6E842328"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E45B522"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342C014"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2CF9A3B"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15C908B"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721E66F" w14:textId="77777777" w:rsidR="00072E7C" w:rsidRPr="00EF5447" w:rsidRDefault="00072E7C" w:rsidP="00072E7C">
            <w:pPr>
              <w:pStyle w:val="TAC"/>
              <w:rPr>
                <w:lang w:eastAsia="ja-JP"/>
              </w:rPr>
            </w:pPr>
            <w:r w:rsidRPr="00EF5447">
              <w:rPr>
                <w:lang w:eastAsia="ja-JP"/>
              </w:rPr>
              <w:t>2</w:t>
            </w:r>
          </w:p>
        </w:tc>
      </w:tr>
      <w:tr w:rsidR="00072E7C" w:rsidRPr="00EF5447" w14:paraId="5214552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EB6C94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5547299" w14:textId="77777777" w:rsidR="00072E7C" w:rsidRPr="00EF5447" w:rsidRDefault="00072E7C" w:rsidP="00072E7C">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03BD2E34"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BA23379"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89D4D5F"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5AE19FD"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327EF01"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E08C904" w14:textId="77777777" w:rsidR="00072E7C" w:rsidRPr="00EF5447" w:rsidRDefault="00072E7C" w:rsidP="00072E7C">
            <w:pPr>
              <w:pStyle w:val="TAC"/>
              <w:rPr>
                <w:lang w:eastAsia="ja-JP"/>
              </w:rPr>
            </w:pPr>
            <w:r w:rsidRPr="00EF5447">
              <w:rPr>
                <w:lang w:eastAsia="ja-JP"/>
              </w:rPr>
              <w:t>9, 11</w:t>
            </w:r>
          </w:p>
        </w:tc>
      </w:tr>
      <w:tr w:rsidR="00072E7C" w:rsidRPr="00EF5447" w14:paraId="51A14E8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113839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4AB600B" w14:textId="77777777" w:rsidR="00072E7C" w:rsidRPr="00EF5447" w:rsidRDefault="00072E7C" w:rsidP="00072E7C">
            <w:pPr>
              <w:pStyle w:val="TAL"/>
              <w:rPr>
                <w:lang w:eastAsia="ja-JP"/>
              </w:rPr>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0D903DF9"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1A620DE"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D47D352"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782AF35"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B88437F"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5921E4E" w14:textId="77777777" w:rsidR="00072E7C" w:rsidRPr="00EF5447" w:rsidRDefault="00072E7C" w:rsidP="00072E7C">
            <w:pPr>
              <w:pStyle w:val="TAC"/>
              <w:rPr>
                <w:lang w:eastAsia="ja-JP"/>
              </w:rPr>
            </w:pPr>
            <w:r w:rsidRPr="00EF5447">
              <w:rPr>
                <w:lang w:eastAsia="ja-JP"/>
              </w:rPr>
              <w:t>9, 10</w:t>
            </w:r>
          </w:p>
        </w:tc>
      </w:tr>
      <w:tr w:rsidR="00072E7C" w:rsidRPr="00EF5447" w14:paraId="7C06816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44E9A1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67A204C"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635E970" w14:textId="77777777" w:rsidR="00072E7C" w:rsidRPr="00EF5447" w:rsidRDefault="00072E7C" w:rsidP="00072E7C">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6D4941C1"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E6C81AD" w14:textId="77777777" w:rsidR="00072E7C" w:rsidRPr="00EF5447" w:rsidRDefault="00072E7C" w:rsidP="00072E7C">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13B7875E" w14:textId="77777777" w:rsidR="00072E7C" w:rsidRPr="00EF5447" w:rsidRDefault="00072E7C" w:rsidP="00072E7C">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02D0D980"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134A765" w14:textId="77777777" w:rsidR="00072E7C" w:rsidRPr="00EF5447" w:rsidRDefault="00072E7C" w:rsidP="00072E7C">
            <w:pPr>
              <w:pStyle w:val="TAC"/>
              <w:rPr>
                <w:lang w:eastAsia="ja-JP"/>
              </w:rPr>
            </w:pPr>
          </w:p>
        </w:tc>
      </w:tr>
      <w:tr w:rsidR="00072E7C" w:rsidRPr="00EF5447" w14:paraId="2B57521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09ED6E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8A76C9C"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9FE467C" w14:textId="77777777" w:rsidR="00072E7C" w:rsidRPr="00EF5447" w:rsidRDefault="00072E7C" w:rsidP="00072E7C">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4AE2C429"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88C2CD0" w14:textId="77777777" w:rsidR="00072E7C" w:rsidRPr="00EF5447" w:rsidRDefault="00072E7C" w:rsidP="00072E7C">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34A01230"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BE68131"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4F73920" w14:textId="77777777" w:rsidR="00072E7C" w:rsidRPr="00EF5447" w:rsidRDefault="00072E7C" w:rsidP="00072E7C">
            <w:pPr>
              <w:pStyle w:val="TAC"/>
              <w:rPr>
                <w:lang w:eastAsia="ja-JP"/>
              </w:rPr>
            </w:pPr>
          </w:p>
        </w:tc>
      </w:tr>
      <w:tr w:rsidR="00072E7C" w:rsidRPr="00EF5447" w14:paraId="474853F1"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FF4676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E2F1B8D"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040E137" w14:textId="77777777" w:rsidR="00072E7C" w:rsidRPr="00EF5447" w:rsidRDefault="00072E7C" w:rsidP="00072E7C">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40CD185"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ACED3A7" w14:textId="77777777" w:rsidR="00072E7C" w:rsidRPr="00EF5447" w:rsidRDefault="00072E7C" w:rsidP="00072E7C">
            <w:pPr>
              <w:pStyle w:val="TAC"/>
            </w:pPr>
            <w:r w:rsidRPr="00EF5447">
              <w:t>1915.7</w:t>
            </w:r>
          </w:p>
        </w:tc>
        <w:tc>
          <w:tcPr>
            <w:tcW w:w="992" w:type="dxa"/>
            <w:tcBorders>
              <w:top w:val="single" w:sz="4" w:space="0" w:color="auto"/>
              <w:left w:val="nil"/>
              <w:bottom w:val="single" w:sz="4" w:space="0" w:color="auto"/>
              <w:right w:val="single" w:sz="4" w:space="0" w:color="auto"/>
            </w:tcBorders>
          </w:tcPr>
          <w:p w14:paraId="5B9A7CB7" w14:textId="77777777" w:rsidR="00072E7C" w:rsidRPr="00EF5447" w:rsidRDefault="00072E7C" w:rsidP="00072E7C">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50AF6A85" w14:textId="77777777" w:rsidR="00072E7C" w:rsidRPr="00EF5447" w:rsidRDefault="00072E7C" w:rsidP="00072E7C">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74965BB0" w14:textId="77777777" w:rsidR="00072E7C" w:rsidRPr="00EF5447" w:rsidRDefault="00072E7C" w:rsidP="00072E7C">
            <w:pPr>
              <w:pStyle w:val="TAC"/>
              <w:rPr>
                <w:lang w:eastAsia="ja-JP"/>
              </w:rPr>
            </w:pPr>
            <w:r w:rsidRPr="00EF5447">
              <w:rPr>
                <w:lang w:eastAsia="ja-JP"/>
              </w:rPr>
              <w:t>3, 9</w:t>
            </w:r>
          </w:p>
        </w:tc>
      </w:tr>
      <w:tr w:rsidR="00072E7C" w:rsidRPr="00EF5447" w14:paraId="4B5B08AE"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CC918B2" w14:textId="77777777" w:rsidR="00072E7C" w:rsidRPr="00EF5447" w:rsidRDefault="00072E7C" w:rsidP="00072E7C">
            <w:pPr>
              <w:pStyle w:val="TAC"/>
              <w:rPr>
                <w:lang w:eastAsia="ja-JP"/>
              </w:rPr>
            </w:pPr>
            <w:r w:rsidRPr="00EF5447">
              <w:rPr>
                <w:lang w:eastAsia="ja-JP"/>
              </w:rPr>
              <w:t>DC_28_n79</w:t>
            </w:r>
          </w:p>
        </w:tc>
        <w:tc>
          <w:tcPr>
            <w:tcW w:w="2693" w:type="dxa"/>
            <w:tcBorders>
              <w:top w:val="single" w:sz="4" w:space="0" w:color="auto"/>
              <w:left w:val="nil"/>
              <w:bottom w:val="single" w:sz="4" w:space="0" w:color="auto"/>
              <w:right w:val="single" w:sz="4" w:space="0" w:color="auto"/>
            </w:tcBorders>
          </w:tcPr>
          <w:p w14:paraId="09C53DD5" w14:textId="77777777" w:rsidR="00072E7C" w:rsidRPr="00EF5447" w:rsidRDefault="00072E7C" w:rsidP="00072E7C">
            <w:pPr>
              <w:pStyle w:val="TAL"/>
              <w:rPr>
                <w:lang w:eastAsia="ja-JP"/>
              </w:rPr>
            </w:pPr>
            <w:r w:rsidRPr="00EF5447">
              <w:rPr>
                <w:lang w:eastAsia="ja-JP"/>
              </w:rPr>
              <w:t>E-UTRA Band 3, 5, 8, 18, 19, 34, 39, 40, 41</w:t>
            </w:r>
          </w:p>
        </w:tc>
        <w:tc>
          <w:tcPr>
            <w:tcW w:w="1276" w:type="dxa"/>
            <w:tcBorders>
              <w:top w:val="single" w:sz="4" w:space="0" w:color="auto"/>
              <w:left w:val="nil"/>
              <w:bottom w:val="single" w:sz="4" w:space="0" w:color="auto"/>
              <w:right w:val="single" w:sz="4" w:space="0" w:color="auto"/>
            </w:tcBorders>
          </w:tcPr>
          <w:p w14:paraId="6EE1CDB2"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79D2424"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2806A4C"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37AAAB1"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3F33445"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4293174" w14:textId="77777777" w:rsidR="00072E7C" w:rsidRPr="00EF5447" w:rsidRDefault="00072E7C" w:rsidP="00072E7C">
            <w:pPr>
              <w:pStyle w:val="TAC"/>
              <w:rPr>
                <w:lang w:eastAsia="ja-JP"/>
              </w:rPr>
            </w:pPr>
          </w:p>
        </w:tc>
      </w:tr>
      <w:tr w:rsidR="00072E7C" w:rsidRPr="00EF5447" w14:paraId="74954D7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E68D75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71B4163" w14:textId="77777777" w:rsidR="00072E7C" w:rsidRPr="00EF5447" w:rsidRDefault="00072E7C" w:rsidP="00072E7C">
            <w:pPr>
              <w:pStyle w:val="TAL"/>
              <w:rPr>
                <w:lang w:eastAsia="ja-JP"/>
              </w:rPr>
            </w:pPr>
            <w:r w:rsidRPr="00EF5447">
              <w:rPr>
                <w:lang w:eastAsia="ja-JP"/>
              </w:rPr>
              <w:t xml:space="preserve">E-UTRA Band 1, </w:t>
            </w:r>
            <w:r>
              <w:rPr>
                <w:lang w:eastAsia="ja-JP"/>
              </w:rPr>
              <w:t xml:space="preserve">42, </w:t>
            </w:r>
            <w:r w:rsidRPr="00EF5447">
              <w:rPr>
                <w:lang w:eastAsia="ja-JP"/>
              </w:rPr>
              <w:t>65, 74</w:t>
            </w:r>
          </w:p>
        </w:tc>
        <w:tc>
          <w:tcPr>
            <w:tcW w:w="1276" w:type="dxa"/>
            <w:tcBorders>
              <w:top w:val="single" w:sz="4" w:space="0" w:color="auto"/>
              <w:left w:val="nil"/>
              <w:bottom w:val="single" w:sz="4" w:space="0" w:color="auto"/>
              <w:right w:val="single" w:sz="4" w:space="0" w:color="auto"/>
            </w:tcBorders>
          </w:tcPr>
          <w:p w14:paraId="0BA83FC5"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A32303"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D82F7A5"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4632858"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B0F82AD"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D14DE00" w14:textId="77777777" w:rsidR="00072E7C" w:rsidRPr="00EF5447" w:rsidRDefault="00072E7C" w:rsidP="00072E7C">
            <w:pPr>
              <w:pStyle w:val="TAC"/>
              <w:rPr>
                <w:lang w:eastAsia="ja-JP"/>
              </w:rPr>
            </w:pPr>
            <w:r w:rsidRPr="00EF5447">
              <w:rPr>
                <w:lang w:eastAsia="ja-JP"/>
              </w:rPr>
              <w:t>2</w:t>
            </w:r>
          </w:p>
        </w:tc>
      </w:tr>
      <w:tr w:rsidR="00072E7C" w:rsidRPr="00EF5447" w14:paraId="12A9031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ECA83B0"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A2AB14E" w14:textId="77777777" w:rsidR="00072E7C" w:rsidRPr="00EF5447" w:rsidRDefault="00072E7C" w:rsidP="00072E7C">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32E0EA48"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988AA0A"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AF03254"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BC77B2F"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ECD9C87"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0FADACE" w14:textId="77777777" w:rsidR="00072E7C" w:rsidRPr="00EF5447" w:rsidRDefault="00072E7C" w:rsidP="00072E7C">
            <w:pPr>
              <w:pStyle w:val="TAC"/>
              <w:rPr>
                <w:lang w:eastAsia="ja-JP"/>
              </w:rPr>
            </w:pPr>
            <w:r w:rsidRPr="00EF5447">
              <w:rPr>
                <w:lang w:eastAsia="ja-JP"/>
              </w:rPr>
              <w:t>9, 11</w:t>
            </w:r>
          </w:p>
        </w:tc>
      </w:tr>
      <w:tr w:rsidR="00072E7C" w:rsidRPr="00EF5447" w14:paraId="5719C64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8E8D65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7746011" w14:textId="77777777" w:rsidR="00072E7C" w:rsidRPr="00EF5447" w:rsidRDefault="00072E7C" w:rsidP="00072E7C">
            <w:pPr>
              <w:pStyle w:val="TAL"/>
              <w:rPr>
                <w:lang w:eastAsia="ja-JP"/>
              </w:rPr>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66961B27"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79CA31A"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F29E08E"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49885B2"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A4DDCE6"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820383A" w14:textId="77777777" w:rsidR="00072E7C" w:rsidRPr="00EF5447" w:rsidRDefault="00072E7C" w:rsidP="00072E7C">
            <w:pPr>
              <w:pStyle w:val="TAC"/>
              <w:rPr>
                <w:lang w:eastAsia="ja-JP"/>
              </w:rPr>
            </w:pPr>
            <w:r w:rsidRPr="00EF5447">
              <w:rPr>
                <w:lang w:eastAsia="ja-JP"/>
              </w:rPr>
              <w:t>9, 10</w:t>
            </w:r>
          </w:p>
        </w:tc>
      </w:tr>
      <w:tr w:rsidR="00072E7C" w:rsidRPr="00EF5447" w14:paraId="62445AD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2D8C7B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172B896"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92004B2" w14:textId="77777777" w:rsidR="00072E7C" w:rsidRPr="00EF5447" w:rsidRDefault="00072E7C" w:rsidP="00072E7C">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6C60EEF6"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DBC4C73" w14:textId="77777777" w:rsidR="00072E7C" w:rsidRPr="00EF5447" w:rsidRDefault="00072E7C" w:rsidP="00072E7C">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1BCDC600" w14:textId="77777777" w:rsidR="00072E7C" w:rsidRPr="00EF5447" w:rsidRDefault="00072E7C" w:rsidP="00072E7C">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4031A8E5"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C292A30" w14:textId="77777777" w:rsidR="00072E7C" w:rsidRPr="00EF5447" w:rsidRDefault="00072E7C" w:rsidP="00072E7C">
            <w:pPr>
              <w:pStyle w:val="TAC"/>
              <w:rPr>
                <w:lang w:eastAsia="ja-JP"/>
              </w:rPr>
            </w:pPr>
          </w:p>
        </w:tc>
      </w:tr>
      <w:tr w:rsidR="00072E7C" w:rsidRPr="00EF5447" w14:paraId="709174E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35DB70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D4482D4"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85BEAD6" w14:textId="77777777" w:rsidR="00072E7C" w:rsidRPr="00EF5447" w:rsidRDefault="00072E7C" w:rsidP="00072E7C">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794CFC44"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976A588" w14:textId="77777777" w:rsidR="00072E7C" w:rsidRPr="00EF5447" w:rsidRDefault="00072E7C" w:rsidP="00072E7C">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77B90A60"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0CFF904"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590D6E9" w14:textId="77777777" w:rsidR="00072E7C" w:rsidRPr="00EF5447" w:rsidRDefault="00072E7C" w:rsidP="00072E7C">
            <w:pPr>
              <w:pStyle w:val="TAC"/>
              <w:rPr>
                <w:lang w:eastAsia="ja-JP"/>
              </w:rPr>
            </w:pPr>
          </w:p>
        </w:tc>
      </w:tr>
      <w:tr w:rsidR="00072E7C" w:rsidRPr="00EF5447" w14:paraId="0482B044"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73F582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424AE18"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E37D331" w14:textId="77777777" w:rsidR="00072E7C" w:rsidRPr="00EF5447" w:rsidRDefault="00072E7C" w:rsidP="00072E7C">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EADDE08"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F2BD3F0" w14:textId="77777777" w:rsidR="00072E7C" w:rsidRPr="00EF5447" w:rsidRDefault="00072E7C" w:rsidP="00072E7C">
            <w:pPr>
              <w:pStyle w:val="TAC"/>
            </w:pPr>
            <w:r w:rsidRPr="00EF5447">
              <w:t>1915.7</w:t>
            </w:r>
          </w:p>
        </w:tc>
        <w:tc>
          <w:tcPr>
            <w:tcW w:w="992" w:type="dxa"/>
            <w:tcBorders>
              <w:top w:val="single" w:sz="4" w:space="0" w:color="auto"/>
              <w:left w:val="nil"/>
              <w:bottom w:val="single" w:sz="4" w:space="0" w:color="auto"/>
              <w:right w:val="single" w:sz="4" w:space="0" w:color="auto"/>
            </w:tcBorders>
          </w:tcPr>
          <w:p w14:paraId="7F6E81EA" w14:textId="77777777" w:rsidR="00072E7C" w:rsidRPr="00EF5447" w:rsidRDefault="00072E7C" w:rsidP="00072E7C">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D7AE538" w14:textId="77777777" w:rsidR="00072E7C" w:rsidRPr="00EF5447" w:rsidRDefault="00072E7C" w:rsidP="00072E7C">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7EB86EE1" w14:textId="77777777" w:rsidR="00072E7C" w:rsidRPr="00EF5447" w:rsidRDefault="00072E7C" w:rsidP="00072E7C">
            <w:pPr>
              <w:pStyle w:val="TAC"/>
              <w:rPr>
                <w:lang w:eastAsia="ja-JP"/>
              </w:rPr>
            </w:pPr>
            <w:r w:rsidRPr="00EF5447">
              <w:rPr>
                <w:lang w:eastAsia="ja-JP"/>
              </w:rPr>
              <w:t>3, 9</w:t>
            </w:r>
          </w:p>
        </w:tc>
      </w:tr>
      <w:tr w:rsidR="00072E7C" w:rsidRPr="00EF5447" w14:paraId="18A6E9B0"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24B0E45E" w14:textId="77777777" w:rsidR="00072E7C" w:rsidRPr="00EF5447" w:rsidRDefault="00072E7C" w:rsidP="00072E7C">
            <w:pPr>
              <w:pStyle w:val="TAC"/>
              <w:rPr>
                <w:lang w:eastAsia="ja-JP"/>
              </w:rPr>
            </w:pPr>
            <w:r>
              <w:rPr>
                <w:lang w:eastAsia="ja-JP"/>
              </w:rPr>
              <w:t>DC</w:t>
            </w:r>
            <w:r>
              <w:t>_</w:t>
            </w:r>
            <w:r>
              <w:rPr>
                <w:lang w:eastAsia="zh-TW"/>
              </w:rPr>
              <w:t>30_n2</w:t>
            </w:r>
          </w:p>
        </w:tc>
        <w:tc>
          <w:tcPr>
            <w:tcW w:w="2693" w:type="dxa"/>
            <w:tcBorders>
              <w:top w:val="single" w:sz="4" w:space="0" w:color="auto"/>
              <w:left w:val="nil"/>
              <w:bottom w:val="single" w:sz="4" w:space="0" w:color="auto"/>
              <w:right w:val="single" w:sz="4" w:space="0" w:color="auto"/>
            </w:tcBorders>
          </w:tcPr>
          <w:p w14:paraId="31359E73" w14:textId="554242E4" w:rsidR="00072E7C" w:rsidRPr="00EF5447" w:rsidRDefault="00072E7C" w:rsidP="00072E7C">
            <w:pPr>
              <w:pStyle w:val="TAL"/>
              <w:rPr>
                <w:lang w:eastAsia="ja-JP"/>
              </w:rPr>
            </w:pPr>
            <w:r>
              <w:t>E-UTRA Band 4, 5, 12, 13, 14, 17</w:t>
            </w:r>
            <w:r>
              <w:rPr>
                <w:lang w:eastAsia="zh-CN"/>
              </w:rPr>
              <w:t xml:space="preserve">, 24, 26, 27, </w:t>
            </w:r>
            <w:r>
              <w:t xml:space="preserve">28, 29, 30, </w:t>
            </w:r>
            <w:r>
              <w:rPr>
                <w:lang w:eastAsia="zh-CN"/>
              </w:rPr>
              <w:t xml:space="preserve">41, 42, 50, 51, </w:t>
            </w:r>
            <w:r>
              <w:t xml:space="preserve">53, </w:t>
            </w:r>
            <w:ins w:id="41" w:author="Ojas Choksi" w:date="2022-09-28T12:37:00Z">
              <w:r>
                <w:t xml:space="preserve">54, </w:t>
              </w:r>
            </w:ins>
            <w:r>
              <w:rPr>
                <w:lang w:eastAsia="zh-CN"/>
              </w:rPr>
              <w:t>66, 70, 71</w:t>
            </w:r>
            <w:r>
              <w:rPr>
                <w:lang w:eastAsia="ja-JP"/>
              </w:rPr>
              <w:t>, 74, 85</w:t>
            </w:r>
          </w:p>
        </w:tc>
        <w:tc>
          <w:tcPr>
            <w:tcW w:w="1276" w:type="dxa"/>
            <w:tcBorders>
              <w:top w:val="single" w:sz="4" w:space="0" w:color="auto"/>
              <w:left w:val="nil"/>
              <w:bottom w:val="single" w:sz="4" w:space="0" w:color="auto"/>
              <w:right w:val="single" w:sz="4" w:space="0" w:color="auto"/>
            </w:tcBorders>
          </w:tcPr>
          <w:p w14:paraId="710C735F"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5B2FC4D"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E85C1F5"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C6E9F62"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AE5421A"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825AE92" w14:textId="77777777" w:rsidR="00072E7C" w:rsidRPr="00EF5447" w:rsidRDefault="00072E7C" w:rsidP="00072E7C">
            <w:pPr>
              <w:pStyle w:val="TAC"/>
              <w:rPr>
                <w:lang w:eastAsia="ja-JP"/>
              </w:rPr>
            </w:pPr>
          </w:p>
        </w:tc>
      </w:tr>
      <w:tr w:rsidR="00072E7C" w:rsidRPr="00EF5447" w14:paraId="6DEC5240"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565FC5D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3351508" w14:textId="77777777" w:rsidR="00072E7C" w:rsidRPr="00EF5447" w:rsidRDefault="00072E7C" w:rsidP="00072E7C">
            <w:pPr>
              <w:pStyle w:val="TAL"/>
              <w:rPr>
                <w:lang w:eastAsia="ja-JP"/>
              </w:rPr>
            </w:pPr>
            <w:r>
              <w:t>E-UTRA Band 25</w:t>
            </w:r>
          </w:p>
        </w:tc>
        <w:tc>
          <w:tcPr>
            <w:tcW w:w="1276" w:type="dxa"/>
            <w:tcBorders>
              <w:top w:val="single" w:sz="4" w:space="0" w:color="auto"/>
              <w:left w:val="nil"/>
              <w:bottom w:val="single" w:sz="4" w:space="0" w:color="auto"/>
              <w:right w:val="single" w:sz="4" w:space="0" w:color="auto"/>
            </w:tcBorders>
          </w:tcPr>
          <w:p w14:paraId="1674A488"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3D8B9F8"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C631A49"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0F44F65"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7968652"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4ABCD36" w14:textId="77777777" w:rsidR="00072E7C" w:rsidRPr="00EF5447" w:rsidRDefault="00072E7C" w:rsidP="00072E7C">
            <w:pPr>
              <w:pStyle w:val="TAC"/>
              <w:rPr>
                <w:lang w:eastAsia="ja-JP"/>
              </w:rPr>
            </w:pPr>
            <w:r w:rsidRPr="00EF5447">
              <w:t>5</w:t>
            </w:r>
          </w:p>
        </w:tc>
      </w:tr>
      <w:tr w:rsidR="00072E7C" w:rsidRPr="00EF5447" w14:paraId="2C8DE110"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1E1C65F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27FE921" w14:textId="77777777" w:rsidR="00072E7C" w:rsidRPr="00EF5447" w:rsidRDefault="00072E7C" w:rsidP="00072E7C">
            <w:pPr>
              <w:pStyle w:val="TAL"/>
              <w:rPr>
                <w:lang w:eastAsia="ja-JP"/>
              </w:rPr>
            </w:pPr>
            <w:r>
              <w:rPr>
                <w:rFonts w:cs="Arial"/>
              </w:rPr>
              <w:t>E-UTRA</w:t>
            </w:r>
            <w:r>
              <w:t xml:space="preserve"> Band 2</w:t>
            </w:r>
          </w:p>
        </w:tc>
        <w:tc>
          <w:tcPr>
            <w:tcW w:w="1276" w:type="dxa"/>
            <w:tcBorders>
              <w:top w:val="single" w:sz="4" w:space="0" w:color="auto"/>
              <w:left w:val="nil"/>
              <w:bottom w:val="single" w:sz="4" w:space="0" w:color="auto"/>
              <w:right w:val="single" w:sz="4" w:space="0" w:color="auto"/>
            </w:tcBorders>
          </w:tcPr>
          <w:p w14:paraId="401F6643"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FA2F8ED"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A3454BD"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4A3E327"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E4E18D2"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51B1F54" w14:textId="77777777" w:rsidR="00072E7C" w:rsidRPr="00EF5447" w:rsidRDefault="00072E7C" w:rsidP="00072E7C">
            <w:pPr>
              <w:pStyle w:val="TAC"/>
              <w:rPr>
                <w:lang w:eastAsia="ja-JP"/>
              </w:rPr>
            </w:pPr>
            <w:r w:rsidRPr="00EF5447">
              <w:t>5</w:t>
            </w:r>
          </w:p>
        </w:tc>
      </w:tr>
      <w:tr w:rsidR="00072E7C" w:rsidRPr="00EF5447" w14:paraId="41DFF5C0" w14:textId="77777777" w:rsidTr="00DE4ED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59FFECE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A30BF7F" w14:textId="77777777" w:rsidR="00072E7C" w:rsidRDefault="00072E7C" w:rsidP="00072E7C">
            <w:pPr>
              <w:pStyle w:val="TAL"/>
              <w:rPr>
                <w:lang w:val="de-DE" w:eastAsia="zh-CN"/>
              </w:rPr>
            </w:pPr>
            <w:r>
              <w:rPr>
                <w:lang w:val="de-DE"/>
              </w:rPr>
              <w:t>E-UTRA Band</w:t>
            </w:r>
            <w:r>
              <w:rPr>
                <w:lang w:val="de-DE" w:eastAsia="zh-CN"/>
              </w:rPr>
              <w:t xml:space="preserve"> 43, 48</w:t>
            </w:r>
          </w:p>
          <w:p w14:paraId="4B2F59F5" w14:textId="77777777" w:rsidR="00072E7C" w:rsidRPr="005053CB" w:rsidRDefault="00072E7C" w:rsidP="00072E7C">
            <w:pPr>
              <w:pStyle w:val="TAL"/>
              <w:rPr>
                <w:lang w:val="de-DE" w:eastAsia="ja-JP"/>
              </w:rPr>
            </w:pPr>
            <w:r>
              <w:rPr>
                <w:lang w:val="de-DE" w:eastAsia="zh-CN"/>
              </w:rPr>
              <w:t>NR Band n77</w:t>
            </w:r>
          </w:p>
        </w:tc>
        <w:tc>
          <w:tcPr>
            <w:tcW w:w="1276" w:type="dxa"/>
            <w:tcBorders>
              <w:top w:val="single" w:sz="4" w:space="0" w:color="auto"/>
              <w:left w:val="nil"/>
              <w:bottom w:val="single" w:sz="4" w:space="0" w:color="auto"/>
              <w:right w:val="single" w:sz="4" w:space="0" w:color="auto"/>
            </w:tcBorders>
          </w:tcPr>
          <w:p w14:paraId="729AD847"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68188D"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9829D55"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2DAA3FD"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8D20025"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B5C601D" w14:textId="77777777" w:rsidR="00072E7C" w:rsidRPr="00EF5447" w:rsidRDefault="00072E7C" w:rsidP="00072E7C">
            <w:pPr>
              <w:pStyle w:val="TAC"/>
              <w:rPr>
                <w:lang w:eastAsia="ja-JP"/>
              </w:rPr>
            </w:pPr>
            <w:r w:rsidRPr="00EF5447">
              <w:t>2</w:t>
            </w:r>
          </w:p>
        </w:tc>
      </w:tr>
      <w:tr w:rsidR="00072E7C" w:rsidRPr="00EF5447" w14:paraId="53953005"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7E3AFF3" w14:textId="77777777" w:rsidR="00072E7C" w:rsidRPr="00EF5447" w:rsidRDefault="00072E7C" w:rsidP="00072E7C">
            <w:pPr>
              <w:pStyle w:val="TAC"/>
              <w:rPr>
                <w:lang w:eastAsia="ja-JP"/>
              </w:rPr>
            </w:pPr>
            <w:r w:rsidRPr="00EF5447">
              <w:rPr>
                <w:lang w:eastAsia="ja-JP"/>
              </w:rPr>
              <w:t>DC_30_n5</w:t>
            </w:r>
          </w:p>
        </w:tc>
        <w:tc>
          <w:tcPr>
            <w:tcW w:w="2693" w:type="dxa"/>
            <w:tcBorders>
              <w:top w:val="single" w:sz="4" w:space="0" w:color="auto"/>
              <w:left w:val="nil"/>
              <w:bottom w:val="single" w:sz="4" w:space="0" w:color="auto"/>
              <w:right w:val="single" w:sz="4" w:space="0" w:color="auto"/>
            </w:tcBorders>
          </w:tcPr>
          <w:p w14:paraId="04E1D805" w14:textId="5A88B8B1" w:rsidR="00072E7C" w:rsidRPr="00EF5447" w:rsidRDefault="00072E7C" w:rsidP="00072E7C">
            <w:pPr>
              <w:pStyle w:val="TAL"/>
              <w:rPr>
                <w:lang w:eastAsia="ja-JP"/>
              </w:rPr>
            </w:pPr>
            <w:r w:rsidRPr="00EF5447">
              <w:rPr>
                <w:lang w:eastAsia="ja-JP"/>
              </w:rPr>
              <w:t xml:space="preserve">E-UTRA Band 2, 4, 5, 7, 12, 13, 14, 17, 24, 25, 26, 29, 30, 38, 48, </w:t>
            </w:r>
            <w:ins w:id="42" w:author="Ojas Choksi" w:date="2022-09-28T12:38:00Z">
              <w:r>
                <w:rPr>
                  <w:lang w:eastAsia="ja-JP"/>
                </w:rPr>
                <w:t xml:space="preserve">54, </w:t>
              </w:r>
            </w:ins>
            <w:r w:rsidRPr="00EF5447">
              <w:rPr>
                <w:lang w:eastAsia="ja-JP"/>
              </w:rPr>
              <w:t>66, 70, 71, 85</w:t>
            </w:r>
          </w:p>
        </w:tc>
        <w:tc>
          <w:tcPr>
            <w:tcW w:w="1276" w:type="dxa"/>
            <w:tcBorders>
              <w:top w:val="single" w:sz="4" w:space="0" w:color="auto"/>
              <w:left w:val="nil"/>
              <w:bottom w:val="single" w:sz="4" w:space="0" w:color="auto"/>
              <w:right w:val="single" w:sz="4" w:space="0" w:color="auto"/>
            </w:tcBorders>
          </w:tcPr>
          <w:p w14:paraId="6728EA04" w14:textId="77777777" w:rsidR="00072E7C" w:rsidRPr="00EF5447" w:rsidRDefault="00072E7C" w:rsidP="00072E7C">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7A6901E" w14:textId="77777777" w:rsidR="00072E7C" w:rsidRPr="00EF5447" w:rsidRDefault="00072E7C" w:rsidP="00072E7C">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3BF3A19F" w14:textId="77777777" w:rsidR="00072E7C" w:rsidRPr="00EF5447" w:rsidRDefault="00072E7C" w:rsidP="00072E7C">
            <w:pPr>
              <w:pStyle w:val="TAC"/>
              <w:rPr>
                <w:lang w:eastAsia="ja-JP"/>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0C8C189F" w14:textId="77777777" w:rsidR="00072E7C" w:rsidRPr="00EF5447" w:rsidRDefault="00072E7C" w:rsidP="00072E7C">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759946A7" w14:textId="77777777" w:rsidR="00072E7C" w:rsidRPr="00EF5447" w:rsidRDefault="00072E7C" w:rsidP="00072E7C">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14386C08" w14:textId="77777777" w:rsidR="00072E7C" w:rsidRPr="00EF5447" w:rsidRDefault="00072E7C" w:rsidP="00072E7C">
            <w:pPr>
              <w:pStyle w:val="TAC"/>
              <w:rPr>
                <w:lang w:eastAsia="ja-JP"/>
              </w:rPr>
            </w:pPr>
          </w:p>
        </w:tc>
      </w:tr>
      <w:tr w:rsidR="00072E7C" w:rsidRPr="00EF5447" w14:paraId="7CB84C2F"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D6003B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77C2DEC" w14:textId="77777777" w:rsidR="00072E7C" w:rsidRPr="005053CB" w:rsidRDefault="00072E7C" w:rsidP="00072E7C">
            <w:pPr>
              <w:pStyle w:val="TAL"/>
              <w:rPr>
                <w:lang w:val="de-DE" w:eastAsia="ja-JP"/>
              </w:rPr>
            </w:pPr>
            <w:r w:rsidRPr="005053CB">
              <w:rPr>
                <w:lang w:val="de-DE" w:eastAsia="ja-JP"/>
              </w:rPr>
              <w:t>E-UTRA Band 41,</w:t>
            </w:r>
            <w:r w:rsidRPr="00C43216">
              <w:rPr>
                <w:lang w:val="de-DE" w:eastAsia="ja-JP"/>
              </w:rPr>
              <w:t xml:space="preserve"> 53</w:t>
            </w:r>
          </w:p>
          <w:p w14:paraId="41FA7C6B" w14:textId="77777777" w:rsidR="00072E7C" w:rsidRPr="005053CB" w:rsidRDefault="00072E7C" w:rsidP="00072E7C">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4183EBDD" w14:textId="77777777" w:rsidR="00072E7C" w:rsidRPr="00EF5447" w:rsidRDefault="00072E7C" w:rsidP="00072E7C">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CFC52B3" w14:textId="77777777" w:rsidR="00072E7C" w:rsidRPr="00EF5447" w:rsidRDefault="00072E7C" w:rsidP="00072E7C">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76FD9FED" w14:textId="77777777" w:rsidR="00072E7C" w:rsidRPr="00EF5447" w:rsidRDefault="00072E7C" w:rsidP="00072E7C">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AED2D85" w14:textId="77777777" w:rsidR="00072E7C" w:rsidRPr="00EF5447" w:rsidRDefault="00072E7C" w:rsidP="00072E7C">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77F85334" w14:textId="77777777" w:rsidR="00072E7C" w:rsidRPr="00EF5447" w:rsidRDefault="00072E7C" w:rsidP="00072E7C">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0C9CF6E4" w14:textId="77777777" w:rsidR="00072E7C" w:rsidRPr="00EF5447" w:rsidRDefault="00072E7C" w:rsidP="00072E7C">
            <w:pPr>
              <w:pStyle w:val="TAC"/>
              <w:rPr>
                <w:lang w:eastAsia="ja-JP"/>
              </w:rPr>
            </w:pPr>
            <w:r w:rsidRPr="00EF5447">
              <w:rPr>
                <w:lang w:eastAsia="zh-CN"/>
              </w:rPr>
              <w:t>2</w:t>
            </w:r>
          </w:p>
        </w:tc>
      </w:tr>
      <w:tr w:rsidR="00072E7C" w:rsidRPr="00EF5447" w14:paraId="6FE0DC65"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54FB297" w14:textId="77777777" w:rsidR="00072E7C" w:rsidRPr="00EF5447" w:rsidRDefault="00072E7C" w:rsidP="00072E7C">
            <w:pPr>
              <w:pStyle w:val="TAC"/>
              <w:rPr>
                <w:lang w:eastAsia="ja-JP"/>
              </w:rPr>
            </w:pPr>
            <w:r w:rsidRPr="00EF5447">
              <w:rPr>
                <w:lang w:eastAsia="ja-JP"/>
              </w:rPr>
              <w:t>DC_30_n66</w:t>
            </w:r>
          </w:p>
        </w:tc>
        <w:tc>
          <w:tcPr>
            <w:tcW w:w="2693" w:type="dxa"/>
            <w:tcBorders>
              <w:top w:val="single" w:sz="4" w:space="0" w:color="auto"/>
              <w:left w:val="nil"/>
              <w:bottom w:val="single" w:sz="4" w:space="0" w:color="auto"/>
              <w:right w:val="single" w:sz="4" w:space="0" w:color="auto"/>
            </w:tcBorders>
          </w:tcPr>
          <w:p w14:paraId="1D832D17" w14:textId="77777777" w:rsidR="00072E7C" w:rsidRPr="00EF5447" w:rsidRDefault="00072E7C" w:rsidP="00072E7C">
            <w:pPr>
              <w:pStyle w:val="TAL"/>
              <w:rPr>
                <w:lang w:eastAsia="ja-JP"/>
              </w:rPr>
            </w:pPr>
            <w:r w:rsidRPr="00EF5447">
              <w:rPr>
                <w:lang w:eastAsia="ja-JP"/>
              </w:rPr>
              <w:t xml:space="preserve">E-UTRA Band 2, 4, 5, 12, 13, 14, 17, 24, 25, 26, 27, 29, 30, </w:t>
            </w:r>
            <w:r w:rsidRPr="00EF5447">
              <w:rPr>
                <w:lang w:eastAsia="ja-JP"/>
              </w:rPr>
              <w:lastRenderedPageBreak/>
              <w:t>38, 41, 66, 70, 71</w:t>
            </w:r>
          </w:p>
        </w:tc>
        <w:tc>
          <w:tcPr>
            <w:tcW w:w="1276" w:type="dxa"/>
            <w:tcBorders>
              <w:top w:val="single" w:sz="4" w:space="0" w:color="auto"/>
              <w:left w:val="nil"/>
              <w:bottom w:val="single" w:sz="4" w:space="0" w:color="auto"/>
              <w:right w:val="single" w:sz="4" w:space="0" w:color="auto"/>
            </w:tcBorders>
          </w:tcPr>
          <w:p w14:paraId="4C6583DA" w14:textId="77777777" w:rsidR="00072E7C" w:rsidRPr="00EF5447" w:rsidRDefault="00072E7C" w:rsidP="00072E7C">
            <w:pPr>
              <w:pStyle w:val="TAC"/>
              <w:rPr>
                <w:lang w:eastAsia="ja-JP"/>
              </w:rPr>
            </w:pPr>
            <w:r w:rsidRPr="00EF5447">
              <w:rPr>
                <w:lang w:eastAsia="zh-CN"/>
              </w:rPr>
              <w:lastRenderedPageBreak/>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D801A62" w14:textId="77777777" w:rsidR="00072E7C" w:rsidRPr="00EF5447" w:rsidRDefault="00072E7C" w:rsidP="00072E7C">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668119C9" w14:textId="77777777" w:rsidR="00072E7C" w:rsidRPr="00EF5447" w:rsidRDefault="00072E7C" w:rsidP="00072E7C">
            <w:pPr>
              <w:pStyle w:val="TAC"/>
              <w:rPr>
                <w:lang w:eastAsia="ja-JP"/>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01C71B5A" w14:textId="77777777" w:rsidR="00072E7C" w:rsidRPr="00EF5447" w:rsidRDefault="00072E7C" w:rsidP="00072E7C">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4E70EB51" w14:textId="77777777" w:rsidR="00072E7C" w:rsidRPr="00EF5447" w:rsidRDefault="00072E7C" w:rsidP="00072E7C">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5D004EEE" w14:textId="77777777" w:rsidR="00072E7C" w:rsidRPr="00EF5447" w:rsidRDefault="00072E7C" w:rsidP="00072E7C">
            <w:pPr>
              <w:pStyle w:val="TAC"/>
              <w:rPr>
                <w:lang w:eastAsia="ja-JP"/>
              </w:rPr>
            </w:pPr>
          </w:p>
        </w:tc>
      </w:tr>
      <w:tr w:rsidR="00072E7C" w:rsidRPr="00EF5447" w14:paraId="556FC363" w14:textId="77777777" w:rsidTr="00B3703C">
        <w:trPr>
          <w:gridBefore w:val="1"/>
          <w:wBefore w:w="25" w:type="dxa"/>
          <w:trHeight w:val="187"/>
          <w:jc w:val="center"/>
        </w:trPr>
        <w:tc>
          <w:tcPr>
            <w:tcW w:w="1985" w:type="dxa"/>
            <w:tcBorders>
              <w:left w:val="single" w:sz="4" w:space="0" w:color="auto"/>
              <w:right w:val="single" w:sz="4" w:space="0" w:color="auto"/>
            </w:tcBorders>
            <w:shd w:val="clear" w:color="auto" w:fill="auto"/>
          </w:tcPr>
          <w:p w14:paraId="20740A0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EB1616C" w14:textId="77777777" w:rsidR="00072E7C" w:rsidRPr="005053CB" w:rsidRDefault="00072E7C" w:rsidP="00072E7C">
            <w:pPr>
              <w:pStyle w:val="TAL"/>
              <w:rPr>
                <w:lang w:val="de-DE" w:eastAsia="ja-JP"/>
              </w:rPr>
            </w:pPr>
            <w:r w:rsidRPr="005053CB">
              <w:rPr>
                <w:lang w:val="de-DE" w:eastAsia="ja-JP"/>
              </w:rPr>
              <w:t>E-UTRA Band 48,</w:t>
            </w:r>
          </w:p>
          <w:p w14:paraId="15F32C87" w14:textId="77777777" w:rsidR="00072E7C" w:rsidRPr="005053CB" w:rsidRDefault="00072E7C" w:rsidP="00072E7C">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2CFFE4AD" w14:textId="77777777" w:rsidR="00072E7C" w:rsidRPr="00EF5447" w:rsidRDefault="00072E7C" w:rsidP="00072E7C">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FF48C13" w14:textId="77777777" w:rsidR="00072E7C" w:rsidRPr="00EF5447" w:rsidRDefault="00072E7C" w:rsidP="00072E7C">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13AE9CD5" w14:textId="77777777" w:rsidR="00072E7C" w:rsidRPr="00EF5447" w:rsidRDefault="00072E7C" w:rsidP="00072E7C">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CC34875" w14:textId="77777777" w:rsidR="00072E7C" w:rsidRPr="00EF5447" w:rsidRDefault="00072E7C" w:rsidP="00072E7C">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ABF895E" w14:textId="77777777" w:rsidR="00072E7C" w:rsidRPr="00EF5447" w:rsidRDefault="00072E7C" w:rsidP="00072E7C">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0105C553" w14:textId="77777777" w:rsidR="00072E7C" w:rsidRPr="00EF5447" w:rsidRDefault="00072E7C" w:rsidP="00072E7C">
            <w:pPr>
              <w:pStyle w:val="TAC"/>
              <w:rPr>
                <w:lang w:eastAsia="ja-JP"/>
              </w:rPr>
            </w:pPr>
            <w:r w:rsidRPr="00EF5447">
              <w:rPr>
                <w:lang w:eastAsia="zh-CN"/>
              </w:rPr>
              <w:t>2</w:t>
            </w:r>
          </w:p>
        </w:tc>
      </w:tr>
      <w:tr w:rsidR="00072E7C" w:rsidRPr="00EF5447" w14:paraId="4216D241"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BA79CAF" w14:textId="77777777" w:rsidR="00072E7C" w:rsidRPr="00EF5447" w:rsidRDefault="00072E7C" w:rsidP="00072E7C">
            <w:pPr>
              <w:pStyle w:val="TAC"/>
              <w:rPr>
                <w:lang w:eastAsia="ja-JP"/>
              </w:rPr>
            </w:pPr>
            <w:r w:rsidRPr="00F245CA">
              <w:rPr>
                <w:rFonts w:eastAsia="PMingLiU" w:cs="Arial"/>
                <w:szCs w:val="18"/>
                <w:lang w:eastAsia="ja-JP"/>
              </w:rPr>
              <w:t>DC_30_n77</w:t>
            </w:r>
          </w:p>
        </w:tc>
        <w:tc>
          <w:tcPr>
            <w:tcW w:w="2693" w:type="dxa"/>
            <w:tcBorders>
              <w:top w:val="single" w:sz="4" w:space="0" w:color="auto"/>
              <w:left w:val="nil"/>
              <w:bottom w:val="single" w:sz="4" w:space="0" w:color="auto"/>
              <w:right w:val="single" w:sz="4" w:space="0" w:color="auto"/>
            </w:tcBorders>
          </w:tcPr>
          <w:p w14:paraId="2832C436" w14:textId="06B41026" w:rsidR="00072E7C" w:rsidRPr="00EF5447" w:rsidRDefault="00072E7C" w:rsidP="00072E7C">
            <w:pPr>
              <w:pStyle w:val="TAL"/>
              <w:rPr>
                <w:lang w:eastAsia="ja-JP"/>
              </w:rPr>
            </w:pPr>
            <w:r w:rsidRPr="006C7936">
              <w:rPr>
                <w:rFonts w:cs="Arial"/>
                <w:szCs w:val="18"/>
              </w:rPr>
              <w:t xml:space="preserve">E-UTRA Band 2, 4, 5, 7, 12, 13, 14, 17, 24, 25, 26, 27, 29, 30, 41, 53, </w:t>
            </w:r>
            <w:ins w:id="43" w:author="Ojas Choksi" w:date="2022-09-28T12:38:00Z">
              <w:r>
                <w:rPr>
                  <w:rFonts w:cs="Arial"/>
                  <w:szCs w:val="18"/>
                </w:rPr>
                <w:t xml:space="preserve">54, </w:t>
              </w:r>
            </w:ins>
            <w:r w:rsidRPr="006C7936">
              <w:rPr>
                <w:rFonts w:cs="Arial"/>
                <w:szCs w:val="18"/>
              </w:rPr>
              <w:t>66, 70, 71, 85</w:t>
            </w:r>
          </w:p>
        </w:tc>
        <w:tc>
          <w:tcPr>
            <w:tcW w:w="1276" w:type="dxa"/>
            <w:tcBorders>
              <w:top w:val="single" w:sz="4" w:space="0" w:color="auto"/>
              <w:left w:val="nil"/>
              <w:bottom w:val="single" w:sz="4" w:space="0" w:color="auto"/>
              <w:right w:val="single" w:sz="4" w:space="0" w:color="auto"/>
            </w:tcBorders>
          </w:tcPr>
          <w:p w14:paraId="3E9E0EE7" w14:textId="77777777" w:rsidR="00072E7C" w:rsidRPr="00EF5447" w:rsidRDefault="00072E7C" w:rsidP="00072E7C">
            <w:pPr>
              <w:pStyle w:val="TAC"/>
              <w:rPr>
                <w:lang w:eastAsia="zh-CN"/>
              </w:rPr>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50AE921A" w14:textId="77777777" w:rsidR="00072E7C" w:rsidRPr="00EF5447" w:rsidRDefault="00072E7C" w:rsidP="00072E7C">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5427D5A6" w14:textId="77777777" w:rsidR="00072E7C" w:rsidRPr="00EF5447" w:rsidRDefault="00072E7C" w:rsidP="00072E7C">
            <w:pPr>
              <w:pStyle w:val="TAC"/>
              <w:rPr>
                <w:lang w:eastAsia="zh-CN"/>
              </w:rPr>
            </w:pPr>
            <w:r w:rsidRPr="006C7936">
              <w:rPr>
                <w:rFonts w:cs="Arial"/>
                <w:szCs w:val="18"/>
              </w:rPr>
              <w:t>F</w:t>
            </w:r>
            <w:r w:rsidRPr="006C793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173C11DB" w14:textId="77777777" w:rsidR="00072E7C" w:rsidRPr="00EF5447" w:rsidRDefault="00072E7C" w:rsidP="00072E7C">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tcPr>
          <w:p w14:paraId="7685BC26" w14:textId="77777777" w:rsidR="00072E7C" w:rsidRPr="00EF5447" w:rsidRDefault="00072E7C" w:rsidP="00072E7C">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038FE37D" w14:textId="77777777" w:rsidR="00072E7C" w:rsidRPr="00EF5447" w:rsidRDefault="00072E7C" w:rsidP="00072E7C">
            <w:pPr>
              <w:pStyle w:val="TAC"/>
              <w:rPr>
                <w:lang w:eastAsia="zh-CN"/>
              </w:rPr>
            </w:pPr>
          </w:p>
        </w:tc>
      </w:tr>
      <w:tr w:rsidR="00072E7C" w:rsidRPr="00EF5447" w14:paraId="774364D8" w14:textId="77777777" w:rsidTr="00DE4ED5">
        <w:trPr>
          <w:trHeight w:val="187"/>
          <w:jc w:val="center"/>
        </w:trPr>
        <w:tc>
          <w:tcPr>
            <w:tcW w:w="2010" w:type="dxa"/>
            <w:gridSpan w:val="2"/>
            <w:tcBorders>
              <w:left w:val="single" w:sz="4" w:space="0" w:color="auto"/>
              <w:bottom w:val="single" w:sz="4" w:space="0" w:color="auto"/>
              <w:right w:val="single" w:sz="4" w:space="0" w:color="auto"/>
            </w:tcBorders>
            <w:shd w:val="clear" w:color="auto" w:fill="auto"/>
          </w:tcPr>
          <w:p w14:paraId="008CE906" w14:textId="77777777" w:rsidR="00072E7C" w:rsidRPr="00F245CA" w:rsidRDefault="00072E7C" w:rsidP="00072E7C">
            <w:pPr>
              <w:pStyle w:val="TAC"/>
              <w:rPr>
                <w:rFonts w:eastAsia="PMingLiU" w:cs="Arial"/>
                <w:szCs w:val="18"/>
                <w:lang w:eastAsia="ja-JP"/>
              </w:rPr>
            </w:pPr>
            <w:r>
              <w:rPr>
                <w:lang w:val="en-US" w:eastAsia="ja-JP"/>
              </w:rPr>
              <w:t>DC_38_n1</w:t>
            </w:r>
          </w:p>
        </w:tc>
        <w:tc>
          <w:tcPr>
            <w:tcW w:w="2693" w:type="dxa"/>
            <w:tcBorders>
              <w:top w:val="single" w:sz="4" w:space="0" w:color="auto"/>
              <w:left w:val="nil"/>
              <w:bottom w:val="single" w:sz="4" w:space="0" w:color="auto"/>
              <w:right w:val="single" w:sz="4" w:space="0" w:color="auto"/>
            </w:tcBorders>
            <w:vAlign w:val="center"/>
          </w:tcPr>
          <w:p w14:paraId="38D443C0" w14:textId="77777777" w:rsidR="00072E7C" w:rsidRPr="006C7936" w:rsidRDefault="00072E7C" w:rsidP="00072E7C">
            <w:pPr>
              <w:pStyle w:val="TAL"/>
              <w:rPr>
                <w:rFonts w:cs="Arial"/>
                <w:szCs w:val="18"/>
              </w:rPr>
            </w:pPr>
            <w:r>
              <w:rPr>
                <w:rFonts w:cs="Arial"/>
                <w:lang w:val="en-US"/>
              </w:rPr>
              <w:t>E-UTRA Band 1, 3, 5, 8, 20, 22, 27, 28, 31, 32, 34, 40, 42, 43, 50, 51, 65, 67, 68, 72, 74, 75, 76</w:t>
            </w:r>
          </w:p>
        </w:tc>
        <w:tc>
          <w:tcPr>
            <w:tcW w:w="1276" w:type="dxa"/>
            <w:tcBorders>
              <w:top w:val="single" w:sz="4" w:space="0" w:color="auto"/>
              <w:left w:val="nil"/>
              <w:bottom w:val="single" w:sz="4" w:space="0" w:color="auto"/>
              <w:right w:val="single" w:sz="4" w:space="0" w:color="auto"/>
            </w:tcBorders>
            <w:vAlign w:val="center"/>
          </w:tcPr>
          <w:p w14:paraId="4237FBE9" w14:textId="77777777" w:rsidR="00072E7C" w:rsidRPr="006C7936" w:rsidRDefault="00072E7C" w:rsidP="00072E7C">
            <w:pPr>
              <w:pStyle w:val="TAC"/>
              <w:rPr>
                <w:rFonts w:cs="Arial"/>
                <w:szCs w:val="18"/>
              </w:rPr>
            </w:pPr>
            <w:r>
              <w:rPr>
                <w:lang w:val="en-US"/>
              </w:rPr>
              <w:t>F</w:t>
            </w:r>
            <w:r>
              <w:rPr>
                <w:vertAlign w:val="subscript"/>
                <w:lang w:val="en-US" w:eastAsia="ja-JP"/>
              </w:rPr>
              <w:t>DL_low</w:t>
            </w:r>
          </w:p>
        </w:tc>
        <w:tc>
          <w:tcPr>
            <w:tcW w:w="425" w:type="dxa"/>
            <w:tcBorders>
              <w:top w:val="single" w:sz="4" w:space="0" w:color="auto"/>
              <w:left w:val="nil"/>
              <w:bottom w:val="single" w:sz="4" w:space="0" w:color="auto"/>
              <w:right w:val="single" w:sz="4" w:space="0" w:color="auto"/>
            </w:tcBorders>
            <w:vAlign w:val="center"/>
          </w:tcPr>
          <w:p w14:paraId="78C7F2CE" w14:textId="77777777" w:rsidR="00072E7C" w:rsidRPr="006C7936" w:rsidRDefault="00072E7C" w:rsidP="00072E7C">
            <w:pPr>
              <w:pStyle w:val="TAC"/>
              <w:rPr>
                <w:rFonts w:cs="Arial"/>
                <w:szCs w:val="18"/>
              </w:rPr>
            </w:pPr>
            <w:r>
              <w:rPr>
                <w:lang w:val="en-US"/>
              </w:rPr>
              <w:t>-</w:t>
            </w:r>
          </w:p>
        </w:tc>
        <w:tc>
          <w:tcPr>
            <w:tcW w:w="1134" w:type="dxa"/>
            <w:tcBorders>
              <w:top w:val="single" w:sz="4" w:space="0" w:color="auto"/>
              <w:left w:val="nil"/>
              <w:bottom w:val="single" w:sz="4" w:space="0" w:color="auto"/>
              <w:right w:val="single" w:sz="4" w:space="0" w:color="auto"/>
            </w:tcBorders>
            <w:vAlign w:val="center"/>
          </w:tcPr>
          <w:p w14:paraId="29BACEE2" w14:textId="77777777" w:rsidR="00072E7C" w:rsidRPr="006C7936" w:rsidRDefault="00072E7C" w:rsidP="00072E7C">
            <w:pPr>
              <w:pStyle w:val="TAC"/>
              <w:rPr>
                <w:rFonts w:cs="Arial"/>
                <w:szCs w:val="18"/>
              </w:rPr>
            </w:pPr>
            <w:r>
              <w:rPr>
                <w:lang w:val="en-US"/>
              </w:rPr>
              <w:t>F</w:t>
            </w:r>
            <w:r>
              <w:rPr>
                <w:vertAlign w:val="subscript"/>
                <w:lang w:val="en-US" w:eastAsia="ja-JP"/>
              </w:rPr>
              <w:t>DL_high</w:t>
            </w:r>
          </w:p>
        </w:tc>
        <w:tc>
          <w:tcPr>
            <w:tcW w:w="992" w:type="dxa"/>
            <w:tcBorders>
              <w:top w:val="single" w:sz="4" w:space="0" w:color="auto"/>
              <w:left w:val="nil"/>
              <w:bottom w:val="single" w:sz="4" w:space="0" w:color="auto"/>
              <w:right w:val="single" w:sz="4" w:space="0" w:color="auto"/>
            </w:tcBorders>
            <w:vAlign w:val="center"/>
          </w:tcPr>
          <w:p w14:paraId="7E9F8C4A" w14:textId="77777777" w:rsidR="00072E7C" w:rsidRPr="006C7936" w:rsidRDefault="00072E7C" w:rsidP="00072E7C">
            <w:pPr>
              <w:pStyle w:val="TAC"/>
              <w:rPr>
                <w:rFonts w:cs="Arial"/>
                <w:szCs w:val="18"/>
              </w:rPr>
            </w:pPr>
            <w:r>
              <w:rPr>
                <w:lang w:val="en-US"/>
              </w:rPr>
              <w:t>-50</w:t>
            </w:r>
          </w:p>
        </w:tc>
        <w:tc>
          <w:tcPr>
            <w:tcW w:w="1134" w:type="dxa"/>
            <w:tcBorders>
              <w:top w:val="single" w:sz="4" w:space="0" w:color="auto"/>
              <w:left w:val="nil"/>
              <w:bottom w:val="single" w:sz="4" w:space="0" w:color="auto"/>
              <w:right w:val="single" w:sz="4" w:space="0" w:color="auto"/>
            </w:tcBorders>
            <w:noWrap/>
            <w:vAlign w:val="center"/>
          </w:tcPr>
          <w:p w14:paraId="49D5EB11" w14:textId="77777777" w:rsidR="00072E7C" w:rsidRPr="006C7936" w:rsidRDefault="00072E7C" w:rsidP="00072E7C">
            <w:pPr>
              <w:pStyle w:val="TAC"/>
              <w:rPr>
                <w:rFonts w:cs="Arial"/>
                <w:szCs w:val="18"/>
              </w:rPr>
            </w:pPr>
            <w:r>
              <w:rPr>
                <w:lang w:val="en-US"/>
              </w:rPr>
              <w:t>1</w:t>
            </w:r>
          </w:p>
        </w:tc>
        <w:tc>
          <w:tcPr>
            <w:tcW w:w="1134" w:type="dxa"/>
            <w:tcBorders>
              <w:top w:val="single" w:sz="4" w:space="0" w:color="auto"/>
              <w:left w:val="nil"/>
              <w:bottom w:val="single" w:sz="4" w:space="0" w:color="auto"/>
              <w:right w:val="single" w:sz="4" w:space="0" w:color="auto"/>
            </w:tcBorders>
            <w:noWrap/>
            <w:vAlign w:val="center"/>
          </w:tcPr>
          <w:p w14:paraId="2EA7D281" w14:textId="77777777" w:rsidR="00072E7C" w:rsidRPr="00EF5447" w:rsidRDefault="00072E7C" w:rsidP="00072E7C">
            <w:pPr>
              <w:pStyle w:val="TAC"/>
              <w:rPr>
                <w:lang w:eastAsia="zh-CN"/>
              </w:rPr>
            </w:pPr>
          </w:p>
        </w:tc>
      </w:tr>
      <w:tr w:rsidR="00072E7C" w:rsidRPr="00EF5447" w14:paraId="6C14E7A8" w14:textId="77777777" w:rsidTr="00DE4ED5">
        <w:trPr>
          <w:trHeight w:val="187"/>
          <w:jc w:val="center"/>
        </w:trPr>
        <w:tc>
          <w:tcPr>
            <w:tcW w:w="2010" w:type="dxa"/>
            <w:gridSpan w:val="2"/>
            <w:vMerge w:val="restart"/>
            <w:tcBorders>
              <w:left w:val="single" w:sz="4" w:space="0" w:color="auto"/>
              <w:right w:val="single" w:sz="4" w:space="0" w:color="auto"/>
            </w:tcBorders>
            <w:shd w:val="clear" w:color="auto" w:fill="auto"/>
            <w:vAlign w:val="center"/>
          </w:tcPr>
          <w:p w14:paraId="6F80A555" w14:textId="77777777" w:rsidR="00072E7C" w:rsidRPr="00F245CA" w:rsidRDefault="00072E7C" w:rsidP="00072E7C">
            <w:pPr>
              <w:pStyle w:val="TAC"/>
              <w:rPr>
                <w:rFonts w:eastAsia="PMingLiU" w:cs="Arial"/>
                <w:szCs w:val="18"/>
                <w:lang w:eastAsia="ja-JP"/>
              </w:rPr>
            </w:pPr>
            <w:r>
              <w:rPr>
                <w:lang w:eastAsia="zh-CN"/>
              </w:rPr>
              <w:t>DC_3</w:t>
            </w:r>
            <w:r>
              <w:rPr>
                <w:rFonts w:hint="eastAsia"/>
                <w:lang w:val="en-US" w:eastAsia="zh-CN"/>
              </w:rPr>
              <w:t>8</w:t>
            </w:r>
            <w:r>
              <w:rPr>
                <w:lang w:eastAsia="zh-CN"/>
              </w:rPr>
              <w:t>_n3</w:t>
            </w:r>
          </w:p>
        </w:tc>
        <w:tc>
          <w:tcPr>
            <w:tcW w:w="2693" w:type="dxa"/>
            <w:tcBorders>
              <w:top w:val="single" w:sz="4" w:space="0" w:color="auto"/>
              <w:left w:val="nil"/>
              <w:bottom w:val="single" w:sz="4" w:space="0" w:color="auto"/>
              <w:right w:val="single" w:sz="4" w:space="0" w:color="auto"/>
            </w:tcBorders>
          </w:tcPr>
          <w:p w14:paraId="35539941" w14:textId="77777777" w:rsidR="00072E7C" w:rsidRPr="006C7936" w:rsidRDefault="00072E7C" w:rsidP="00072E7C">
            <w:pPr>
              <w:pStyle w:val="TAL"/>
              <w:rPr>
                <w:rFonts w:cs="Arial"/>
                <w:szCs w:val="18"/>
              </w:rPr>
            </w:pPr>
            <w:r>
              <w:rPr>
                <w:rFonts w:cs="Arial"/>
              </w:rPr>
              <w:t>E-UTRA Band 1, 5, 8, 20, 27, 28, 31, 32, 33, 34, 40, 43, 50, 51, 65, 67, 68, 72, 74, 75, 76</w:t>
            </w:r>
          </w:p>
        </w:tc>
        <w:tc>
          <w:tcPr>
            <w:tcW w:w="1276" w:type="dxa"/>
            <w:tcBorders>
              <w:top w:val="single" w:sz="4" w:space="0" w:color="auto"/>
              <w:left w:val="nil"/>
              <w:bottom w:val="single" w:sz="4" w:space="0" w:color="auto"/>
              <w:right w:val="single" w:sz="4" w:space="0" w:color="auto"/>
            </w:tcBorders>
          </w:tcPr>
          <w:p w14:paraId="632B1154" w14:textId="77777777" w:rsidR="00072E7C" w:rsidRPr="006C7936" w:rsidRDefault="00072E7C" w:rsidP="00072E7C">
            <w:pPr>
              <w:pStyle w:val="TAC"/>
              <w:rPr>
                <w:rFonts w:cs="Arial"/>
                <w:szCs w:val="18"/>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6449EA2" w14:textId="77777777" w:rsidR="00072E7C" w:rsidRPr="006C7936" w:rsidRDefault="00072E7C" w:rsidP="00072E7C">
            <w:pPr>
              <w:pStyle w:val="TAC"/>
              <w:rPr>
                <w:rFonts w:cs="Arial"/>
                <w:szCs w:val="18"/>
              </w:rPr>
            </w:pPr>
            <w:r>
              <w:t>-</w:t>
            </w:r>
          </w:p>
        </w:tc>
        <w:tc>
          <w:tcPr>
            <w:tcW w:w="1134" w:type="dxa"/>
            <w:tcBorders>
              <w:top w:val="single" w:sz="4" w:space="0" w:color="auto"/>
              <w:left w:val="nil"/>
              <w:bottom w:val="single" w:sz="4" w:space="0" w:color="auto"/>
              <w:right w:val="single" w:sz="4" w:space="0" w:color="auto"/>
            </w:tcBorders>
          </w:tcPr>
          <w:p w14:paraId="11865B89" w14:textId="77777777" w:rsidR="00072E7C" w:rsidRPr="006C7936" w:rsidRDefault="00072E7C" w:rsidP="00072E7C">
            <w:pPr>
              <w:pStyle w:val="TAC"/>
              <w:rPr>
                <w:rFonts w:cs="Arial"/>
                <w:szCs w:val="18"/>
              </w:rPr>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A725076" w14:textId="77777777" w:rsidR="00072E7C" w:rsidRPr="006C7936" w:rsidRDefault="00072E7C" w:rsidP="00072E7C">
            <w:pPr>
              <w:pStyle w:val="TAC"/>
              <w:rPr>
                <w:rFonts w:cs="Arial"/>
                <w:szCs w:val="18"/>
              </w:rPr>
            </w:pPr>
            <w:r>
              <w:t>-50</w:t>
            </w:r>
          </w:p>
        </w:tc>
        <w:tc>
          <w:tcPr>
            <w:tcW w:w="1134" w:type="dxa"/>
            <w:tcBorders>
              <w:top w:val="single" w:sz="4" w:space="0" w:color="auto"/>
              <w:left w:val="nil"/>
              <w:bottom w:val="single" w:sz="4" w:space="0" w:color="auto"/>
              <w:right w:val="single" w:sz="4" w:space="0" w:color="auto"/>
            </w:tcBorders>
            <w:noWrap/>
          </w:tcPr>
          <w:p w14:paraId="3E85B9D3" w14:textId="77777777" w:rsidR="00072E7C" w:rsidRPr="006C7936" w:rsidRDefault="00072E7C" w:rsidP="00072E7C">
            <w:pPr>
              <w:pStyle w:val="TAC"/>
              <w:rPr>
                <w:rFonts w:cs="Arial"/>
                <w:szCs w:val="18"/>
              </w:rPr>
            </w:pPr>
            <w:r>
              <w:t>1</w:t>
            </w:r>
          </w:p>
        </w:tc>
        <w:tc>
          <w:tcPr>
            <w:tcW w:w="1134" w:type="dxa"/>
            <w:tcBorders>
              <w:top w:val="single" w:sz="4" w:space="0" w:color="auto"/>
              <w:left w:val="nil"/>
              <w:bottom w:val="single" w:sz="4" w:space="0" w:color="auto"/>
              <w:right w:val="single" w:sz="4" w:space="0" w:color="auto"/>
            </w:tcBorders>
            <w:noWrap/>
          </w:tcPr>
          <w:p w14:paraId="2B36B044" w14:textId="77777777" w:rsidR="00072E7C" w:rsidRPr="00EF5447" w:rsidRDefault="00072E7C" w:rsidP="00072E7C">
            <w:pPr>
              <w:pStyle w:val="TAC"/>
              <w:rPr>
                <w:lang w:eastAsia="zh-CN"/>
              </w:rPr>
            </w:pPr>
          </w:p>
        </w:tc>
      </w:tr>
      <w:tr w:rsidR="00072E7C" w:rsidRPr="00EF5447" w14:paraId="4D2F04E5" w14:textId="77777777" w:rsidTr="00DE4ED5">
        <w:trPr>
          <w:trHeight w:val="187"/>
          <w:jc w:val="center"/>
        </w:trPr>
        <w:tc>
          <w:tcPr>
            <w:tcW w:w="2010" w:type="dxa"/>
            <w:gridSpan w:val="2"/>
            <w:vMerge/>
            <w:tcBorders>
              <w:left w:val="single" w:sz="4" w:space="0" w:color="auto"/>
              <w:bottom w:val="single" w:sz="4" w:space="0" w:color="auto"/>
              <w:right w:val="single" w:sz="4" w:space="0" w:color="auto"/>
            </w:tcBorders>
            <w:shd w:val="clear" w:color="auto" w:fill="auto"/>
            <w:vAlign w:val="center"/>
          </w:tcPr>
          <w:p w14:paraId="790818C1" w14:textId="77777777" w:rsidR="00072E7C" w:rsidRPr="00F245CA" w:rsidRDefault="00072E7C" w:rsidP="00072E7C">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46AAA6B7" w14:textId="77777777" w:rsidR="00072E7C" w:rsidRPr="006C7936" w:rsidRDefault="00072E7C" w:rsidP="00072E7C">
            <w:pPr>
              <w:pStyle w:val="TAL"/>
              <w:rPr>
                <w:rFonts w:cs="Arial"/>
                <w:szCs w:val="18"/>
              </w:rPr>
            </w:pPr>
            <w:r>
              <w:rPr>
                <w:rFonts w:cs="Arial"/>
              </w:rPr>
              <w:t>E-UTRA Band 22, 42</w:t>
            </w:r>
          </w:p>
        </w:tc>
        <w:tc>
          <w:tcPr>
            <w:tcW w:w="1276" w:type="dxa"/>
            <w:tcBorders>
              <w:top w:val="single" w:sz="4" w:space="0" w:color="auto"/>
              <w:left w:val="nil"/>
              <w:bottom w:val="single" w:sz="4" w:space="0" w:color="auto"/>
              <w:right w:val="single" w:sz="4" w:space="0" w:color="auto"/>
            </w:tcBorders>
          </w:tcPr>
          <w:p w14:paraId="1BCA8509" w14:textId="77777777" w:rsidR="00072E7C" w:rsidRPr="006C7936" w:rsidRDefault="00072E7C" w:rsidP="00072E7C">
            <w:pPr>
              <w:pStyle w:val="TAC"/>
              <w:rPr>
                <w:rFonts w:cs="Arial"/>
                <w:szCs w:val="18"/>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435E79D8" w14:textId="77777777" w:rsidR="00072E7C" w:rsidRPr="006C7936" w:rsidRDefault="00072E7C" w:rsidP="00072E7C">
            <w:pPr>
              <w:pStyle w:val="TAC"/>
              <w:rPr>
                <w:rFonts w:cs="Arial"/>
                <w:szCs w:val="18"/>
              </w:rPr>
            </w:pPr>
            <w:r>
              <w:t>-</w:t>
            </w:r>
          </w:p>
        </w:tc>
        <w:tc>
          <w:tcPr>
            <w:tcW w:w="1134" w:type="dxa"/>
            <w:tcBorders>
              <w:top w:val="single" w:sz="4" w:space="0" w:color="auto"/>
              <w:left w:val="nil"/>
              <w:bottom w:val="single" w:sz="4" w:space="0" w:color="auto"/>
              <w:right w:val="single" w:sz="4" w:space="0" w:color="auto"/>
            </w:tcBorders>
          </w:tcPr>
          <w:p w14:paraId="1A752990" w14:textId="77777777" w:rsidR="00072E7C" w:rsidRPr="006C7936" w:rsidRDefault="00072E7C" w:rsidP="00072E7C">
            <w:pPr>
              <w:pStyle w:val="TAC"/>
              <w:rPr>
                <w:rFonts w:cs="Arial"/>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14:paraId="1BC847D7" w14:textId="77777777" w:rsidR="00072E7C" w:rsidRPr="006C7936" w:rsidRDefault="00072E7C" w:rsidP="00072E7C">
            <w:pPr>
              <w:pStyle w:val="TAC"/>
              <w:rPr>
                <w:rFonts w:cs="Arial"/>
                <w:szCs w:val="18"/>
              </w:rPr>
            </w:pPr>
            <w:r>
              <w:t>-50</w:t>
            </w:r>
          </w:p>
        </w:tc>
        <w:tc>
          <w:tcPr>
            <w:tcW w:w="1134" w:type="dxa"/>
            <w:tcBorders>
              <w:top w:val="single" w:sz="4" w:space="0" w:color="auto"/>
              <w:left w:val="nil"/>
              <w:bottom w:val="single" w:sz="4" w:space="0" w:color="auto"/>
              <w:right w:val="single" w:sz="4" w:space="0" w:color="auto"/>
            </w:tcBorders>
            <w:noWrap/>
          </w:tcPr>
          <w:p w14:paraId="6D78C45E" w14:textId="77777777" w:rsidR="00072E7C" w:rsidRPr="006C7936" w:rsidRDefault="00072E7C" w:rsidP="00072E7C">
            <w:pPr>
              <w:pStyle w:val="TAC"/>
              <w:rPr>
                <w:rFonts w:cs="Arial"/>
                <w:szCs w:val="18"/>
              </w:rPr>
            </w:pPr>
            <w:r>
              <w:t>1</w:t>
            </w:r>
          </w:p>
        </w:tc>
        <w:tc>
          <w:tcPr>
            <w:tcW w:w="1134" w:type="dxa"/>
            <w:tcBorders>
              <w:top w:val="single" w:sz="4" w:space="0" w:color="auto"/>
              <w:left w:val="nil"/>
              <w:bottom w:val="single" w:sz="4" w:space="0" w:color="auto"/>
              <w:right w:val="single" w:sz="4" w:space="0" w:color="auto"/>
            </w:tcBorders>
            <w:noWrap/>
          </w:tcPr>
          <w:p w14:paraId="4D122C01" w14:textId="77777777" w:rsidR="00072E7C" w:rsidRPr="00EF5447" w:rsidRDefault="00072E7C" w:rsidP="00072E7C">
            <w:pPr>
              <w:pStyle w:val="TAC"/>
              <w:rPr>
                <w:lang w:eastAsia="zh-CN"/>
              </w:rPr>
            </w:pPr>
            <w:r>
              <w:t>2</w:t>
            </w:r>
          </w:p>
        </w:tc>
      </w:tr>
      <w:tr w:rsidR="00072E7C" w14:paraId="14A30138" w14:textId="77777777" w:rsidTr="00DE4ED5">
        <w:trPr>
          <w:trHeight w:val="187"/>
          <w:jc w:val="center"/>
        </w:trPr>
        <w:tc>
          <w:tcPr>
            <w:tcW w:w="2010" w:type="dxa"/>
            <w:gridSpan w:val="2"/>
            <w:tcBorders>
              <w:left w:val="single" w:sz="4" w:space="0" w:color="auto"/>
              <w:right w:val="single" w:sz="4" w:space="0" w:color="auto"/>
            </w:tcBorders>
            <w:shd w:val="clear" w:color="auto" w:fill="auto"/>
          </w:tcPr>
          <w:p w14:paraId="1FDB9990" w14:textId="77777777" w:rsidR="00072E7C" w:rsidRPr="00F245CA" w:rsidRDefault="00072E7C" w:rsidP="00072E7C">
            <w:pPr>
              <w:pStyle w:val="TAC"/>
              <w:rPr>
                <w:rFonts w:eastAsia="PMingLiU" w:cs="Arial"/>
                <w:szCs w:val="18"/>
                <w:lang w:eastAsia="zh-TW"/>
              </w:rPr>
            </w:pPr>
            <w:r>
              <w:rPr>
                <w:lang w:eastAsia="zh-CN"/>
              </w:rPr>
              <w:t>DC_3</w:t>
            </w:r>
            <w:r>
              <w:rPr>
                <w:rFonts w:hint="eastAsia"/>
                <w:lang w:val="en-US" w:eastAsia="zh-CN"/>
              </w:rPr>
              <w:t>8</w:t>
            </w:r>
            <w:r>
              <w:rPr>
                <w:lang w:eastAsia="zh-CN"/>
              </w:rPr>
              <w:t>_n</w:t>
            </w:r>
            <w:r>
              <w:rPr>
                <w:rFonts w:hint="eastAsia"/>
                <w:lang w:eastAsia="zh-TW"/>
              </w:rPr>
              <w:t>8</w:t>
            </w:r>
          </w:p>
        </w:tc>
        <w:tc>
          <w:tcPr>
            <w:tcW w:w="2693" w:type="dxa"/>
            <w:tcBorders>
              <w:top w:val="single" w:sz="4" w:space="0" w:color="auto"/>
              <w:left w:val="nil"/>
              <w:bottom w:val="single" w:sz="4" w:space="0" w:color="auto"/>
              <w:right w:val="single" w:sz="4" w:space="0" w:color="auto"/>
            </w:tcBorders>
          </w:tcPr>
          <w:p w14:paraId="469EF105" w14:textId="77777777" w:rsidR="00072E7C" w:rsidRDefault="00072E7C" w:rsidP="00072E7C">
            <w:pPr>
              <w:pStyle w:val="TAL"/>
              <w:rPr>
                <w:rFonts w:cs="Arial"/>
              </w:rPr>
            </w:pPr>
            <w:r>
              <w:rPr>
                <w:lang w:val="en-US" w:eastAsia="ja-JP"/>
              </w:rPr>
              <w:t xml:space="preserve">E-UTRA </w:t>
            </w:r>
            <w:r w:rsidRPr="00110EB7">
              <w:rPr>
                <w:szCs w:val="18"/>
                <w:lang w:val="en-US" w:eastAsia="ja-JP"/>
              </w:rPr>
              <w:t xml:space="preserve">Band </w:t>
            </w:r>
            <w:r w:rsidRPr="00E31FED">
              <w:rPr>
                <w:rFonts w:cs="Arial"/>
                <w:szCs w:val="18"/>
              </w:rPr>
              <w:t>1,</w:t>
            </w:r>
            <w:r>
              <w:t xml:space="preserve"> </w:t>
            </w:r>
            <w:r w:rsidRPr="003A260F">
              <w:rPr>
                <w:rFonts w:cs="Arial"/>
                <w:szCs w:val="18"/>
              </w:rPr>
              <w:t>2, 4, 12, 13, 14, 17</w:t>
            </w:r>
            <w:r w:rsidRPr="00E31FED">
              <w:rPr>
                <w:rFonts w:cs="Arial"/>
                <w:szCs w:val="18"/>
              </w:rPr>
              <w:t xml:space="preserve"> 20,</w:t>
            </w:r>
            <w:r>
              <w:rPr>
                <w:rFonts w:cs="Arial"/>
                <w:szCs w:val="18"/>
              </w:rPr>
              <w:t xml:space="preserve"> 27,</w:t>
            </w:r>
            <w:r w:rsidRPr="00E31FED">
              <w:rPr>
                <w:rFonts w:cs="Arial"/>
                <w:szCs w:val="18"/>
              </w:rPr>
              <w:t xml:space="preserve"> 28,</w:t>
            </w:r>
            <w:r>
              <w:rPr>
                <w:rFonts w:cs="Arial"/>
                <w:szCs w:val="18"/>
              </w:rPr>
              <w:t xml:space="preserve"> 29, 30,</w:t>
            </w:r>
            <w:r w:rsidRPr="00E31FED">
              <w:rPr>
                <w:rFonts w:cs="Arial"/>
                <w:szCs w:val="18"/>
              </w:rPr>
              <w:t xml:space="preserve"> 31, 32, 33, 34, 39, 40</w:t>
            </w:r>
            <w:r>
              <w:rPr>
                <w:rFonts w:cs="Arial"/>
                <w:szCs w:val="18"/>
                <w:lang w:eastAsia="zh-CN"/>
              </w:rPr>
              <w:t>,</w:t>
            </w:r>
            <w:r w:rsidRPr="00E31FED">
              <w:rPr>
                <w:rFonts w:cs="Arial"/>
                <w:szCs w:val="18"/>
                <w:lang w:eastAsia="zh-CN"/>
              </w:rPr>
              <w:t xml:space="preserve"> 45</w:t>
            </w:r>
            <w:r w:rsidRPr="00E31FED">
              <w:rPr>
                <w:rFonts w:cs="Arial"/>
                <w:szCs w:val="18"/>
              </w:rPr>
              <w:t>, 50, 51,</w:t>
            </w:r>
            <w:r>
              <w:rPr>
                <w:rFonts w:cs="Arial"/>
                <w:szCs w:val="18"/>
              </w:rPr>
              <w:t xml:space="preserve"> </w:t>
            </w:r>
            <w:r w:rsidRPr="00E31FED">
              <w:rPr>
                <w:rFonts w:cs="Arial"/>
                <w:szCs w:val="18"/>
              </w:rPr>
              <w:t>65,</w:t>
            </w:r>
            <w:r>
              <w:rPr>
                <w:rFonts w:cs="Arial"/>
                <w:szCs w:val="18"/>
              </w:rPr>
              <w:t xml:space="preserve"> 66,</w:t>
            </w:r>
            <w:r w:rsidRPr="00E31FED">
              <w:rPr>
                <w:rFonts w:cs="Arial"/>
                <w:szCs w:val="18"/>
              </w:rPr>
              <w:t xml:space="preserve"> 67, 68, 72</w:t>
            </w:r>
            <w:r w:rsidRPr="00E31FED">
              <w:rPr>
                <w:rFonts w:cs="Arial"/>
                <w:szCs w:val="18"/>
                <w:lang w:eastAsia="ja-JP"/>
              </w:rPr>
              <w:t>, 73, 74</w:t>
            </w:r>
            <w:r w:rsidRPr="00E31FED">
              <w:rPr>
                <w:rFonts w:cs="Arial"/>
                <w:szCs w:val="18"/>
              </w:rPr>
              <w:t xml:space="preserve">, 75, 76, </w:t>
            </w:r>
            <w:r>
              <w:rPr>
                <w:rFonts w:cs="Arial"/>
                <w:szCs w:val="18"/>
              </w:rPr>
              <w:t xml:space="preserve">85, </w:t>
            </w:r>
            <w:r w:rsidRPr="00E31FED">
              <w:rPr>
                <w:rFonts w:cs="Arial"/>
                <w:szCs w:val="18"/>
              </w:rPr>
              <w:t>87, 88</w:t>
            </w:r>
          </w:p>
        </w:tc>
        <w:tc>
          <w:tcPr>
            <w:tcW w:w="1276" w:type="dxa"/>
            <w:tcBorders>
              <w:top w:val="single" w:sz="4" w:space="0" w:color="auto"/>
              <w:left w:val="nil"/>
              <w:bottom w:val="single" w:sz="4" w:space="0" w:color="auto"/>
              <w:right w:val="single" w:sz="4" w:space="0" w:color="auto"/>
            </w:tcBorders>
            <w:vAlign w:val="center"/>
          </w:tcPr>
          <w:p w14:paraId="5A912023" w14:textId="77777777" w:rsidR="00072E7C" w:rsidRDefault="00072E7C" w:rsidP="00072E7C">
            <w:pPr>
              <w:pStyle w:val="TAC"/>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tcPr>
          <w:p w14:paraId="0C8AB7F5" w14:textId="77777777" w:rsidR="00072E7C" w:rsidRDefault="00072E7C" w:rsidP="00072E7C">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40BFF24B" w14:textId="77777777" w:rsidR="00072E7C" w:rsidRDefault="00072E7C" w:rsidP="00072E7C">
            <w:pPr>
              <w:pStyle w:val="TAC"/>
            </w:pPr>
            <w:r>
              <w:rPr>
                <w:lang w:val="en-US"/>
              </w:rPr>
              <w:t>F</w:t>
            </w:r>
            <w:r>
              <w:rPr>
                <w:vertAlign w:val="subscript"/>
                <w:lang w:val="en-US"/>
              </w:rPr>
              <w:t>DL_high</w:t>
            </w:r>
          </w:p>
        </w:tc>
        <w:tc>
          <w:tcPr>
            <w:tcW w:w="992" w:type="dxa"/>
            <w:tcBorders>
              <w:top w:val="single" w:sz="4" w:space="0" w:color="auto"/>
              <w:left w:val="nil"/>
              <w:bottom w:val="single" w:sz="4" w:space="0" w:color="auto"/>
              <w:right w:val="single" w:sz="4" w:space="0" w:color="auto"/>
            </w:tcBorders>
            <w:vAlign w:val="center"/>
          </w:tcPr>
          <w:p w14:paraId="1EBEFB3E" w14:textId="77777777" w:rsidR="00072E7C" w:rsidRDefault="00072E7C" w:rsidP="00072E7C">
            <w:pPr>
              <w:pStyle w:val="TAC"/>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tcPr>
          <w:p w14:paraId="1FB944C1" w14:textId="77777777" w:rsidR="00072E7C" w:rsidRDefault="00072E7C" w:rsidP="00072E7C">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vAlign w:val="center"/>
          </w:tcPr>
          <w:p w14:paraId="218F61AD" w14:textId="77777777" w:rsidR="00072E7C" w:rsidRDefault="00072E7C" w:rsidP="00072E7C">
            <w:pPr>
              <w:pStyle w:val="TAC"/>
            </w:pPr>
          </w:p>
        </w:tc>
      </w:tr>
      <w:tr w:rsidR="00072E7C" w14:paraId="6AFAFAEE" w14:textId="77777777" w:rsidTr="00DE4ED5">
        <w:trPr>
          <w:trHeight w:val="187"/>
          <w:jc w:val="center"/>
        </w:trPr>
        <w:tc>
          <w:tcPr>
            <w:tcW w:w="2010" w:type="dxa"/>
            <w:gridSpan w:val="2"/>
            <w:tcBorders>
              <w:left w:val="single" w:sz="4" w:space="0" w:color="auto"/>
              <w:right w:val="single" w:sz="4" w:space="0" w:color="auto"/>
            </w:tcBorders>
            <w:shd w:val="clear" w:color="auto" w:fill="auto"/>
            <w:vAlign w:val="center"/>
          </w:tcPr>
          <w:p w14:paraId="4C726CE0" w14:textId="77777777" w:rsidR="00072E7C" w:rsidRPr="00F245CA" w:rsidRDefault="00072E7C" w:rsidP="00072E7C">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5CC7BBAB" w14:textId="77777777" w:rsidR="00072E7C" w:rsidRPr="005053CB" w:rsidRDefault="00072E7C" w:rsidP="00072E7C">
            <w:pPr>
              <w:pStyle w:val="TAL"/>
              <w:rPr>
                <w:lang w:val="de-DE" w:eastAsia="ja-JP"/>
              </w:rPr>
            </w:pPr>
            <w:r w:rsidRPr="005053CB">
              <w:rPr>
                <w:lang w:val="de-DE" w:eastAsia="ja-JP"/>
              </w:rPr>
              <w:t>E-UTRA band 3, 22, 42, 43, 52</w:t>
            </w:r>
          </w:p>
          <w:p w14:paraId="75777758" w14:textId="77777777" w:rsidR="00072E7C" w:rsidRPr="005053CB" w:rsidRDefault="00072E7C" w:rsidP="00072E7C">
            <w:pPr>
              <w:pStyle w:val="TAL"/>
              <w:rPr>
                <w:rFonts w:cs="Arial"/>
                <w:lang w:val="de-DE"/>
              </w:rPr>
            </w:pPr>
            <w:r w:rsidRPr="005053CB">
              <w:rPr>
                <w:lang w:val="de-DE" w:eastAsia="ja-JP"/>
              </w:rPr>
              <w:t>NR Band n77, n78, n79</w:t>
            </w:r>
          </w:p>
        </w:tc>
        <w:tc>
          <w:tcPr>
            <w:tcW w:w="1276" w:type="dxa"/>
            <w:tcBorders>
              <w:top w:val="single" w:sz="4" w:space="0" w:color="auto"/>
              <w:left w:val="nil"/>
              <w:bottom w:val="single" w:sz="4" w:space="0" w:color="auto"/>
              <w:right w:val="single" w:sz="4" w:space="0" w:color="auto"/>
            </w:tcBorders>
            <w:vAlign w:val="center"/>
          </w:tcPr>
          <w:p w14:paraId="032A5E36" w14:textId="77777777" w:rsidR="00072E7C" w:rsidRDefault="00072E7C" w:rsidP="00072E7C">
            <w:pPr>
              <w:pStyle w:val="TAC"/>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tcPr>
          <w:p w14:paraId="0B6CFF2F" w14:textId="77777777" w:rsidR="00072E7C" w:rsidRDefault="00072E7C" w:rsidP="00072E7C">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6F865F14" w14:textId="77777777" w:rsidR="00072E7C" w:rsidRDefault="00072E7C" w:rsidP="00072E7C">
            <w:pPr>
              <w:pStyle w:val="TAC"/>
            </w:pPr>
            <w:r>
              <w:rPr>
                <w:lang w:val="en-US"/>
              </w:rPr>
              <w:t>F</w:t>
            </w:r>
            <w:r>
              <w:rPr>
                <w:vertAlign w:val="subscript"/>
                <w:lang w:val="en-US"/>
              </w:rPr>
              <w:t>DL_high</w:t>
            </w:r>
          </w:p>
        </w:tc>
        <w:tc>
          <w:tcPr>
            <w:tcW w:w="992" w:type="dxa"/>
            <w:tcBorders>
              <w:top w:val="single" w:sz="4" w:space="0" w:color="auto"/>
              <w:left w:val="nil"/>
              <w:bottom w:val="single" w:sz="4" w:space="0" w:color="auto"/>
              <w:right w:val="single" w:sz="4" w:space="0" w:color="auto"/>
            </w:tcBorders>
            <w:vAlign w:val="center"/>
          </w:tcPr>
          <w:p w14:paraId="10FA6B29" w14:textId="77777777" w:rsidR="00072E7C" w:rsidRDefault="00072E7C" w:rsidP="00072E7C">
            <w:pPr>
              <w:pStyle w:val="TAC"/>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tcPr>
          <w:p w14:paraId="71EDB39F" w14:textId="77777777" w:rsidR="00072E7C" w:rsidRDefault="00072E7C" w:rsidP="00072E7C">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vAlign w:val="center"/>
          </w:tcPr>
          <w:p w14:paraId="4710CFA6" w14:textId="77777777" w:rsidR="00072E7C" w:rsidRDefault="00072E7C" w:rsidP="00072E7C">
            <w:pPr>
              <w:pStyle w:val="TAC"/>
            </w:pPr>
            <w:r>
              <w:rPr>
                <w:lang w:val="en-US" w:eastAsia="ja-JP"/>
              </w:rPr>
              <w:t>2</w:t>
            </w:r>
          </w:p>
        </w:tc>
      </w:tr>
      <w:tr w:rsidR="00072E7C" w14:paraId="337436EA" w14:textId="77777777" w:rsidTr="00DE4ED5">
        <w:trPr>
          <w:trHeight w:val="187"/>
          <w:jc w:val="center"/>
        </w:trPr>
        <w:tc>
          <w:tcPr>
            <w:tcW w:w="2010" w:type="dxa"/>
            <w:gridSpan w:val="2"/>
            <w:tcBorders>
              <w:left w:val="single" w:sz="4" w:space="0" w:color="auto"/>
              <w:right w:val="single" w:sz="4" w:space="0" w:color="auto"/>
            </w:tcBorders>
            <w:shd w:val="clear" w:color="auto" w:fill="auto"/>
            <w:vAlign w:val="center"/>
          </w:tcPr>
          <w:p w14:paraId="39795E51" w14:textId="77777777" w:rsidR="00072E7C" w:rsidRPr="00F245CA" w:rsidRDefault="00072E7C" w:rsidP="00072E7C">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00242BF6" w14:textId="77777777" w:rsidR="00072E7C" w:rsidRDefault="00072E7C" w:rsidP="00072E7C">
            <w:pPr>
              <w:pStyle w:val="TAL"/>
              <w:rPr>
                <w:rFonts w:cs="Arial"/>
              </w:rPr>
            </w:pPr>
            <w:r>
              <w:rPr>
                <w:lang w:val="en-US" w:eastAsia="ja-JP"/>
              </w:rPr>
              <w:t>E-UTRA Band 8</w:t>
            </w:r>
          </w:p>
        </w:tc>
        <w:tc>
          <w:tcPr>
            <w:tcW w:w="1276" w:type="dxa"/>
            <w:tcBorders>
              <w:top w:val="single" w:sz="4" w:space="0" w:color="auto"/>
              <w:left w:val="nil"/>
              <w:bottom w:val="single" w:sz="4" w:space="0" w:color="auto"/>
              <w:right w:val="single" w:sz="4" w:space="0" w:color="auto"/>
            </w:tcBorders>
            <w:vAlign w:val="center"/>
          </w:tcPr>
          <w:p w14:paraId="06B72A61" w14:textId="77777777" w:rsidR="00072E7C" w:rsidRDefault="00072E7C" w:rsidP="00072E7C">
            <w:pPr>
              <w:pStyle w:val="TAC"/>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tcPr>
          <w:p w14:paraId="3BE16C95" w14:textId="77777777" w:rsidR="00072E7C" w:rsidRDefault="00072E7C" w:rsidP="00072E7C">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520F71D3" w14:textId="77777777" w:rsidR="00072E7C" w:rsidRDefault="00072E7C" w:rsidP="00072E7C">
            <w:pPr>
              <w:pStyle w:val="TAC"/>
            </w:pPr>
            <w:r>
              <w:rPr>
                <w:lang w:val="en-US"/>
              </w:rPr>
              <w:t>F</w:t>
            </w:r>
            <w:r>
              <w:rPr>
                <w:vertAlign w:val="subscript"/>
                <w:lang w:val="en-US"/>
              </w:rPr>
              <w:t>DL_high</w:t>
            </w:r>
          </w:p>
        </w:tc>
        <w:tc>
          <w:tcPr>
            <w:tcW w:w="992" w:type="dxa"/>
            <w:tcBorders>
              <w:top w:val="single" w:sz="4" w:space="0" w:color="auto"/>
              <w:left w:val="nil"/>
              <w:bottom w:val="single" w:sz="4" w:space="0" w:color="auto"/>
              <w:right w:val="single" w:sz="4" w:space="0" w:color="auto"/>
            </w:tcBorders>
            <w:vAlign w:val="center"/>
          </w:tcPr>
          <w:p w14:paraId="358E972D" w14:textId="77777777" w:rsidR="00072E7C" w:rsidRDefault="00072E7C" w:rsidP="00072E7C">
            <w:pPr>
              <w:pStyle w:val="TAC"/>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tcPr>
          <w:p w14:paraId="3A4A65ED" w14:textId="77777777" w:rsidR="00072E7C" w:rsidRDefault="00072E7C" w:rsidP="00072E7C">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vAlign w:val="center"/>
          </w:tcPr>
          <w:p w14:paraId="53350100" w14:textId="77777777" w:rsidR="00072E7C" w:rsidRDefault="00072E7C" w:rsidP="00072E7C">
            <w:pPr>
              <w:pStyle w:val="TAC"/>
            </w:pPr>
            <w:r>
              <w:rPr>
                <w:lang w:val="en-US" w:eastAsia="ja-JP"/>
              </w:rPr>
              <w:t>5</w:t>
            </w:r>
          </w:p>
        </w:tc>
      </w:tr>
      <w:tr w:rsidR="00072E7C" w14:paraId="2A5543C9" w14:textId="77777777" w:rsidTr="00DE4ED5">
        <w:trPr>
          <w:trHeight w:val="187"/>
          <w:jc w:val="center"/>
        </w:trPr>
        <w:tc>
          <w:tcPr>
            <w:tcW w:w="2010" w:type="dxa"/>
            <w:gridSpan w:val="2"/>
            <w:tcBorders>
              <w:left w:val="single" w:sz="4" w:space="0" w:color="auto"/>
              <w:right w:val="single" w:sz="4" w:space="0" w:color="auto"/>
            </w:tcBorders>
            <w:shd w:val="clear" w:color="auto" w:fill="auto"/>
            <w:vAlign w:val="center"/>
          </w:tcPr>
          <w:p w14:paraId="0C6B87A7" w14:textId="77777777" w:rsidR="00072E7C" w:rsidRPr="00F245CA" w:rsidRDefault="00072E7C" w:rsidP="00072E7C">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143FC093" w14:textId="77777777" w:rsidR="00072E7C" w:rsidRDefault="00072E7C" w:rsidP="00072E7C">
            <w:pPr>
              <w:pStyle w:val="TAL"/>
              <w:rPr>
                <w:rFonts w:cs="Arial"/>
              </w:rPr>
            </w:pPr>
            <w:r w:rsidRPr="00E31FED">
              <w:rPr>
                <w:rFonts w:cs="Arial"/>
                <w:szCs w:val="18"/>
              </w:rPr>
              <w:t>E-UTRA Band 11, 21</w:t>
            </w:r>
          </w:p>
        </w:tc>
        <w:tc>
          <w:tcPr>
            <w:tcW w:w="1276" w:type="dxa"/>
            <w:tcBorders>
              <w:top w:val="single" w:sz="4" w:space="0" w:color="auto"/>
              <w:left w:val="nil"/>
              <w:bottom w:val="single" w:sz="4" w:space="0" w:color="auto"/>
              <w:right w:val="single" w:sz="4" w:space="0" w:color="auto"/>
            </w:tcBorders>
            <w:vAlign w:val="center"/>
          </w:tcPr>
          <w:p w14:paraId="6CCB9600" w14:textId="77777777" w:rsidR="00072E7C" w:rsidRDefault="00072E7C" w:rsidP="00072E7C">
            <w:pPr>
              <w:pStyle w:val="TAC"/>
            </w:pPr>
            <w:r w:rsidRPr="00E31FED">
              <w:rPr>
                <w:rFonts w:cs="Arial"/>
                <w:szCs w:val="18"/>
              </w:rPr>
              <w:t>F</w:t>
            </w:r>
            <w:r w:rsidRPr="00E31FED">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59466C98" w14:textId="77777777" w:rsidR="00072E7C" w:rsidRDefault="00072E7C" w:rsidP="00072E7C">
            <w:pPr>
              <w:pStyle w:val="TAC"/>
            </w:pPr>
            <w:r w:rsidRPr="00E31FED">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DC0E0F3" w14:textId="77777777" w:rsidR="00072E7C" w:rsidRDefault="00072E7C" w:rsidP="00072E7C">
            <w:pPr>
              <w:pStyle w:val="TAC"/>
            </w:pPr>
            <w:r w:rsidRPr="00E31FED">
              <w:rPr>
                <w:rFonts w:cs="Arial"/>
                <w:szCs w:val="18"/>
              </w:rPr>
              <w:t>F</w:t>
            </w:r>
            <w:r w:rsidRPr="00E31FED">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6B82D365" w14:textId="77777777" w:rsidR="00072E7C" w:rsidRDefault="00072E7C" w:rsidP="00072E7C">
            <w:pPr>
              <w:pStyle w:val="TAC"/>
            </w:pPr>
            <w:r w:rsidRPr="00E31FED">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14F4B31E" w14:textId="77777777" w:rsidR="00072E7C" w:rsidRDefault="00072E7C" w:rsidP="00072E7C">
            <w:pPr>
              <w:pStyle w:val="TAC"/>
            </w:pPr>
            <w:r w:rsidRPr="00E31FED">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A884F42" w14:textId="77777777" w:rsidR="00072E7C" w:rsidRDefault="00072E7C" w:rsidP="00072E7C">
            <w:pPr>
              <w:pStyle w:val="TAC"/>
            </w:pPr>
            <w:r>
              <w:rPr>
                <w:rFonts w:cs="Arial"/>
                <w:szCs w:val="18"/>
              </w:rPr>
              <w:t>12</w:t>
            </w:r>
          </w:p>
        </w:tc>
      </w:tr>
      <w:tr w:rsidR="00072E7C" w14:paraId="71CF079C" w14:textId="77777777" w:rsidTr="00DE4ED5">
        <w:trPr>
          <w:trHeight w:val="187"/>
          <w:jc w:val="center"/>
        </w:trPr>
        <w:tc>
          <w:tcPr>
            <w:tcW w:w="2010" w:type="dxa"/>
            <w:gridSpan w:val="2"/>
            <w:tcBorders>
              <w:left w:val="single" w:sz="4" w:space="0" w:color="auto"/>
              <w:right w:val="single" w:sz="4" w:space="0" w:color="auto"/>
            </w:tcBorders>
            <w:shd w:val="clear" w:color="auto" w:fill="auto"/>
            <w:vAlign w:val="center"/>
          </w:tcPr>
          <w:p w14:paraId="24164153" w14:textId="77777777" w:rsidR="00072E7C" w:rsidRPr="00F245CA" w:rsidRDefault="00072E7C" w:rsidP="00072E7C">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04D4D5B0" w14:textId="77777777" w:rsidR="00072E7C" w:rsidRDefault="00072E7C" w:rsidP="00072E7C">
            <w:pPr>
              <w:pStyle w:val="TAL"/>
              <w:rPr>
                <w:rFonts w:cs="Arial"/>
              </w:rPr>
            </w:pPr>
            <w:r>
              <w:rPr>
                <w:lang w:val="en-US" w:eastAsia="ja-JP"/>
              </w:rPr>
              <w:t>Frequency range</w:t>
            </w:r>
          </w:p>
        </w:tc>
        <w:tc>
          <w:tcPr>
            <w:tcW w:w="1276" w:type="dxa"/>
            <w:tcBorders>
              <w:top w:val="single" w:sz="4" w:space="0" w:color="auto"/>
              <w:left w:val="nil"/>
              <w:bottom w:val="single" w:sz="4" w:space="0" w:color="auto"/>
              <w:right w:val="single" w:sz="4" w:space="0" w:color="auto"/>
            </w:tcBorders>
            <w:vAlign w:val="center"/>
          </w:tcPr>
          <w:p w14:paraId="74166DD1" w14:textId="77777777" w:rsidR="00072E7C" w:rsidRDefault="00072E7C" w:rsidP="00072E7C">
            <w:pPr>
              <w:pStyle w:val="TAC"/>
            </w:pPr>
            <w:r>
              <w:rPr>
                <w:lang w:val="en-US" w:eastAsia="ja-JP"/>
              </w:rPr>
              <w:t>860</w:t>
            </w:r>
          </w:p>
        </w:tc>
        <w:tc>
          <w:tcPr>
            <w:tcW w:w="425" w:type="dxa"/>
            <w:tcBorders>
              <w:top w:val="single" w:sz="4" w:space="0" w:color="auto"/>
              <w:left w:val="nil"/>
              <w:bottom w:val="single" w:sz="4" w:space="0" w:color="auto"/>
              <w:right w:val="single" w:sz="4" w:space="0" w:color="auto"/>
            </w:tcBorders>
            <w:vAlign w:val="center"/>
          </w:tcPr>
          <w:p w14:paraId="1B7FE390" w14:textId="77777777" w:rsidR="00072E7C" w:rsidRDefault="00072E7C" w:rsidP="00072E7C">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1449CFE0" w14:textId="77777777" w:rsidR="00072E7C" w:rsidRDefault="00072E7C" w:rsidP="00072E7C">
            <w:pPr>
              <w:pStyle w:val="TAC"/>
            </w:pPr>
            <w:r>
              <w:rPr>
                <w:lang w:val="en-US" w:eastAsia="ja-JP"/>
              </w:rPr>
              <w:t>890</w:t>
            </w:r>
          </w:p>
        </w:tc>
        <w:tc>
          <w:tcPr>
            <w:tcW w:w="992" w:type="dxa"/>
            <w:tcBorders>
              <w:top w:val="single" w:sz="4" w:space="0" w:color="auto"/>
              <w:left w:val="nil"/>
              <w:bottom w:val="single" w:sz="4" w:space="0" w:color="auto"/>
              <w:right w:val="single" w:sz="4" w:space="0" w:color="auto"/>
            </w:tcBorders>
            <w:vAlign w:val="center"/>
          </w:tcPr>
          <w:p w14:paraId="6EB87F91" w14:textId="77777777" w:rsidR="00072E7C" w:rsidRDefault="00072E7C" w:rsidP="00072E7C">
            <w:pPr>
              <w:pStyle w:val="TAC"/>
            </w:pPr>
            <w:r>
              <w:rPr>
                <w:lang w:val="en-US" w:eastAsia="ja-JP"/>
              </w:rPr>
              <w:t>-40</w:t>
            </w:r>
          </w:p>
        </w:tc>
        <w:tc>
          <w:tcPr>
            <w:tcW w:w="1134" w:type="dxa"/>
            <w:tcBorders>
              <w:top w:val="single" w:sz="4" w:space="0" w:color="auto"/>
              <w:left w:val="nil"/>
              <w:bottom w:val="single" w:sz="4" w:space="0" w:color="auto"/>
              <w:right w:val="single" w:sz="4" w:space="0" w:color="auto"/>
            </w:tcBorders>
            <w:noWrap/>
            <w:vAlign w:val="center"/>
          </w:tcPr>
          <w:p w14:paraId="3702CA8C" w14:textId="77777777" w:rsidR="00072E7C" w:rsidRDefault="00072E7C" w:rsidP="00072E7C">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vAlign w:val="center"/>
          </w:tcPr>
          <w:p w14:paraId="012133DB" w14:textId="77777777" w:rsidR="00072E7C" w:rsidRDefault="00072E7C" w:rsidP="00072E7C">
            <w:pPr>
              <w:pStyle w:val="TAC"/>
            </w:pPr>
            <w:r>
              <w:rPr>
                <w:lang w:val="en-US" w:eastAsia="ja-JP"/>
              </w:rPr>
              <w:t>5, 12</w:t>
            </w:r>
          </w:p>
        </w:tc>
      </w:tr>
      <w:tr w:rsidR="00072E7C" w14:paraId="70EDC081" w14:textId="77777777" w:rsidTr="00DE4ED5">
        <w:trPr>
          <w:trHeight w:val="187"/>
          <w:jc w:val="center"/>
        </w:trPr>
        <w:tc>
          <w:tcPr>
            <w:tcW w:w="2010" w:type="dxa"/>
            <w:gridSpan w:val="2"/>
            <w:tcBorders>
              <w:left w:val="single" w:sz="4" w:space="0" w:color="auto"/>
              <w:right w:val="single" w:sz="4" w:space="0" w:color="auto"/>
            </w:tcBorders>
            <w:shd w:val="clear" w:color="auto" w:fill="auto"/>
            <w:vAlign w:val="center"/>
          </w:tcPr>
          <w:p w14:paraId="2E63EE93" w14:textId="77777777" w:rsidR="00072E7C" w:rsidRPr="00F245CA" w:rsidRDefault="00072E7C" w:rsidP="00072E7C">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4AC44901" w14:textId="77777777" w:rsidR="00072E7C" w:rsidRDefault="00072E7C" w:rsidP="00072E7C">
            <w:pPr>
              <w:pStyle w:val="TAL"/>
              <w:rPr>
                <w:rFonts w:cs="Arial"/>
              </w:rPr>
            </w:pPr>
            <w:r>
              <w:rPr>
                <w:lang w:val="en-US" w:eastAsia="ja-JP"/>
              </w:rPr>
              <w:t>Frequency range</w:t>
            </w:r>
          </w:p>
        </w:tc>
        <w:tc>
          <w:tcPr>
            <w:tcW w:w="1276" w:type="dxa"/>
            <w:tcBorders>
              <w:top w:val="single" w:sz="4" w:space="0" w:color="auto"/>
              <w:left w:val="nil"/>
              <w:bottom w:val="single" w:sz="4" w:space="0" w:color="auto"/>
              <w:right w:val="single" w:sz="4" w:space="0" w:color="auto"/>
            </w:tcBorders>
            <w:vAlign w:val="center"/>
          </w:tcPr>
          <w:p w14:paraId="67318FC4" w14:textId="77777777" w:rsidR="00072E7C" w:rsidRDefault="00072E7C" w:rsidP="00072E7C">
            <w:pPr>
              <w:pStyle w:val="TAC"/>
            </w:pPr>
            <w:r>
              <w:rPr>
                <w:lang w:val="en-US" w:eastAsia="ja-JP"/>
              </w:rPr>
              <w:t>1884.5</w:t>
            </w:r>
          </w:p>
        </w:tc>
        <w:tc>
          <w:tcPr>
            <w:tcW w:w="425" w:type="dxa"/>
            <w:tcBorders>
              <w:top w:val="single" w:sz="4" w:space="0" w:color="auto"/>
              <w:left w:val="nil"/>
              <w:bottom w:val="single" w:sz="4" w:space="0" w:color="auto"/>
              <w:right w:val="single" w:sz="4" w:space="0" w:color="auto"/>
            </w:tcBorders>
            <w:vAlign w:val="center"/>
          </w:tcPr>
          <w:p w14:paraId="73653B53" w14:textId="77777777" w:rsidR="00072E7C" w:rsidRDefault="00072E7C" w:rsidP="00072E7C">
            <w:pPr>
              <w:pStyle w:val="TAC"/>
            </w:pPr>
          </w:p>
        </w:tc>
        <w:tc>
          <w:tcPr>
            <w:tcW w:w="1134" w:type="dxa"/>
            <w:tcBorders>
              <w:top w:val="single" w:sz="4" w:space="0" w:color="auto"/>
              <w:left w:val="nil"/>
              <w:bottom w:val="single" w:sz="4" w:space="0" w:color="auto"/>
              <w:right w:val="single" w:sz="4" w:space="0" w:color="auto"/>
            </w:tcBorders>
            <w:vAlign w:val="center"/>
          </w:tcPr>
          <w:p w14:paraId="0DA1D94A" w14:textId="77777777" w:rsidR="00072E7C" w:rsidRDefault="00072E7C" w:rsidP="00072E7C">
            <w:pPr>
              <w:pStyle w:val="TAC"/>
            </w:pPr>
            <w:r>
              <w:rPr>
                <w:lang w:val="en-US" w:eastAsia="ja-JP"/>
              </w:rPr>
              <w:t>1915.7</w:t>
            </w:r>
          </w:p>
        </w:tc>
        <w:tc>
          <w:tcPr>
            <w:tcW w:w="992" w:type="dxa"/>
            <w:tcBorders>
              <w:top w:val="single" w:sz="4" w:space="0" w:color="auto"/>
              <w:left w:val="nil"/>
              <w:bottom w:val="single" w:sz="4" w:space="0" w:color="auto"/>
              <w:right w:val="single" w:sz="4" w:space="0" w:color="auto"/>
            </w:tcBorders>
            <w:vAlign w:val="center"/>
          </w:tcPr>
          <w:p w14:paraId="1519A25C" w14:textId="77777777" w:rsidR="00072E7C" w:rsidRDefault="00072E7C" w:rsidP="00072E7C">
            <w:pPr>
              <w:pStyle w:val="TAC"/>
            </w:pPr>
            <w:r>
              <w:rPr>
                <w:lang w:val="en-US" w:eastAsia="ja-JP"/>
              </w:rPr>
              <w:t>-41</w:t>
            </w:r>
          </w:p>
        </w:tc>
        <w:tc>
          <w:tcPr>
            <w:tcW w:w="1134" w:type="dxa"/>
            <w:tcBorders>
              <w:top w:val="single" w:sz="4" w:space="0" w:color="auto"/>
              <w:left w:val="nil"/>
              <w:bottom w:val="single" w:sz="4" w:space="0" w:color="auto"/>
              <w:right w:val="single" w:sz="4" w:space="0" w:color="auto"/>
            </w:tcBorders>
            <w:noWrap/>
            <w:vAlign w:val="center"/>
          </w:tcPr>
          <w:p w14:paraId="137658EC" w14:textId="77777777" w:rsidR="00072E7C" w:rsidRDefault="00072E7C" w:rsidP="00072E7C">
            <w:pPr>
              <w:pStyle w:val="TAC"/>
            </w:pPr>
            <w:r>
              <w:rPr>
                <w:lang w:val="en-US" w:eastAsia="ja-JP"/>
              </w:rPr>
              <w:t>0.3</w:t>
            </w:r>
          </w:p>
        </w:tc>
        <w:tc>
          <w:tcPr>
            <w:tcW w:w="1134" w:type="dxa"/>
            <w:tcBorders>
              <w:top w:val="single" w:sz="4" w:space="0" w:color="auto"/>
              <w:left w:val="nil"/>
              <w:bottom w:val="single" w:sz="4" w:space="0" w:color="auto"/>
              <w:right w:val="single" w:sz="4" w:space="0" w:color="auto"/>
            </w:tcBorders>
            <w:noWrap/>
            <w:vAlign w:val="center"/>
          </w:tcPr>
          <w:p w14:paraId="3E3E23BC" w14:textId="77777777" w:rsidR="00072E7C" w:rsidRDefault="00072E7C" w:rsidP="00072E7C">
            <w:pPr>
              <w:pStyle w:val="TAC"/>
            </w:pPr>
            <w:r>
              <w:rPr>
                <w:lang w:val="en-US" w:eastAsia="ja-JP"/>
              </w:rPr>
              <w:t>3, 12</w:t>
            </w:r>
          </w:p>
        </w:tc>
      </w:tr>
      <w:tr w:rsidR="00072E7C" w14:paraId="5408D53C" w14:textId="77777777" w:rsidTr="00DE4ED5">
        <w:trPr>
          <w:trHeight w:val="187"/>
          <w:jc w:val="center"/>
        </w:trPr>
        <w:tc>
          <w:tcPr>
            <w:tcW w:w="2010" w:type="dxa"/>
            <w:gridSpan w:val="2"/>
            <w:tcBorders>
              <w:left w:val="single" w:sz="4" w:space="0" w:color="auto"/>
              <w:right w:val="single" w:sz="4" w:space="0" w:color="auto"/>
            </w:tcBorders>
            <w:shd w:val="clear" w:color="auto" w:fill="auto"/>
            <w:vAlign w:val="center"/>
          </w:tcPr>
          <w:p w14:paraId="6BFF1391" w14:textId="77777777" w:rsidR="00072E7C" w:rsidRPr="00F245CA" w:rsidRDefault="00072E7C" w:rsidP="00072E7C">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339E8183" w14:textId="77777777" w:rsidR="00072E7C" w:rsidRDefault="00072E7C" w:rsidP="00072E7C">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62DB3E5A" w14:textId="77777777" w:rsidR="00072E7C" w:rsidRDefault="00072E7C" w:rsidP="00072E7C">
            <w:pPr>
              <w:pStyle w:val="TAC"/>
            </w:pPr>
            <w:r>
              <w:rPr>
                <w:rFonts w:cs="Arial"/>
                <w:szCs w:val="18"/>
              </w:rPr>
              <w:t>2620</w:t>
            </w:r>
          </w:p>
        </w:tc>
        <w:tc>
          <w:tcPr>
            <w:tcW w:w="425" w:type="dxa"/>
            <w:tcBorders>
              <w:top w:val="single" w:sz="4" w:space="0" w:color="auto"/>
              <w:left w:val="nil"/>
              <w:bottom w:val="single" w:sz="4" w:space="0" w:color="auto"/>
              <w:right w:val="single" w:sz="4" w:space="0" w:color="auto"/>
            </w:tcBorders>
            <w:vAlign w:val="center"/>
          </w:tcPr>
          <w:p w14:paraId="0FF3F2A4" w14:textId="77777777" w:rsidR="00072E7C" w:rsidRDefault="00072E7C" w:rsidP="00072E7C">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CB03F4B" w14:textId="77777777" w:rsidR="00072E7C" w:rsidRDefault="00072E7C" w:rsidP="00072E7C">
            <w:pPr>
              <w:pStyle w:val="TAC"/>
            </w:pPr>
            <w:r>
              <w:rPr>
                <w:rFonts w:cs="Arial"/>
                <w:szCs w:val="18"/>
              </w:rPr>
              <w:t>2645</w:t>
            </w:r>
          </w:p>
        </w:tc>
        <w:tc>
          <w:tcPr>
            <w:tcW w:w="992" w:type="dxa"/>
            <w:tcBorders>
              <w:top w:val="single" w:sz="4" w:space="0" w:color="auto"/>
              <w:left w:val="nil"/>
              <w:bottom w:val="single" w:sz="4" w:space="0" w:color="auto"/>
              <w:right w:val="single" w:sz="4" w:space="0" w:color="auto"/>
            </w:tcBorders>
            <w:vAlign w:val="center"/>
          </w:tcPr>
          <w:p w14:paraId="3078DF30" w14:textId="77777777" w:rsidR="00072E7C" w:rsidRDefault="00072E7C" w:rsidP="00072E7C">
            <w:pPr>
              <w:pStyle w:val="TAC"/>
            </w:pPr>
            <w:r>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
          <w:p w14:paraId="2816FE18" w14:textId="77777777" w:rsidR="00072E7C" w:rsidRDefault="00072E7C" w:rsidP="00072E7C">
            <w:pPr>
              <w:pStyle w:val="TAC"/>
            </w:pPr>
            <w:r>
              <w:rPr>
                <w:rFonts w:cs="Arial"/>
                <w:szCs w:val="18"/>
              </w:rPr>
              <w:t>5</w:t>
            </w:r>
          </w:p>
        </w:tc>
        <w:tc>
          <w:tcPr>
            <w:tcW w:w="1134" w:type="dxa"/>
            <w:tcBorders>
              <w:top w:val="single" w:sz="4" w:space="0" w:color="auto"/>
              <w:left w:val="nil"/>
              <w:bottom w:val="single" w:sz="4" w:space="0" w:color="auto"/>
              <w:right w:val="single" w:sz="4" w:space="0" w:color="auto"/>
            </w:tcBorders>
            <w:noWrap/>
            <w:vAlign w:val="center"/>
          </w:tcPr>
          <w:p w14:paraId="151EA767" w14:textId="77777777" w:rsidR="00072E7C" w:rsidRDefault="00072E7C" w:rsidP="00072E7C">
            <w:pPr>
              <w:pStyle w:val="TAC"/>
            </w:pPr>
            <w:r>
              <w:rPr>
                <w:rFonts w:cs="Arial"/>
                <w:szCs w:val="18"/>
              </w:rPr>
              <w:t>2, 5, 7, 22</w:t>
            </w:r>
          </w:p>
        </w:tc>
      </w:tr>
      <w:tr w:rsidR="00072E7C" w14:paraId="6AC72C70" w14:textId="77777777" w:rsidTr="00DE4ED5">
        <w:trPr>
          <w:trHeight w:val="187"/>
          <w:jc w:val="center"/>
        </w:trPr>
        <w:tc>
          <w:tcPr>
            <w:tcW w:w="2010" w:type="dxa"/>
            <w:gridSpan w:val="2"/>
            <w:tcBorders>
              <w:left w:val="single" w:sz="4" w:space="0" w:color="auto"/>
              <w:bottom w:val="single" w:sz="4" w:space="0" w:color="auto"/>
              <w:right w:val="single" w:sz="4" w:space="0" w:color="auto"/>
            </w:tcBorders>
            <w:shd w:val="clear" w:color="auto" w:fill="auto"/>
            <w:vAlign w:val="center"/>
          </w:tcPr>
          <w:p w14:paraId="71E94F30" w14:textId="77777777" w:rsidR="00072E7C" w:rsidRPr="00F245CA" w:rsidRDefault="00072E7C" w:rsidP="00072E7C">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1E8FCFF6" w14:textId="77777777" w:rsidR="00072E7C" w:rsidRDefault="00072E7C" w:rsidP="00072E7C">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0E29DD06" w14:textId="77777777" w:rsidR="00072E7C" w:rsidRDefault="00072E7C" w:rsidP="00072E7C">
            <w:pPr>
              <w:pStyle w:val="TAC"/>
            </w:pPr>
            <w:r>
              <w:rPr>
                <w:rFonts w:cs="Arial"/>
                <w:szCs w:val="18"/>
              </w:rPr>
              <w:t>2645</w:t>
            </w:r>
          </w:p>
        </w:tc>
        <w:tc>
          <w:tcPr>
            <w:tcW w:w="425" w:type="dxa"/>
            <w:tcBorders>
              <w:top w:val="single" w:sz="4" w:space="0" w:color="auto"/>
              <w:left w:val="nil"/>
              <w:bottom w:val="single" w:sz="4" w:space="0" w:color="auto"/>
              <w:right w:val="single" w:sz="4" w:space="0" w:color="auto"/>
            </w:tcBorders>
            <w:vAlign w:val="center"/>
          </w:tcPr>
          <w:p w14:paraId="7710DBAF" w14:textId="77777777" w:rsidR="00072E7C" w:rsidRDefault="00072E7C" w:rsidP="00072E7C">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CC8C4BB" w14:textId="77777777" w:rsidR="00072E7C" w:rsidRDefault="00072E7C" w:rsidP="00072E7C">
            <w:pPr>
              <w:pStyle w:val="TAC"/>
            </w:pPr>
            <w:r>
              <w:rPr>
                <w:rFonts w:cs="Arial"/>
                <w:szCs w:val="18"/>
              </w:rPr>
              <w:t>2690</w:t>
            </w:r>
          </w:p>
        </w:tc>
        <w:tc>
          <w:tcPr>
            <w:tcW w:w="992" w:type="dxa"/>
            <w:tcBorders>
              <w:top w:val="single" w:sz="4" w:space="0" w:color="auto"/>
              <w:left w:val="nil"/>
              <w:bottom w:val="single" w:sz="4" w:space="0" w:color="auto"/>
              <w:right w:val="single" w:sz="4" w:space="0" w:color="auto"/>
            </w:tcBorders>
            <w:vAlign w:val="center"/>
          </w:tcPr>
          <w:p w14:paraId="1D301307" w14:textId="77777777" w:rsidR="00072E7C" w:rsidRDefault="00072E7C" w:rsidP="00072E7C">
            <w:pPr>
              <w:pStyle w:val="TAC"/>
            </w:pPr>
            <w:r>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5856A5E5" w14:textId="77777777" w:rsidR="00072E7C" w:rsidRDefault="00072E7C" w:rsidP="00072E7C">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F271E6E" w14:textId="77777777" w:rsidR="00072E7C" w:rsidRDefault="00072E7C" w:rsidP="00072E7C">
            <w:pPr>
              <w:pStyle w:val="TAC"/>
            </w:pPr>
            <w:r>
              <w:rPr>
                <w:rFonts w:cs="Arial"/>
                <w:szCs w:val="18"/>
              </w:rPr>
              <w:t>2, 5, 22</w:t>
            </w:r>
          </w:p>
        </w:tc>
      </w:tr>
      <w:tr w:rsidR="00072E7C" w:rsidRPr="00EF5447" w14:paraId="5224B56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600B3A7" w14:textId="77777777" w:rsidR="00072E7C" w:rsidRPr="00EF5447" w:rsidRDefault="00072E7C" w:rsidP="00072E7C">
            <w:pPr>
              <w:pStyle w:val="TAC"/>
              <w:rPr>
                <w:lang w:eastAsia="ja-JP"/>
              </w:rPr>
            </w:pPr>
            <w:r w:rsidRPr="00F245CA">
              <w:rPr>
                <w:szCs w:val="18"/>
                <w:lang w:val="fi-FI" w:eastAsia="fi-FI"/>
              </w:rPr>
              <w:t>DC_38_n28</w:t>
            </w:r>
          </w:p>
        </w:tc>
        <w:tc>
          <w:tcPr>
            <w:tcW w:w="2693" w:type="dxa"/>
            <w:tcBorders>
              <w:top w:val="single" w:sz="4" w:space="0" w:color="auto"/>
              <w:left w:val="nil"/>
              <w:bottom w:val="single" w:sz="4" w:space="0" w:color="auto"/>
              <w:right w:val="single" w:sz="4" w:space="0" w:color="auto"/>
            </w:tcBorders>
            <w:vAlign w:val="bottom"/>
          </w:tcPr>
          <w:p w14:paraId="13F90E53" w14:textId="77777777" w:rsidR="00072E7C" w:rsidRPr="00276033" w:rsidRDefault="00072E7C" w:rsidP="00072E7C">
            <w:pPr>
              <w:pStyle w:val="TAL"/>
              <w:rPr>
                <w:szCs w:val="18"/>
                <w:lang w:val="sv-FI"/>
              </w:rPr>
            </w:pPr>
            <w:r w:rsidRPr="006C7936">
              <w:rPr>
                <w:szCs w:val="18"/>
                <w:lang w:val="sv-FI"/>
              </w:rPr>
              <w:t>E-UTRA Band 1, 4, 22, 32, 42, 43, 50, 51, 52, 65, 66, 74, 75, 76,</w:t>
            </w:r>
          </w:p>
          <w:p w14:paraId="54A734FB" w14:textId="77777777" w:rsidR="00072E7C" w:rsidRPr="005053CB" w:rsidRDefault="00072E7C" w:rsidP="00072E7C">
            <w:pPr>
              <w:pStyle w:val="TAL"/>
              <w:rPr>
                <w:lang w:val="de-DE" w:eastAsia="ja-JP"/>
              </w:rPr>
            </w:pPr>
            <w:r w:rsidRPr="006C7936">
              <w:rPr>
                <w:szCs w:val="18"/>
                <w:lang w:val="sv-FI"/>
              </w:rPr>
              <w:t>NR Band n77, n78</w:t>
            </w:r>
          </w:p>
        </w:tc>
        <w:tc>
          <w:tcPr>
            <w:tcW w:w="1276" w:type="dxa"/>
            <w:tcBorders>
              <w:top w:val="single" w:sz="4" w:space="0" w:color="auto"/>
              <w:left w:val="nil"/>
              <w:bottom w:val="single" w:sz="4" w:space="0" w:color="auto"/>
              <w:right w:val="single" w:sz="4" w:space="0" w:color="auto"/>
            </w:tcBorders>
            <w:vAlign w:val="center"/>
          </w:tcPr>
          <w:p w14:paraId="2DA86F2E" w14:textId="77777777" w:rsidR="00072E7C" w:rsidRPr="00EF5447" w:rsidRDefault="00072E7C" w:rsidP="00072E7C">
            <w:pPr>
              <w:pStyle w:val="TAC"/>
              <w:rPr>
                <w:lang w:eastAsia="zh-CN"/>
              </w:rPr>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31BE0410" w14:textId="77777777" w:rsidR="00072E7C" w:rsidRPr="00EF5447" w:rsidRDefault="00072E7C" w:rsidP="00072E7C">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1AEB72C" w14:textId="77777777" w:rsidR="00072E7C" w:rsidRPr="00EF5447" w:rsidRDefault="00072E7C" w:rsidP="00072E7C">
            <w:pPr>
              <w:pStyle w:val="TAC"/>
              <w:rPr>
                <w:lang w:eastAsia="zh-CN"/>
              </w:rPr>
            </w:pPr>
            <w:r w:rsidRPr="006C7936">
              <w:rPr>
                <w:rFonts w:cs="Arial"/>
                <w:szCs w:val="18"/>
              </w:rPr>
              <w:t>F</w:t>
            </w:r>
            <w:r w:rsidRPr="006C793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06B5F944" w14:textId="77777777" w:rsidR="00072E7C" w:rsidRPr="00EF5447" w:rsidRDefault="00072E7C" w:rsidP="00072E7C">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E2856DC" w14:textId="77777777" w:rsidR="00072E7C" w:rsidRPr="00EF5447" w:rsidRDefault="00072E7C" w:rsidP="00072E7C">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C98EF64" w14:textId="77777777" w:rsidR="00072E7C" w:rsidRPr="00EF5447" w:rsidRDefault="00072E7C" w:rsidP="00072E7C">
            <w:pPr>
              <w:pStyle w:val="TAC"/>
              <w:rPr>
                <w:lang w:eastAsia="zh-CN"/>
              </w:rPr>
            </w:pPr>
            <w:r w:rsidRPr="006C7936">
              <w:rPr>
                <w:rFonts w:cs="Arial"/>
                <w:szCs w:val="18"/>
              </w:rPr>
              <w:t>2</w:t>
            </w:r>
          </w:p>
        </w:tc>
      </w:tr>
      <w:tr w:rsidR="00072E7C" w:rsidRPr="00EF5447" w14:paraId="1ECF06C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54F333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2A6C8AD1" w14:textId="77777777" w:rsidR="00072E7C" w:rsidRPr="00EF5447" w:rsidRDefault="00072E7C" w:rsidP="00072E7C">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2116327E" w14:textId="77777777" w:rsidR="00072E7C" w:rsidRPr="00EF5447" w:rsidRDefault="00072E7C" w:rsidP="00072E7C">
            <w:pPr>
              <w:pStyle w:val="TAC"/>
              <w:rPr>
                <w:lang w:eastAsia="zh-CN"/>
              </w:rPr>
            </w:pPr>
            <w:r w:rsidRPr="006C7936">
              <w:rPr>
                <w:rFonts w:cs="Arial"/>
                <w:szCs w:val="18"/>
              </w:rPr>
              <w:t>470</w:t>
            </w:r>
          </w:p>
        </w:tc>
        <w:tc>
          <w:tcPr>
            <w:tcW w:w="425" w:type="dxa"/>
            <w:tcBorders>
              <w:top w:val="single" w:sz="4" w:space="0" w:color="auto"/>
              <w:left w:val="nil"/>
              <w:bottom w:val="single" w:sz="4" w:space="0" w:color="auto"/>
              <w:right w:val="single" w:sz="4" w:space="0" w:color="auto"/>
            </w:tcBorders>
          </w:tcPr>
          <w:p w14:paraId="6B9BD8F2" w14:textId="77777777" w:rsidR="00072E7C" w:rsidRPr="00EF5447" w:rsidRDefault="00072E7C" w:rsidP="00072E7C">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4DEBF90" w14:textId="77777777" w:rsidR="00072E7C" w:rsidRPr="00EF5447" w:rsidRDefault="00072E7C" w:rsidP="00072E7C">
            <w:pPr>
              <w:pStyle w:val="TAC"/>
              <w:rPr>
                <w:lang w:eastAsia="zh-CN"/>
              </w:rPr>
            </w:pPr>
            <w:r w:rsidRPr="006C7936">
              <w:rPr>
                <w:rFonts w:cs="Arial"/>
                <w:szCs w:val="18"/>
              </w:rPr>
              <w:t>694</w:t>
            </w:r>
          </w:p>
        </w:tc>
        <w:tc>
          <w:tcPr>
            <w:tcW w:w="992" w:type="dxa"/>
            <w:tcBorders>
              <w:top w:val="single" w:sz="4" w:space="0" w:color="auto"/>
              <w:left w:val="nil"/>
              <w:bottom w:val="single" w:sz="4" w:space="0" w:color="auto"/>
              <w:right w:val="single" w:sz="4" w:space="0" w:color="auto"/>
            </w:tcBorders>
          </w:tcPr>
          <w:p w14:paraId="0067D6B3" w14:textId="77777777" w:rsidR="00072E7C" w:rsidRPr="00EF5447" w:rsidRDefault="00072E7C" w:rsidP="00072E7C">
            <w:pPr>
              <w:pStyle w:val="TAC"/>
              <w:rPr>
                <w:lang w:eastAsia="zh-CN"/>
              </w:rPr>
            </w:pPr>
            <w:r w:rsidRPr="006C7936">
              <w:rPr>
                <w:rFonts w:cs="Arial"/>
                <w:szCs w:val="18"/>
              </w:rPr>
              <w:t>-42</w:t>
            </w:r>
          </w:p>
        </w:tc>
        <w:tc>
          <w:tcPr>
            <w:tcW w:w="1134" w:type="dxa"/>
            <w:tcBorders>
              <w:top w:val="single" w:sz="4" w:space="0" w:color="auto"/>
              <w:left w:val="nil"/>
              <w:bottom w:val="single" w:sz="4" w:space="0" w:color="auto"/>
              <w:right w:val="single" w:sz="4" w:space="0" w:color="auto"/>
            </w:tcBorders>
            <w:noWrap/>
          </w:tcPr>
          <w:p w14:paraId="2AA44D45" w14:textId="77777777" w:rsidR="00072E7C" w:rsidRPr="00EF5447" w:rsidRDefault="00072E7C" w:rsidP="00072E7C">
            <w:pPr>
              <w:pStyle w:val="TAC"/>
              <w:rPr>
                <w:lang w:eastAsia="zh-CN"/>
              </w:rPr>
            </w:pPr>
            <w:r w:rsidRPr="006C7936">
              <w:rPr>
                <w:rFonts w:cs="Arial"/>
                <w:szCs w:val="18"/>
              </w:rPr>
              <w:t>8</w:t>
            </w:r>
          </w:p>
        </w:tc>
        <w:tc>
          <w:tcPr>
            <w:tcW w:w="1134" w:type="dxa"/>
            <w:tcBorders>
              <w:top w:val="single" w:sz="4" w:space="0" w:color="auto"/>
              <w:left w:val="nil"/>
              <w:bottom w:val="single" w:sz="4" w:space="0" w:color="auto"/>
              <w:right w:val="single" w:sz="4" w:space="0" w:color="auto"/>
            </w:tcBorders>
            <w:noWrap/>
          </w:tcPr>
          <w:p w14:paraId="7C352B67" w14:textId="77777777" w:rsidR="00072E7C" w:rsidRPr="00EF5447" w:rsidRDefault="00072E7C" w:rsidP="00072E7C">
            <w:pPr>
              <w:pStyle w:val="TAC"/>
              <w:rPr>
                <w:lang w:eastAsia="zh-CN"/>
              </w:rPr>
            </w:pPr>
            <w:r w:rsidRPr="006C7936">
              <w:rPr>
                <w:rFonts w:cs="Arial"/>
                <w:szCs w:val="18"/>
              </w:rPr>
              <w:t>5, 17</w:t>
            </w:r>
          </w:p>
        </w:tc>
      </w:tr>
      <w:tr w:rsidR="00072E7C" w:rsidRPr="00EF5447" w14:paraId="27DB1E3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742E92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2CF7BBF0" w14:textId="77777777" w:rsidR="00072E7C" w:rsidRPr="00EF5447" w:rsidRDefault="00072E7C" w:rsidP="00072E7C">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36F1AB33" w14:textId="77777777" w:rsidR="00072E7C" w:rsidRPr="00EF5447" w:rsidRDefault="00072E7C" w:rsidP="00072E7C">
            <w:pPr>
              <w:pStyle w:val="TAC"/>
              <w:rPr>
                <w:lang w:eastAsia="zh-CN"/>
              </w:rPr>
            </w:pPr>
            <w:r w:rsidRPr="006C7936">
              <w:rPr>
                <w:rFonts w:cs="Arial"/>
                <w:szCs w:val="18"/>
              </w:rPr>
              <w:t>470</w:t>
            </w:r>
          </w:p>
        </w:tc>
        <w:tc>
          <w:tcPr>
            <w:tcW w:w="425" w:type="dxa"/>
            <w:tcBorders>
              <w:top w:val="single" w:sz="4" w:space="0" w:color="auto"/>
              <w:left w:val="nil"/>
              <w:bottom w:val="single" w:sz="4" w:space="0" w:color="auto"/>
              <w:right w:val="single" w:sz="4" w:space="0" w:color="auto"/>
            </w:tcBorders>
          </w:tcPr>
          <w:p w14:paraId="7041822A" w14:textId="77777777" w:rsidR="00072E7C" w:rsidRPr="00EF5447" w:rsidRDefault="00072E7C" w:rsidP="00072E7C">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C2B7FC5" w14:textId="77777777" w:rsidR="00072E7C" w:rsidRPr="00EF5447" w:rsidRDefault="00072E7C" w:rsidP="00072E7C">
            <w:pPr>
              <w:pStyle w:val="TAC"/>
              <w:rPr>
                <w:lang w:eastAsia="zh-CN"/>
              </w:rPr>
            </w:pPr>
            <w:r w:rsidRPr="006C7936">
              <w:rPr>
                <w:rFonts w:cs="Arial"/>
                <w:szCs w:val="18"/>
              </w:rPr>
              <w:t>710</w:t>
            </w:r>
          </w:p>
        </w:tc>
        <w:tc>
          <w:tcPr>
            <w:tcW w:w="992" w:type="dxa"/>
            <w:tcBorders>
              <w:top w:val="single" w:sz="4" w:space="0" w:color="auto"/>
              <w:left w:val="nil"/>
              <w:bottom w:val="single" w:sz="4" w:space="0" w:color="auto"/>
              <w:right w:val="single" w:sz="4" w:space="0" w:color="auto"/>
            </w:tcBorders>
          </w:tcPr>
          <w:p w14:paraId="4BD15B71" w14:textId="77777777" w:rsidR="00072E7C" w:rsidRPr="00EF5447" w:rsidRDefault="00072E7C" w:rsidP="00072E7C">
            <w:pPr>
              <w:pStyle w:val="TAC"/>
              <w:rPr>
                <w:lang w:eastAsia="zh-CN"/>
              </w:rPr>
            </w:pPr>
            <w:r w:rsidRPr="006C7936">
              <w:rPr>
                <w:rFonts w:cs="Arial"/>
                <w:szCs w:val="18"/>
              </w:rPr>
              <w:t>-26.2</w:t>
            </w:r>
          </w:p>
        </w:tc>
        <w:tc>
          <w:tcPr>
            <w:tcW w:w="1134" w:type="dxa"/>
            <w:tcBorders>
              <w:top w:val="single" w:sz="4" w:space="0" w:color="auto"/>
              <w:left w:val="nil"/>
              <w:bottom w:val="single" w:sz="4" w:space="0" w:color="auto"/>
              <w:right w:val="single" w:sz="4" w:space="0" w:color="auto"/>
            </w:tcBorders>
            <w:noWrap/>
          </w:tcPr>
          <w:p w14:paraId="39ADE4B4" w14:textId="77777777" w:rsidR="00072E7C" w:rsidRPr="00EF5447" w:rsidRDefault="00072E7C" w:rsidP="00072E7C">
            <w:pPr>
              <w:pStyle w:val="TAC"/>
              <w:rPr>
                <w:lang w:eastAsia="zh-CN"/>
              </w:rPr>
            </w:pPr>
            <w:r w:rsidRPr="006C7936">
              <w:rPr>
                <w:rFonts w:cs="Arial"/>
                <w:szCs w:val="18"/>
              </w:rPr>
              <w:t>6</w:t>
            </w:r>
          </w:p>
        </w:tc>
        <w:tc>
          <w:tcPr>
            <w:tcW w:w="1134" w:type="dxa"/>
            <w:tcBorders>
              <w:top w:val="single" w:sz="4" w:space="0" w:color="auto"/>
              <w:left w:val="nil"/>
              <w:bottom w:val="single" w:sz="4" w:space="0" w:color="auto"/>
              <w:right w:val="single" w:sz="4" w:space="0" w:color="auto"/>
            </w:tcBorders>
            <w:noWrap/>
          </w:tcPr>
          <w:p w14:paraId="5F2BA162" w14:textId="77777777" w:rsidR="00072E7C" w:rsidRPr="00EF5447" w:rsidRDefault="00072E7C" w:rsidP="00072E7C">
            <w:pPr>
              <w:pStyle w:val="TAC"/>
              <w:rPr>
                <w:lang w:eastAsia="zh-CN"/>
              </w:rPr>
            </w:pPr>
            <w:r w:rsidRPr="006C7936">
              <w:rPr>
                <w:rFonts w:cs="Arial"/>
                <w:szCs w:val="18"/>
              </w:rPr>
              <w:t>14</w:t>
            </w:r>
          </w:p>
        </w:tc>
      </w:tr>
      <w:tr w:rsidR="00072E7C" w:rsidRPr="00EF5447" w14:paraId="5BAAC48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C2225B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650E27EF" w14:textId="77777777" w:rsidR="00072E7C" w:rsidRPr="00EF5447" w:rsidRDefault="00072E7C" w:rsidP="00072E7C">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6B1EF415" w14:textId="77777777" w:rsidR="00072E7C" w:rsidRPr="00EF5447" w:rsidRDefault="00072E7C" w:rsidP="00072E7C">
            <w:pPr>
              <w:pStyle w:val="TAC"/>
              <w:rPr>
                <w:lang w:eastAsia="zh-CN"/>
              </w:rPr>
            </w:pPr>
            <w:r w:rsidRPr="006C7936">
              <w:rPr>
                <w:rFonts w:cs="Arial"/>
                <w:szCs w:val="18"/>
              </w:rPr>
              <w:t>662</w:t>
            </w:r>
          </w:p>
        </w:tc>
        <w:tc>
          <w:tcPr>
            <w:tcW w:w="425" w:type="dxa"/>
            <w:tcBorders>
              <w:top w:val="single" w:sz="4" w:space="0" w:color="auto"/>
              <w:left w:val="nil"/>
              <w:bottom w:val="single" w:sz="4" w:space="0" w:color="auto"/>
              <w:right w:val="single" w:sz="4" w:space="0" w:color="auto"/>
            </w:tcBorders>
          </w:tcPr>
          <w:p w14:paraId="1D86B7ED" w14:textId="77777777" w:rsidR="00072E7C" w:rsidRPr="00EF5447" w:rsidRDefault="00072E7C" w:rsidP="00072E7C">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44AC0F5" w14:textId="77777777" w:rsidR="00072E7C" w:rsidRPr="00EF5447" w:rsidRDefault="00072E7C" w:rsidP="00072E7C">
            <w:pPr>
              <w:pStyle w:val="TAC"/>
              <w:rPr>
                <w:lang w:eastAsia="zh-CN"/>
              </w:rPr>
            </w:pPr>
            <w:r w:rsidRPr="006C7936">
              <w:rPr>
                <w:rFonts w:cs="Arial"/>
                <w:szCs w:val="18"/>
              </w:rPr>
              <w:t>694</w:t>
            </w:r>
          </w:p>
        </w:tc>
        <w:tc>
          <w:tcPr>
            <w:tcW w:w="992" w:type="dxa"/>
            <w:tcBorders>
              <w:top w:val="single" w:sz="4" w:space="0" w:color="auto"/>
              <w:left w:val="nil"/>
              <w:bottom w:val="single" w:sz="4" w:space="0" w:color="auto"/>
              <w:right w:val="single" w:sz="4" w:space="0" w:color="auto"/>
            </w:tcBorders>
          </w:tcPr>
          <w:p w14:paraId="52D96A3E" w14:textId="77777777" w:rsidR="00072E7C" w:rsidRPr="00EF5447" w:rsidRDefault="00072E7C" w:rsidP="00072E7C">
            <w:pPr>
              <w:pStyle w:val="TAC"/>
              <w:rPr>
                <w:lang w:eastAsia="zh-CN"/>
              </w:rPr>
            </w:pPr>
            <w:r w:rsidRPr="006C7936">
              <w:rPr>
                <w:rFonts w:cs="Arial"/>
                <w:szCs w:val="18"/>
              </w:rPr>
              <w:t>-26.2</w:t>
            </w:r>
          </w:p>
        </w:tc>
        <w:tc>
          <w:tcPr>
            <w:tcW w:w="1134" w:type="dxa"/>
            <w:tcBorders>
              <w:top w:val="single" w:sz="4" w:space="0" w:color="auto"/>
              <w:left w:val="nil"/>
              <w:bottom w:val="single" w:sz="4" w:space="0" w:color="auto"/>
              <w:right w:val="single" w:sz="4" w:space="0" w:color="auto"/>
            </w:tcBorders>
            <w:noWrap/>
          </w:tcPr>
          <w:p w14:paraId="79CDB44C" w14:textId="77777777" w:rsidR="00072E7C" w:rsidRPr="00EF5447" w:rsidRDefault="00072E7C" w:rsidP="00072E7C">
            <w:pPr>
              <w:pStyle w:val="TAC"/>
              <w:rPr>
                <w:lang w:eastAsia="zh-CN"/>
              </w:rPr>
            </w:pPr>
            <w:r w:rsidRPr="006C7936">
              <w:rPr>
                <w:rFonts w:cs="Arial"/>
                <w:szCs w:val="18"/>
              </w:rPr>
              <w:t>6</w:t>
            </w:r>
          </w:p>
        </w:tc>
        <w:tc>
          <w:tcPr>
            <w:tcW w:w="1134" w:type="dxa"/>
            <w:tcBorders>
              <w:top w:val="single" w:sz="4" w:space="0" w:color="auto"/>
              <w:left w:val="nil"/>
              <w:bottom w:val="single" w:sz="4" w:space="0" w:color="auto"/>
              <w:right w:val="single" w:sz="4" w:space="0" w:color="auto"/>
            </w:tcBorders>
            <w:noWrap/>
          </w:tcPr>
          <w:p w14:paraId="638AB767" w14:textId="77777777" w:rsidR="00072E7C" w:rsidRPr="00EF5447" w:rsidRDefault="00072E7C" w:rsidP="00072E7C">
            <w:pPr>
              <w:pStyle w:val="TAC"/>
              <w:rPr>
                <w:lang w:eastAsia="zh-CN"/>
              </w:rPr>
            </w:pPr>
            <w:r w:rsidRPr="006C7936">
              <w:rPr>
                <w:rFonts w:cs="Arial"/>
                <w:szCs w:val="18"/>
              </w:rPr>
              <w:t>5</w:t>
            </w:r>
          </w:p>
        </w:tc>
      </w:tr>
      <w:tr w:rsidR="00072E7C" w:rsidRPr="00EF5447" w14:paraId="19FA35F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143692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52250642" w14:textId="77777777" w:rsidR="00072E7C" w:rsidRPr="00EF5447" w:rsidRDefault="00072E7C" w:rsidP="00072E7C">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716DE1B3" w14:textId="77777777" w:rsidR="00072E7C" w:rsidRPr="00EF5447" w:rsidRDefault="00072E7C" w:rsidP="00072E7C">
            <w:pPr>
              <w:pStyle w:val="TAC"/>
              <w:rPr>
                <w:lang w:eastAsia="zh-CN"/>
              </w:rPr>
            </w:pPr>
            <w:r w:rsidRPr="006C7936">
              <w:rPr>
                <w:rFonts w:cs="Arial"/>
                <w:szCs w:val="18"/>
              </w:rPr>
              <w:t>758</w:t>
            </w:r>
          </w:p>
        </w:tc>
        <w:tc>
          <w:tcPr>
            <w:tcW w:w="425" w:type="dxa"/>
            <w:tcBorders>
              <w:top w:val="single" w:sz="4" w:space="0" w:color="auto"/>
              <w:left w:val="nil"/>
              <w:bottom w:val="single" w:sz="4" w:space="0" w:color="auto"/>
              <w:right w:val="single" w:sz="4" w:space="0" w:color="auto"/>
            </w:tcBorders>
          </w:tcPr>
          <w:p w14:paraId="1F78740F" w14:textId="77777777" w:rsidR="00072E7C" w:rsidRPr="00EF5447" w:rsidRDefault="00072E7C" w:rsidP="00072E7C">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B0929CE" w14:textId="77777777" w:rsidR="00072E7C" w:rsidRPr="00EF5447" w:rsidRDefault="00072E7C" w:rsidP="00072E7C">
            <w:pPr>
              <w:pStyle w:val="TAC"/>
              <w:rPr>
                <w:lang w:eastAsia="zh-CN"/>
              </w:rPr>
            </w:pPr>
            <w:r w:rsidRPr="006C7936">
              <w:rPr>
                <w:rFonts w:cs="Arial"/>
                <w:szCs w:val="18"/>
              </w:rPr>
              <w:t>773</w:t>
            </w:r>
          </w:p>
        </w:tc>
        <w:tc>
          <w:tcPr>
            <w:tcW w:w="992" w:type="dxa"/>
            <w:tcBorders>
              <w:top w:val="single" w:sz="4" w:space="0" w:color="auto"/>
              <w:left w:val="nil"/>
              <w:bottom w:val="single" w:sz="4" w:space="0" w:color="auto"/>
              <w:right w:val="single" w:sz="4" w:space="0" w:color="auto"/>
            </w:tcBorders>
          </w:tcPr>
          <w:p w14:paraId="5995B32E" w14:textId="77777777" w:rsidR="00072E7C" w:rsidRPr="00EF5447" w:rsidRDefault="00072E7C" w:rsidP="00072E7C">
            <w:pPr>
              <w:pStyle w:val="TAC"/>
              <w:rPr>
                <w:lang w:eastAsia="zh-CN"/>
              </w:rPr>
            </w:pPr>
            <w:r w:rsidRPr="006C7936">
              <w:rPr>
                <w:rFonts w:cs="Arial"/>
                <w:szCs w:val="18"/>
              </w:rPr>
              <w:t>-32</w:t>
            </w:r>
          </w:p>
        </w:tc>
        <w:tc>
          <w:tcPr>
            <w:tcW w:w="1134" w:type="dxa"/>
            <w:tcBorders>
              <w:top w:val="single" w:sz="4" w:space="0" w:color="auto"/>
              <w:left w:val="nil"/>
              <w:bottom w:val="single" w:sz="4" w:space="0" w:color="auto"/>
              <w:right w:val="single" w:sz="4" w:space="0" w:color="auto"/>
            </w:tcBorders>
            <w:noWrap/>
          </w:tcPr>
          <w:p w14:paraId="5F07C28D" w14:textId="77777777" w:rsidR="00072E7C" w:rsidRPr="00EF5447" w:rsidRDefault="00072E7C" w:rsidP="00072E7C">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47BF8911" w14:textId="77777777" w:rsidR="00072E7C" w:rsidRPr="00EF5447" w:rsidRDefault="00072E7C" w:rsidP="00072E7C">
            <w:pPr>
              <w:pStyle w:val="TAC"/>
              <w:rPr>
                <w:lang w:eastAsia="zh-CN"/>
              </w:rPr>
            </w:pPr>
            <w:r w:rsidRPr="006C7936">
              <w:rPr>
                <w:rFonts w:cs="Arial"/>
                <w:szCs w:val="18"/>
              </w:rPr>
              <w:t>5</w:t>
            </w:r>
          </w:p>
        </w:tc>
      </w:tr>
      <w:tr w:rsidR="00072E7C" w:rsidRPr="00EF5447" w14:paraId="6B22D8D9"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EF4B73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7D26AB0C" w14:textId="77777777" w:rsidR="00072E7C" w:rsidRPr="00EF5447" w:rsidRDefault="00072E7C" w:rsidP="00072E7C">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4F7CF048" w14:textId="77777777" w:rsidR="00072E7C" w:rsidRPr="00EF5447" w:rsidRDefault="00072E7C" w:rsidP="00072E7C">
            <w:pPr>
              <w:pStyle w:val="TAC"/>
              <w:rPr>
                <w:lang w:eastAsia="zh-CN"/>
              </w:rPr>
            </w:pPr>
            <w:r w:rsidRPr="006C7936">
              <w:rPr>
                <w:rFonts w:cs="Arial"/>
                <w:szCs w:val="18"/>
              </w:rPr>
              <w:t>773</w:t>
            </w:r>
          </w:p>
        </w:tc>
        <w:tc>
          <w:tcPr>
            <w:tcW w:w="425" w:type="dxa"/>
            <w:tcBorders>
              <w:top w:val="single" w:sz="4" w:space="0" w:color="auto"/>
              <w:left w:val="nil"/>
              <w:bottom w:val="single" w:sz="4" w:space="0" w:color="auto"/>
              <w:right w:val="single" w:sz="4" w:space="0" w:color="auto"/>
            </w:tcBorders>
          </w:tcPr>
          <w:p w14:paraId="071ADCFE" w14:textId="77777777" w:rsidR="00072E7C" w:rsidRPr="00EF5447" w:rsidRDefault="00072E7C" w:rsidP="00072E7C">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C9C9FCA" w14:textId="77777777" w:rsidR="00072E7C" w:rsidRPr="00EF5447" w:rsidRDefault="00072E7C" w:rsidP="00072E7C">
            <w:pPr>
              <w:pStyle w:val="TAC"/>
              <w:rPr>
                <w:lang w:eastAsia="zh-CN"/>
              </w:rPr>
            </w:pPr>
            <w:r w:rsidRPr="006C7936">
              <w:rPr>
                <w:rFonts w:cs="Arial"/>
                <w:szCs w:val="18"/>
              </w:rPr>
              <w:t>803</w:t>
            </w:r>
          </w:p>
        </w:tc>
        <w:tc>
          <w:tcPr>
            <w:tcW w:w="992" w:type="dxa"/>
            <w:tcBorders>
              <w:top w:val="single" w:sz="4" w:space="0" w:color="auto"/>
              <w:left w:val="nil"/>
              <w:bottom w:val="single" w:sz="4" w:space="0" w:color="auto"/>
              <w:right w:val="single" w:sz="4" w:space="0" w:color="auto"/>
            </w:tcBorders>
          </w:tcPr>
          <w:p w14:paraId="0FAAE5F9" w14:textId="77777777" w:rsidR="00072E7C" w:rsidRPr="00EF5447" w:rsidRDefault="00072E7C" w:rsidP="00072E7C">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tcPr>
          <w:p w14:paraId="2A452FEA" w14:textId="77777777" w:rsidR="00072E7C" w:rsidRPr="00EF5447" w:rsidRDefault="00072E7C" w:rsidP="00072E7C">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3B4BEF29" w14:textId="77777777" w:rsidR="00072E7C" w:rsidRPr="00EF5447" w:rsidRDefault="00072E7C" w:rsidP="00072E7C">
            <w:pPr>
              <w:pStyle w:val="TAC"/>
              <w:rPr>
                <w:lang w:eastAsia="zh-CN"/>
              </w:rPr>
            </w:pPr>
          </w:p>
        </w:tc>
      </w:tr>
      <w:tr w:rsidR="00072E7C" w:rsidRPr="00EF5447" w14:paraId="6B0E9232"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2E5FEA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3C68512C" w14:textId="77777777" w:rsidR="00072E7C" w:rsidRPr="00276033" w:rsidRDefault="00072E7C" w:rsidP="00072E7C">
            <w:pPr>
              <w:pStyle w:val="TAL"/>
              <w:rPr>
                <w:szCs w:val="18"/>
                <w:lang w:val="sv-FI"/>
              </w:rPr>
            </w:pPr>
            <w:r w:rsidRPr="006C7936">
              <w:rPr>
                <w:szCs w:val="18"/>
                <w:lang w:val="sv-FI"/>
              </w:rPr>
              <w:t>E-UTRA Band 1, 4, 22, 32, 42, 43, 50, 51, 52, 65, 66, 74, 75, 76,</w:t>
            </w:r>
          </w:p>
          <w:p w14:paraId="08FED769" w14:textId="77777777" w:rsidR="00072E7C" w:rsidRPr="005053CB" w:rsidRDefault="00072E7C" w:rsidP="00072E7C">
            <w:pPr>
              <w:pStyle w:val="TAL"/>
              <w:rPr>
                <w:lang w:val="de-DE" w:eastAsia="ja-JP"/>
              </w:rPr>
            </w:pPr>
            <w:r w:rsidRPr="006C7936">
              <w:rPr>
                <w:szCs w:val="18"/>
                <w:lang w:val="sv-FI"/>
              </w:rPr>
              <w:t>NR Band n77, n78</w:t>
            </w:r>
          </w:p>
        </w:tc>
        <w:tc>
          <w:tcPr>
            <w:tcW w:w="1276" w:type="dxa"/>
            <w:tcBorders>
              <w:top w:val="single" w:sz="4" w:space="0" w:color="auto"/>
              <w:left w:val="nil"/>
              <w:bottom w:val="single" w:sz="4" w:space="0" w:color="auto"/>
              <w:right w:val="single" w:sz="4" w:space="0" w:color="auto"/>
            </w:tcBorders>
            <w:vAlign w:val="center"/>
          </w:tcPr>
          <w:p w14:paraId="339A8321" w14:textId="77777777" w:rsidR="00072E7C" w:rsidRPr="00EF5447" w:rsidRDefault="00072E7C" w:rsidP="00072E7C">
            <w:pPr>
              <w:pStyle w:val="TAC"/>
              <w:rPr>
                <w:lang w:eastAsia="zh-CN"/>
              </w:rPr>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49A5545E" w14:textId="77777777" w:rsidR="00072E7C" w:rsidRPr="00EF5447" w:rsidRDefault="00072E7C" w:rsidP="00072E7C">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6A269A5" w14:textId="77777777" w:rsidR="00072E7C" w:rsidRPr="00EF5447" w:rsidRDefault="00072E7C" w:rsidP="00072E7C">
            <w:pPr>
              <w:pStyle w:val="TAC"/>
              <w:rPr>
                <w:lang w:eastAsia="zh-CN"/>
              </w:rPr>
            </w:pPr>
            <w:r w:rsidRPr="006C7936">
              <w:rPr>
                <w:rFonts w:cs="Arial"/>
                <w:szCs w:val="18"/>
              </w:rPr>
              <w:t>F</w:t>
            </w:r>
            <w:r w:rsidRPr="006C793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7FBBD46D" w14:textId="77777777" w:rsidR="00072E7C" w:rsidRPr="00EF5447" w:rsidRDefault="00072E7C" w:rsidP="00072E7C">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63D1529B" w14:textId="77777777" w:rsidR="00072E7C" w:rsidRPr="00EF5447" w:rsidRDefault="00072E7C" w:rsidP="00072E7C">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05AEBA2" w14:textId="77777777" w:rsidR="00072E7C" w:rsidRPr="00EF5447" w:rsidRDefault="00072E7C" w:rsidP="00072E7C">
            <w:pPr>
              <w:pStyle w:val="TAC"/>
              <w:rPr>
                <w:lang w:eastAsia="zh-CN"/>
              </w:rPr>
            </w:pPr>
            <w:r w:rsidRPr="006C7936">
              <w:rPr>
                <w:rFonts w:cs="Arial"/>
                <w:szCs w:val="18"/>
              </w:rPr>
              <w:t>2</w:t>
            </w:r>
          </w:p>
        </w:tc>
      </w:tr>
      <w:tr w:rsidR="00072E7C" w:rsidRPr="00EF5447" w14:paraId="574C17CB" w14:textId="77777777" w:rsidTr="00DE4ED5">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290B7B2E" w14:textId="77777777" w:rsidR="00072E7C" w:rsidRPr="00EF5447" w:rsidRDefault="00072E7C" w:rsidP="00072E7C">
            <w:pPr>
              <w:pStyle w:val="TAC"/>
              <w:rPr>
                <w:lang w:eastAsia="zh-CN"/>
              </w:rPr>
            </w:pPr>
            <w:r w:rsidRPr="00EF5447">
              <w:rPr>
                <w:lang w:eastAsia="ja-JP"/>
              </w:rPr>
              <w:t>DC_38_n78</w:t>
            </w:r>
          </w:p>
        </w:tc>
        <w:tc>
          <w:tcPr>
            <w:tcW w:w="8788" w:type="dxa"/>
            <w:gridSpan w:val="7"/>
            <w:tcBorders>
              <w:top w:val="single" w:sz="4" w:space="0" w:color="auto"/>
              <w:left w:val="nil"/>
              <w:right w:val="single" w:sz="4" w:space="0" w:color="auto"/>
            </w:tcBorders>
          </w:tcPr>
          <w:p w14:paraId="388166A8" w14:textId="77777777" w:rsidR="00072E7C" w:rsidRPr="00EF5447" w:rsidRDefault="00072E7C" w:rsidP="00072E7C">
            <w:pPr>
              <w:pStyle w:val="TAC"/>
              <w:rPr>
                <w:lang w:eastAsia="ja-JP"/>
              </w:rPr>
            </w:pPr>
            <w:r w:rsidRPr="00EF5447">
              <w:rPr>
                <w:lang w:eastAsia="ja-JP"/>
              </w:rPr>
              <w:t>N/A</w:t>
            </w:r>
          </w:p>
        </w:tc>
      </w:tr>
      <w:tr w:rsidR="00072E7C" w:rsidRPr="002901DF" w14:paraId="2846644F" w14:textId="77777777" w:rsidTr="00DE4ED5">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1D399BA4" w14:textId="77777777" w:rsidR="00072E7C" w:rsidRPr="00E355A3" w:rsidRDefault="00072E7C" w:rsidP="00072E7C">
            <w:pPr>
              <w:pStyle w:val="TAC"/>
              <w:rPr>
                <w:szCs w:val="18"/>
                <w:lang w:eastAsia="ja-JP"/>
              </w:rPr>
            </w:pPr>
            <w:r w:rsidRPr="00F166C5">
              <w:rPr>
                <w:szCs w:val="18"/>
                <w:lang w:val="fi-FI" w:eastAsia="fi-FI"/>
              </w:rPr>
              <w:t>DC_38_n79</w:t>
            </w:r>
          </w:p>
        </w:tc>
        <w:tc>
          <w:tcPr>
            <w:tcW w:w="2693" w:type="dxa"/>
            <w:tcBorders>
              <w:top w:val="single" w:sz="4" w:space="0" w:color="auto"/>
              <w:left w:val="nil"/>
              <w:bottom w:val="single" w:sz="4" w:space="0" w:color="auto"/>
              <w:right w:val="single" w:sz="4" w:space="0" w:color="auto"/>
            </w:tcBorders>
            <w:vAlign w:val="bottom"/>
          </w:tcPr>
          <w:p w14:paraId="4614B4B3" w14:textId="77777777" w:rsidR="00072E7C" w:rsidRPr="002901DF" w:rsidRDefault="00072E7C" w:rsidP="00072E7C">
            <w:pPr>
              <w:pStyle w:val="TAL"/>
              <w:rPr>
                <w:rFonts w:cs="Arial"/>
                <w:szCs w:val="18"/>
              </w:rPr>
            </w:pPr>
            <w:r w:rsidRPr="00F166C5">
              <w:rPr>
                <w:szCs w:val="18"/>
              </w:rPr>
              <w:t xml:space="preserve">E-UTRA Band 1, 3, 5, 8, 28, 34, 40, </w:t>
            </w:r>
            <w:r w:rsidRPr="00F166C5">
              <w:rPr>
                <w:szCs w:val="18"/>
                <w:lang w:eastAsia="ja-JP"/>
              </w:rPr>
              <w:t>42, 65, 74</w:t>
            </w:r>
          </w:p>
        </w:tc>
        <w:tc>
          <w:tcPr>
            <w:tcW w:w="1276" w:type="dxa"/>
            <w:tcBorders>
              <w:top w:val="single" w:sz="4" w:space="0" w:color="auto"/>
              <w:left w:val="nil"/>
              <w:bottom w:val="single" w:sz="4" w:space="0" w:color="auto"/>
              <w:right w:val="single" w:sz="4" w:space="0" w:color="auto"/>
            </w:tcBorders>
            <w:vAlign w:val="center"/>
          </w:tcPr>
          <w:p w14:paraId="236513DE" w14:textId="77777777" w:rsidR="00072E7C" w:rsidRPr="002901DF" w:rsidRDefault="00072E7C" w:rsidP="00072E7C">
            <w:pPr>
              <w:pStyle w:val="TAC"/>
              <w:rPr>
                <w:szCs w:val="18"/>
              </w:rPr>
            </w:pPr>
            <w:r w:rsidRPr="00F166C5">
              <w:rPr>
                <w:szCs w:val="18"/>
              </w:rPr>
              <w:t>F</w:t>
            </w:r>
            <w:r w:rsidRPr="00F166C5">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vAlign w:val="center"/>
          </w:tcPr>
          <w:p w14:paraId="77B7E125" w14:textId="77777777" w:rsidR="00072E7C" w:rsidRPr="002901DF" w:rsidRDefault="00072E7C" w:rsidP="00072E7C">
            <w:pPr>
              <w:pStyle w:val="TAC"/>
              <w:rPr>
                <w:szCs w:val="18"/>
              </w:rPr>
            </w:pPr>
            <w:r w:rsidRPr="00F166C5">
              <w:rPr>
                <w:szCs w:val="18"/>
              </w:rPr>
              <w:t>-</w:t>
            </w:r>
          </w:p>
        </w:tc>
        <w:tc>
          <w:tcPr>
            <w:tcW w:w="1134" w:type="dxa"/>
            <w:tcBorders>
              <w:top w:val="single" w:sz="4" w:space="0" w:color="auto"/>
              <w:left w:val="nil"/>
              <w:bottom w:val="single" w:sz="4" w:space="0" w:color="auto"/>
              <w:right w:val="single" w:sz="4" w:space="0" w:color="auto"/>
            </w:tcBorders>
            <w:vAlign w:val="center"/>
          </w:tcPr>
          <w:p w14:paraId="64453CCE" w14:textId="77777777" w:rsidR="00072E7C" w:rsidRPr="002901DF" w:rsidRDefault="00072E7C" w:rsidP="00072E7C">
            <w:pPr>
              <w:pStyle w:val="TAC"/>
              <w:rPr>
                <w:szCs w:val="18"/>
              </w:rPr>
            </w:pPr>
            <w:r w:rsidRPr="00F166C5">
              <w:rPr>
                <w:szCs w:val="18"/>
              </w:rPr>
              <w:t>F</w:t>
            </w:r>
            <w:r w:rsidRPr="00F166C5">
              <w:rPr>
                <w:szCs w:val="18"/>
                <w:vertAlign w:val="subscript"/>
                <w:lang w:eastAsia="ja-JP"/>
              </w:rPr>
              <w:t>DL_high</w:t>
            </w:r>
          </w:p>
        </w:tc>
        <w:tc>
          <w:tcPr>
            <w:tcW w:w="992" w:type="dxa"/>
            <w:tcBorders>
              <w:top w:val="single" w:sz="4" w:space="0" w:color="auto"/>
              <w:left w:val="nil"/>
              <w:bottom w:val="single" w:sz="4" w:space="0" w:color="auto"/>
              <w:right w:val="single" w:sz="4" w:space="0" w:color="auto"/>
            </w:tcBorders>
            <w:vAlign w:val="center"/>
          </w:tcPr>
          <w:p w14:paraId="4F3A881F" w14:textId="77777777" w:rsidR="00072E7C" w:rsidRPr="002901DF" w:rsidRDefault="00072E7C" w:rsidP="00072E7C">
            <w:pPr>
              <w:pStyle w:val="TAC"/>
              <w:rPr>
                <w:szCs w:val="18"/>
              </w:rPr>
            </w:pPr>
            <w:r w:rsidRPr="00F166C5">
              <w:rPr>
                <w:szCs w:val="18"/>
              </w:rPr>
              <w:t>-50</w:t>
            </w:r>
          </w:p>
        </w:tc>
        <w:tc>
          <w:tcPr>
            <w:tcW w:w="1134" w:type="dxa"/>
            <w:tcBorders>
              <w:top w:val="single" w:sz="4" w:space="0" w:color="auto"/>
              <w:left w:val="nil"/>
              <w:bottom w:val="single" w:sz="4" w:space="0" w:color="auto"/>
              <w:right w:val="single" w:sz="4" w:space="0" w:color="auto"/>
            </w:tcBorders>
            <w:noWrap/>
            <w:vAlign w:val="center"/>
          </w:tcPr>
          <w:p w14:paraId="1384EC93" w14:textId="77777777" w:rsidR="00072E7C" w:rsidRPr="002901DF" w:rsidRDefault="00072E7C" w:rsidP="00072E7C">
            <w:pPr>
              <w:pStyle w:val="TAC"/>
              <w:rPr>
                <w:szCs w:val="18"/>
              </w:rPr>
            </w:pPr>
            <w:r w:rsidRPr="00F166C5">
              <w:rPr>
                <w:szCs w:val="18"/>
              </w:rPr>
              <w:t>1</w:t>
            </w:r>
          </w:p>
        </w:tc>
        <w:tc>
          <w:tcPr>
            <w:tcW w:w="1134" w:type="dxa"/>
            <w:tcBorders>
              <w:top w:val="single" w:sz="4" w:space="0" w:color="auto"/>
              <w:left w:val="nil"/>
              <w:bottom w:val="single" w:sz="4" w:space="0" w:color="auto"/>
              <w:right w:val="single" w:sz="4" w:space="0" w:color="auto"/>
            </w:tcBorders>
            <w:noWrap/>
            <w:vAlign w:val="center"/>
          </w:tcPr>
          <w:p w14:paraId="6D7478AD" w14:textId="77777777" w:rsidR="00072E7C" w:rsidRPr="002901DF" w:rsidRDefault="00072E7C" w:rsidP="00072E7C">
            <w:pPr>
              <w:pStyle w:val="TAC"/>
              <w:rPr>
                <w:szCs w:val="18"/>
                <w:lang w:eastAsia="zh-CN"/>
              </w:rPr>
            </w:pPr>
          </w:p>
        </w:tc>
      </w:tr>
      <w:tr w:rsidR="00072E7C" w:rsidRPr="002901DF" w14:paraId="1BAE1412" w14:textId="77777777" w:rsidTr="00DE4ED5">
        <w:trPr>
          <w:gridBefore w:val="1"/>
          <w:wBefore w:w="25" w:type="dxa"/>
          <w:trHeight w:val="187"/>
          <w:jc w:val="center"/>
        </w:trPr>
        <w:tc>
          <w:tcPr>
            <w:tcW w:w="1985" w:type="dxa"/>
            <w:vMerge/>
            <w:tcBorders>
              <w:left w:val="single" w:sz="4" w:space="0" w:color="auto"/>
              <w:right w:val="single" w:sz="4" w:space="0" w:color="auto"/>
            </w:tcBorders>
            <w:shd w:val="clear" w:color="auto" w:fill="auto"/>
            <w:vAlign w:val="center"/>
          </w:tcPr>
          <w:p w14:paraId="2F82EE10" w14:textId="77777777" w:rsidR="00072E7C" w:rsidRPr="002901DF" w:rsidRDefault="00072E7C" w:rsidP="00072E7C">
            <w:pPr>
              <w:pStyle w:val="TAC"/>
              <w:rPr>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4CF39A9A" w14:textId="77777777" w:rsidR="00072E7C" w:rsidRPr="002901DF" w:rsidRDefault="00072E7C" w:rsidP="00072E7C">
            <w:pPr>
              <w:pStyle w:val="TAL"/>
              <w:rPr>
                <w:rFonts w:cs="Arial"/>
                <w:szCs w:val="18"/>
              </w:rPr>
            </w:pPr>
            <w:r w:rsidRPr="00F166C5">
              <w:rPr>
                <w:szCs w:val="18"/>
              </w:rPr>
              <w:t>Frequency range</w:t>
            </w:r>
          </w:p>
        </w:tc>
        <w:tc>
          <w:tcPr>
            <w:tcW w:w="1276" w:type="dxa"/>
            <w:tcBorders>
              <w:top w:val="single" w:sz="4" w:space="0" w:color="auto"/>
              <w:left w:val="nil"/>
              <w:bottom w:val="single" w:sz="4" w:space="0" w:color="auto"/>
              <w:right w:val="single" w:sz="4" w:space="0" w:color="auto"/>
            </w:tcBorders>
            <w:vAlign w:val="center"/>
          </w:tcPr>
          <w:p w14:paraId="387EE807" w14:textId="77777777" w:rsidR="00072E7C" w:rsidRPr="002901DF" w:rsidRDefault="00072E7C" w:rsidP="00072E7C">
            <w:pPr>
              <w:pStyle w:val="TAC"/>
              <w:rPr>
                <w:szCs w:val="18"/>
              </w:rPr>
            </w:pPr>
            <w:r w:rsidRPr="00F166C5">
              <w:rPr>
                <w:rFonts w:cs="Arial"/>
                <w:szCs w:val="18"/>
              </w:rPr>
              <w:t>2620</w:t>
            </w:r>
          </w:p>
        </w:tc>
        <w:tc>
          <w:tcPr>
            <w:tcW w:w="425" w:type="dxa"/>
            <w:tcBorders>
              <w:top w:val="single" w:sz="4" w:space="0" w:color="auto"/>
              <w:left w:val="nil"/>
              <w:bottom w:val="single" w:sz="4" w:space="0" w:color="auto"/>
              <w:right w:val="single" w:sz="4" w:space="0" w:color="auto"/>
            </w:tcBorders>
            <w:vAlign w:val="center"/>
          </w:tcPr>
          <w:p w14:paraId="77982576" w14:textId="77777777" w:rsidR="00072E7C" w:rsidRPr="002901DF" w:rsidRDefault="00072E7C" w:rsidP="00072E7C">
            <w:pPr>
              <w:pStyle w:val="TAC"/>
              <w:rPr>
                <w:szCs w:val="18"/>
              </w:rPr>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2E226AA" w14:textId="77777777" w:rsidR="00072E7C" w:rsidRPr="002901DF" w:rsidRDefault="00072E7C" w:rsidP="00072E7C">
            <w:pPr>
              <w:pStyle w:val="TAC"/>
              <w:rPr>
                <w:szCs w:val="18"/>
              </w:rPr>
            </w:pPr>
            <w:r w:rsidRPr="00F166C5">
              <w:rPr>
                <w:rFonts w:cs="Arial"/>
                <w:szCs w:val="18"/>
              </w:rPr>
              <w:t>2645</w:t>
            </w:r>
          </w:p>
        </w:tc>
        <w:tc>
          <w:tcPr>
            <w:tcW w:w="992" w:type="dxa"/>
            <w:tcBorders>
              <w:top w:val="single" w:sz="4" w:space="0" w:color="auto"/>
              <w:left w:val="nil"/>
              <w:bottom w:val="single" w:sz="4" w:space="0" w:color="auto"/>
              <w:right w:val="single" w:sz="4" w:space="0" w:color="auto"/>
            </w:tcBorders>
            <w:vAlign w:val="center"/>
          </w:tcPr>
          <w:p w14:paraId="58F218E7" w14:textId="77777777" w:rsidR="00072E7C" w:rsidRPr="002901DF" w:rsidRDefault="00072E7C" w:rsidP="00072E7C">
            <w:pPr>
              <w:pStyle w:val="TAC"/>
              <w:rPr>
                <w:szCs w:val="18"/>
              </w:rPr>
            </w:pPr>
            <w:r w:rsidRPr="00F166C5">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
          <w:p w14:paraId="5AB24B41" w14:textId="77777777" w:rsidR="00072E7C" w:rsidRPr="002901DF" w:rsidRDefault="00072E7C" w:rsidP="00072E7C">
            <w:pPr>
              <w:pStyle w:val="TAC"/>
              <w:rPr>
                <w:szCs w:val="18"/>
              </w:rPr>
            </w:pPr>
            <w:r w:rsidRPr="00F166C5">
              <w:rPr>
                <w:rFonts w:cs="Arial"/>
                <w:szCs w:val="18"/>
              </w:rPr>
              <w:t>5</w:t>
            </w:r>
          </w:p>
        </w:tc>
        <w:tc>
          <w:tcPr>
            <w:tcW w:w="1134" w:type="dxa"/>
            <w:tcBorders>
              <w:top w:val="single" w:sz="4" w:space="0" w:color="auto"/>
              <w:left w:val="nil"/>
              <w:bottom w:val="single" w:sz="4" w:space="0" w:color="auto"/>
              <w:right w:val="single" w:sz="4" w:space="0" w:color="auto"/>
            </w:tcBorders>
            <w:noWrap/>
          </w:tcPr>
          <w:p w14:paraId="04FDE7B1" w14:textId="77777777" w:rsidR="00072E7C" w:rsidRPr="002901DF" w:rsidRDefault="00072E7C" w:rsidP="00072E7C">
            <w:pPr>
              <w:pStyle w:val="TAC"/>
              <w:rPr>
                <w:szCs w:val="18"/>
                <w:lang w:eastAsia="zh-CN"/>
              </w:rPr>
            </w:pPr>
            <w:r w:rsidRPr="00F166C5">
              <w:rPr>
                <w:szCs w:val="18"/>
              </w:rPr>
              <w:t>5, 7, 22</w:t>
            </w:r>
          </w:p>
        </w:tc>
      </w:tr>
      <w:tr w:rsidR="00072E7C" w:rsidRPr="002901DF" w14:paraId="210481DE" w14:textId="77777777" w:rsidTr="00DE4ED5">
        <w:trPr>
          <w:gridBefore w:val="1"/>
          <w:wBefore w:w="25" w:type="dxa"/>
          <w:trHeight w:val="187"/>
          <w:jc w:val="center"/>
        </w:trPr>
        <w:tc>
          <w:tcPr>
            <w:tcW w:w="1985" w:type="dxa"/>
            <w:vMerge/>
            <w:tcBorders>
              <w:left w:val="single" w:sz="4" w:space="0" w:color="auto"/>
              <w:right w:val="single" w:sz="4" w:space="0" w:color="auto"/>
            </w:tcBorders>
            <w:shd w:val="clear" w:color="auto" w:fill="auto"/>
            <w:vAlign w:val="center"/>
          </w:tcPr>
          <w:p w14:paraId="0044B4CF" w14:textId="77777777" w:rsidR="00072E7C" w:rsidRPr="002901DF" w:rsidRDefault="00072E7C" w:rsidP="00072E7C">
            <w:pPr>
              <w:pStyle w:val="TAC"/>
              <w:rPr>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66D91A80" w14:textId="77777777" w:rsidR="00072E7C" w:rsidRPr="002901DF" w:rsidRDefault="00072E7C" w:rsidP="00072E7C">
            <w:pPr>
              <w:pStyle w:val="TAL"/>
              <w:rPr>
                <w:rFonts w:cs="Arial"/>
                <w:szCs w:val="18"/>
              </w:rPr>
            </w:pPr>
            <w:r w:rsidRPr="00F166C5">
              <w:rPr>
                <w:szCs w:val="18"/>
              </w:rPr>
              <w:t>Frequency range</w:t>
            </w:r>
          </w:p>
        </w:tc>
        <w:tc>
          <w:tcPr>
            <w:tcW w:w="1276" w:type="dxa"/>
            <w:tcBorders>
              <w:top w:val="single" w:sz="4" w:space="0" w:color="auto"/>
              <w:left w:val="nil"/>
              <w:bottom w:val="single" w:sz="4" w:space="0" w:color="auto"/>
              <w:right w:val="single" w:sz="4" w:space="0" w:color="auto"/>
            </w:tcBorders>
            <w:vAlign w:val="center"/>
          </w:tcPr>
          <w:p w14:paraId="31DA8E46" w14:textId="77777777" w:rsidR="00072E7C" w:rsidRPr="002901DF" w:rsidRDefault="00072E7C" w:rsidP="00072E7C">
            <w:pPr>
              <w:pStyle w:val="TAC"/>
              <w:rPr>
                <w:szCs w:val="18"/>
              </w:rPr>
            </w:pPr>
            <w:r w:rsidRPr="00F166C5">
              <w:rPr>
                <w:rFonts w:cs="Arial"/>
                <w:szCs w:val="18"/>
              </w:rPr>
              <w:t>2645</w:t>
            </w:r>
          </w:p>
        </w:tc>
        <w:tc>
          <w:tcPr>
            <w:tcW w:w="425" w:type="dxa"/>
            <w:tcBorders>
              <w:top w:val="single" w:sz="4" w:space="0" w:color="auto"/>
              <w:left w:val="nil"/>
              <w:bottom w:val="single" w:sz="4" w:space="0" w:color="auto"/>
              <w:right w:val="single" w:sz="4" w:space="0" w:color="auto"/>
            </w:tcBorders>
            <w:vAlign w:val="center"/>
          </w:tcPr>
          <w:p w14:paraId="2890D944" w14:textId="77777777" w:rsidR="00072E7C" w:rsidRPr="002901DF" w:rsidRDefault="00072E7C" w:rsidP="00072E7C">
            <w:pPr>
              <w:pStyle w:val="TAC"/>
              <w:rPr>
                <w:szCs w:val="18"/>
              </w:rPr>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7EBC444" w14:textId="77777777" w:rsidR="00072E7C" w:rsidRPr="002901DF" w:rsidRDefault="00072E7C" w:rsidP="00072E7C">
            <w:pPr>
              <w:pStyle w:val="TAC"/>
              <w:rPr>
                <w:szCs w:val="18"/>
              </w:rPr>
            </w:pPr>
            <w:r w:rsidRPr="00F166C5">
              <w:rPr>
                <w:rFonts w:cs="Arial"/>
                <w:szCs w:val="18"/>
              </w:rPr>
              <w:t>2690</w:t>
            </w:r>
          </w:p>
        </w:tc>
        <w:tc>
          <w:tcPr>
            <w:tcW w:w="992" w:type="dxa"/>
            <w:tcBorders>
              <w:top w:val="single" w:sz="4" w:space="0" w:color="auto"/>
              <w:left w:val="nil"/>
              <w:bottom w:val="single" w:sz="4" w:space="0" w:color="auto"/>
              <w:right w:val="single" w:sz="4" w:space="0" w:color="auto"/>
            </w:tcBorders>
            <w:vAlign w:val="center"/>
          </w:tcPr>
          <w:p w14:paraId="0AD5583F" w14:textId="77777777" w:rsidR="00072E7C" w:rsidRPr="002901DF" w:rsidRDefault="00072E7C" w:rsidP="00072E7C">
            <w:pPr>
              <w:pStyle w:val="TAC"/>
              <w:rPr>
                <w:szCs w:val="18"/>
              </w:rPr>
            </w:pPr>
            <w:r w:rsidRPr="00F166C5">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35A71FCF" w14:textId="77777777" w:rsidR="00072E7C" w:rsidRPr="002901DF" w:rsidRDefault="00072E7C" w:rsidP="00072E7C">
            <w:pPr>
              <w:pStyle w:val="TAC"/>
              <w:rPr>
                <w:szCs w:val="18"/>
              </w:rPr>
            </w:pPr>
            <w:r w:rsidRPr="00F166C5">
              <w:rPr>
                <w:rFonts w:cs="Arial"/>
                <w:szCs w:val="18"/>
              </w:rPr>
              <w:t>1</w:t>
            </w:r>
          </w:p>
        </w:tc>
        <w:tc>
          <w:tcPr>
            <w:tcW w:w="1134" w:type="dxa"/>
            <w:tcBorders>
              <w:top w:val="single" w:sz="4" w:space="0" w:color="auto"/>
              <w:left w:val="nil"/>
              <w:bottom w:val="single" w:sz="4" w:space="0" w:color="auto"/>
              <w:right w:val="single" w:sz="4" w:space="0" w:color="auto"/>
            </w:tcBorders>
            <w:noWrap/>
          </w:tcPr>
          <w:p w14:paraId="677C2782" w14:textId="77777777" w:rsidR="00072E7C" w:rsidRPr="002901DF" w:rsidRDefault="00072E7C" w:rsidP="00072E7C">
            <w:pPr>
              <w:pStyle w:val="TAC"/>
              <w:rPr>
                <w:szCs w:val="18"/>
                <w:lang w:eastAsia="zh-CN"/>
              </w:rPr>
            </w:pPr>
            <w:r w:rsidRPr="00F166C5">
              <w:rPr>
                <w:szCs w:val="18"/>
              </w:rPr>
              <w:t>5, 22</w:t>
            </w:r>
          </w:p>
        </w:tc>
      </w:tr>
      <w:tr w:rsidR="00072E7C" w:rsidRPr="00EF5447" w14:paraId="2C712063"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4F6DABE" w14:textId="77777777" w:rsidR="00072E7C" w:rsidRPr="00EF5447" w:rsidRDefault="00072E7C" w:rsidP="00072E7C">
            <w:pPr>
              <w:pStyle w:val="TAC"/>
              <w:rPr>
                <w:lang w:eastAsia="zh-TW"/>
              </w:rPr>
            </w:pPr>
            <w:r w:rsidRPr="00EF5447">
              <w:rPr>
                <w:lang w:eastAsia="ja-JP"/>
              </w:rPr>
              <w:t>DC_39_n40</w:t>
            </w:r>
          </w:p>
        </w:tc>
        <w:tc>
          <w:tcPr>
            <w:tcW w:w="2693" w:type="dxa"/>
            <w:tcBorders>
              <w:top w:val="single" w:sz="4" w:space="0" w:color="auto"/>
              <w:left w:val="nil"/>
              <w:bottom w:val="single" w:sz="4" w:space="0" w:color="auto"/>
              <w:right w:val="single" w:sz="4" w:space="0" w:color="auto"/>
            </w:tcBorders>
          </w:tcPr>
          <w:p w14:paraId="4D329499" w14:textId="77777777" w:rsidR="00072E7C" w:rsidRPr="00EF5447" w:rsidRDefault="00072E7C" w:rsidP="00072E7C">
            <w:pPr>
              <w:pStyle w:val="TAL"/>
            </w:pPr>
            <w:r w:rsidRPr="00EF5447">
              <w:rPr>
                <w:rFonts w:cs="Arial"/>
              </w:rPr>
              <w:t xml:space="preserve">E-UTRA Band </w:t>
            </w:r>
            <w:r w:rsidRPr="00EF5447">
              <w:rPr>
                <w:rFonts w:cs="Arial"/>
                <w:lang w:eastAsia="zh-CN"/>
              </w:rPr>
              <w:t>1, 8, 22, 26, 28, 34, 41, 42, 44, 45, 50, 51, 52, 73, 74</w:t>
            </w:r>
          </w:p>
        </w:tc>
        <w:tc>
          <w:tcPr>
            <w:tcW w:w="1276" w:type="dxa"/>
            <w:tcBorders>
              <w:top w:val="single" w:sz="4" w:space="0" w:color="auto"/>
              <w:left w:val="nil"/>
              <w:bottom w:val="single" w:sz="4" w:space="0" w:color="auto"/>
              <w:right w:val="single" w:sz="4" w:space="0" w:color="auto"/>
            </w:tcBorders>
          </w:tcPr>
          <w:p w14:paraId="287B88CD"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63BE46F"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2B7467F"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C185D9D" w14:textId="77777777" w:rsidR="00072E7C" w:rsidRPr="00EF5447" w:rsidRDefault="00072E7C" w:rsidP="00072E7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3DCC23F5"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5B8C3243" w14:textId="77777777" w:rsidR="00072E7C" w:rsidRPr="00EF5447" w:rsidRDefault="00072E7C" w:rsidP="00072E7C">
            <w:pPr>
              <w:pStyle w:val="TAC"/>
              <w:rPr>
                <w:lang w:eastAsia="zh-CN"/>
              </w:rPr>
            </w:pPr>
          </w:p>
        </w:tc>
      </w:tr>
      <w:tr w:rsidR="00072E7C" w:rsidRPr="00EF5447" w14:paraId="007697B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AF44CF6" w14:textId="77777777" w:rsidR="00072E7C" w:rsidRPr="00EF5447" w:rsidRDefault="00072E7C" w:rsidP="00072E7C">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tcPr>
          <w:p w14:paraId="5939286C" w14:textId="77777777" w:rsidR="00072E7C" w:rsidRPr="00EF5447" w:rsidRDefault="00072E7C" w:rsidP="00072E7C">
            <w:pPr>
              <w:pStyle w:val="TAL"/>
            </w:pPr>
            <w:r w:rsidRPr="00EF5447">
              <w:rPr>
                <w:rFonts w:cs="Arial"/>
                <w:lang w:eastAsia="zh-CN"/>
              </w:rPr>
              <w:t>NR Band n77, n78, n79</w:t>
            </w:r>
          </w:p>
        </w:tc>
        <w:tc>
          <w:tcPr>
            <w:tcW w:w="1276" w:type="dxa"/>
            <w:tcBorders>
              <w:top w:val="single" w:sz="4" w:space="0" w:color="auto"/>
              <w:left w:val="nil"/>
              <w:bottom w:val="single" w:sz="4" w:space="0" w:color="auto"/>
              <w:right w:val="single" w:sz="4" w:space="0" w:color="auto"/>
            </w:tcBorders>
          </w:tcPr>
          <w:p w14:paraId="00D093C6"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CC1D2EB"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2C55FDC"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8FB3BBC" w14:textId="77777777" w:rsidR="00072E7C" w:rsidRPr="00EF5447" w:rsidRDefault="00072E7C" w:rsidP="00072E7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192F79B6"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4D5CE97F" w14:textId="77777777" w:rsidR="00072E7C" w:rsidRPr="00EF5447" w:rsidRDefault="00072E7C" w:rsidP="00072E7C">
            <w:pPr>
              <w:pStyle w:val="TAC"/>
              <w:rPr>
                <w:lang w:eastAsia="zh-CN"/>
              </w:rPr>
            </w:pPr>
            <w:r w:rsidRPr="00EF5447">
              <w:t>2</w:t>
            </w:r>
          </w:p>
        </w:tc>
      </w:tr>
      <w:tr w:rsidR="00072E7C" w:rsidRPr="00EF5447" w14:paraId="463EA26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0A5F9A7" w14:textId="77777777" w:rsidR="00072E7C" w:rsidRPr="00EF5447" w:rsidRDefault="00072E7C" w:rsidP="00072E7C">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tcPr>
          <w:p w14:paraId="5A6756C8" w14:textId="77777777" w:rsidR="00072E7C" w:rsidRPr="00EF5447" w:rsidRDefault="00072E7C" w:rsidP="00072E7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979172A" w14:textId="77777777" w:rsidR="00072E7C" w:rsidRPr="00EF5447" w:rsidRDefault="00072E7C" w:rsidP="00072E7C">
            <w:pPr>
              <w:pStyle w:val="TAC"/>
            </w:pPr>
            <w:r w:rsidRPr="00EF5447">
              <w:t>18</w:t>
            </w:r>
            <w:r w:rsidRPr="00EF5447">
              <w:rPr>
                <w:lang w:eastAsia="zh-CN"/>
              </w:rPr>
              <w:t>05</w:t>
            </w:r>
          </w:p>
        </w:tc>
        <w:tc>
          <w:tcPr>
            <w:tcW w:w="425" w:type="dxa"/>
            <w:tcBorders>
              <w:top w:val="single" w:sz="4" w:space="0" w:color="auto"/>
              <w:left w:val="nil"/>
              <w:bottom w:val="single" w:sz="4" w:space="0" w:color="auto"/>
              <w:right w:val="single" w:sz="4" w:space="0" w:color="auto"/>
            </w:tcBorders>
          </w:tcPr>
          <w:p w14:paraId="457A7E4C" w14:textId="77777777" w:rsidR="00072E7C" w:rsidRPr="00EF5447" w:rsidRDefault="00072E7C" w:rsidP="00072E7C">
            <w:pPr>
              <w:pStyle w:val="TAC"/>
            </w:pPr>
          </w:p>
        </w:tc>
        <w:tc>
          <w:tcPr>
            <w:tcW w:w="1134" w:type="dxa"/>
            <w:tcBorders>
              <w:top w:val="single" w:sz="4" w:space="0" w:color="auto"/>
              <w:left w:val="nil"/>
              <w:bottom w:val="single" w:sz="4" w:space="0" w:color="auto"/>
              <w:right w:val="single" w:sz="4" w:space="0" w:color="auto"/>
            </w:tcBorders>
          </w:tcPr>
          <w:p w14:paraId="074C13DD" w14:textId="77777777" w:rsidR="00072E7C" w:rsidRPr="00EF5447" w:rsidRDefault="00072E7C" w:rsidP="00072E7C">
            <w:pPr>
              <w:pStyle w:val="TAC"/>
            </w:pPr>
            <w:r w:rsidRPr="00EF5447">
              <w:rPr>
                <w:lang w:eastAsia="zh-CN"/>
              </w:rPr>
              <w:t>1855</w:t>
            </w:r>
          </w:p>
        </w:tc>
        <w:tc>
          <w:tcPr>
            <w:tcW w:w="992" w:type="dxa"/>
            <w:tcBorders>
              <w:top w:val="single" w:sz="4" w:space="0" w:color="auto"/>
              <w:left w:val="nil"/>
              <w:bottom w:val="single" w:sz="4" w:space="0" w:color="auto"/>
              <w:right w:val="single" w:sz="4" w:space="0" w:color="auto"/>
            </w:tcBorders>
          </w:tcPr>
          <w:p w14:paraId="0CA2A821" w14:textId="77777777" w:rsidR="00072E7C" w:rsidRPr="00EF5447" w:rsidRDefault="00072E7C" w:rsidP="00072E7C">
            <w:pPr>
              <w:pStyle w:val="TAC"/>
              <w:rPr>
                <w:lang w:eastAsia="zh-CN"/>
              </w:rPr>
            </w:pPr>
            <w:r w:rsidRPr="00EF5447">
              <w:t>-</w:t>
            </w:r>
            <w:r w:rsidRPr="00EF5447">
              <w:rPr>
                <w:lang w:eastAsia="zh-CN"/>
              </w:rPr>
              <w:t>40</w:t>
            </w:r>
          </w:p>
        </w:tc>
        <w:tc>
          <w:tcPr>
            <w:tcW w:w="1134" w:type="dxa"/>
            <w:tcBorders>
              <w:top w:val="single" w:sz="4" w:space="0" w:color="auto"/>
              <w:left w:val="nil"/>
              <w:bottom w:val="single" w:sz="4" w:space="0" w:color="auto"/>
              <w:right w:val="single" w:sz="4" w:space="0" w:color="auto"/>
            </w:tcBorders>
            <w:noWrap/>
          </w:tcPr>
          <w:p w14:paraId="5718BF39" w14:textId="77777777" w:rsidR="00072E7C" w:rsidRPr="00EF5447" w:rsidRDefault="00072E7C" w:rsidP="00072E7C">
            <w:pPr>
              <w:pStyle w:val="TAC"/>
              <w:rPr>
                <w:lang w:eastAsia="zh-CN"/>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6B6CC140" w14:textId="77777777" w:rsidR="00072E7C" w:rsidRPr="00EF5447" w:rsidRDefault="00072E7C" w:rsidP="00072E7C">
            <w:pPr>
              <w:pStyle w:val="TAC"/>
              <w:rPr>
                <w:lang w:eastAsia="zh-CN"/>
              </w:rPr>
            </w:pPr>
            <w:r w:rsidRPr="00EF5447">
              <w:rPr>
                <w:lang w:eastAsia="zh-CN"/>
              </w:rPr>
              <w:t>18</w:t>
            </w:r>
          </w:p>
        </w:tc>
      </w:tr>
      <w:tr w:rsidR="00072E7C" w:rsidRPr="00EF5447" w14:paraId="06D51EA7"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BE8D721" w14:textId="77777777" w:rsidR="00072E7C" w:rsidRPr="00EF5447" w:rsidRDefault="00072E7C" w:rsidP="00072E7C">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tcPr>
          <w:p w14:paraId="5E91F00B" w14:textId="77777777" w:rsidR="00072E7C" w:rsidRPr="00EF5447" w:rsidRDefault="00072E7C" w:rsidP="00072E7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FB2B4EF" w14:textId="77777777" w:rsidR="00072E7C" w:rsidRPr="00EF5447" w:rsidRDefault="00072E7C" w:rsidP="00072E7C">
            <w:pPr>
              <w:pStyle w:val="TAC"/>
            </w:pPr>
            <w:r w:rsidRPr="00EF5447">
              <w:t>1</w:t>
            </w:r>
            <w:r w:rsidRPr="00EF5447">
              <w:rPr>
                <w:lang w:eastAsia="zh-CN"/>
              </w:rPr>
              <w:t>855</w:t>
            </w:r>
          </w:p>
        </w:tc>
        <w:tc>
          <w:tcPr>
            <w:tcW w:w="425" w:type="dxa"/>
            <w:tcBorders>
              <w:top w:val="single" w:sz="4" w:space="0" w:color="auto"/>
              <w:left w:val="nil"/>
              <w:bottom w:val="single" w:sz="4" w:space="0" w:color="auto"/>
              <w:right w:val="single" w:sz="4" w:space="0" w:color="auto"/>
            </w:tcBorders>
          </w:tcPr>
          <w:p w14:paraId="25D3ED9F" w14:textId="77777777" w:rsidR="00072E7C" w:rsidRPr="00EF5447" w:rsidRDefault="00072E7C" w:rsidP="00072E7C">
            <w:pPr>
              <w:pStyle w:val="TAC"/>
            </w:pPr>
          </w:p>
        </w:tc>
        <w:tc>
          <w:tcPr>
            <w:tcW w:w="1134" w:type="dxa"/>
            <w:tcBorders>
              <w:top w:val="single" w:sz="4" w:space="0" w:color="auto"/>
              <w:left w:val="nil"/>
              <w:bottom w:val="single" w:sz="4" w:space="0" w:color="auto"/>
              <w:right w:val="single" w:sz="4" w:space="0" w:color="auto"/>
            </w:tcBorders>
          </w:tcPr>
          <w:p w14:paraId="4E4FBA76" w14:textId="77777777" w:rsidR="00072E7C" w:rsidRPr="00EF5447" w:rsidRDefault="00072E7C" w:rsidP="00072E7C">
            <w:pPr>
              <w:pStyle w:val="TAC"/>
            </w:pPr>
            <w:r w:rsidRPr="00EF5447">
              <w:t>1</w:t>
            </w:r>
            <w:r w:rsidRPr="00EF5447">
              <w:rPr>
                <w:lang w:eastAsia="zh-CN"/>
              </w:rPr>
              <w:t>880</w:t>
            </w:r>
          </w:p>
        </w:tc>
        <w:tc>
          <w:tcPr>
            <w:tcW w:w="992" w:type="dxa"/>
            <w:tcBorders>
              <w:top w:val="single" w:sz="4" w:space="0" w:color="auto"/>
              <w:left w:val="nil"/>
              <w:bottom w:val="single" w:sz="4" w:space="0" w:color="auto"/>
              <w:right w:val="single" w:sz="4" w:space="0" w:color="auto"/>
            </w:tcBorders>
          </w:tcPr>
          <w:p w14:paraId="63B12891" w14:textId="77777777" w:rsidR="00072E7C" w:rsidRPr="00EF5447" w:rsidRDefault="00072E7C" w:rsidP="00072E7C">
            <w:pPr>
              <w:pStyle w:val="TAC"/>
              <w:rPr>
                <w:lang w:eastAsia="zh-CN"/>
              </w:rPr>
            </w:pPr>
            <w:r w:rsidRPr="00EF5447">
              <w:rPr>
                <w:lang w:eastAsia="zh-CN"/>
              </w:rPr>
              <w:t>-15.5</w:t>
            </w:r>
          </w:p>
        </w:tc>
        <w:tc>
          <w:tcPr>
            <w:tcW w:w="1134" w:type="dxa"/>
            <w:tcBorders>
              <w:top w:val="single" w:sz="4" w:space="0" w:color="auto"/>
              <w:left w:val="nil"/>
              <w:bottom w:val="single" w:sz="4" w:space="0" w:color="auto"/>
              <w:right w:val="single" w:sz="4" w:space="0" w:color="auto"/>
            </w:tcBorders>
            <w:noWrap/>
          </w:tcPr>
          <w:p w14:paraId="1E6E2B81" w14:textId="77777777" w:rsidR="00072E7C" w:rsidRPr="00EF5447" w:rsidRDefault="00072E7C" w:rsidP="00072E7C">
            <w:pPr>
              <w:pStyle w:val="TAC"/>
              <w:rPr>
                <w:lang w:eastAsia="zh-CN"/>
              </w:rPr>
            </w:pPr>
            <w:r w:rsidRPr="00EF5447">
              <w:t>5</w:t>
            </w:r>
          </w:p>
        </w:tc>
        <w:tc>
          <w:tcPr>
            <w:tcW w:w="1134" w:type="dxa"/>
            <w:tcBorders>
              <w:top w:val="single" w:sz="4" w:space="0" w:color="auto"/>
              <w:left w:val="nil"/>
              <w:bottom w:val="single" w:sz="4" w:space="0" w:color="auto"/>
              <w:right w:val="single" w:sz="4" w:space="0" w:color="auto"/>
            </w:tcBorders>
            <w:noWrap/>
          </w:tcPr>
          <w:p w14:paraId="0387ABC4" w14:textId="77777777" w:rsidR="00072E7C" w:rsidRPr="00EF5447" w:rsidRDefault="00072E7C" w:rsidP="00072E7C">
            <w:pPr>
              <w:pStyle w:val="TAC"/>
              <w:rPr>
                <w:lang w:eastAsia="zh-CN"/>
              </w:rPr>
            </w:pPr>
            <w:r w:rsidRPr="00EF5447">
              <w:t xml:space="preserve">5, 7, </w:t>
            </w:r>
            <w:r w:rsidRPr="00EF5447">
              <w:rPr>
                <w:lang w:eastAsia="zh-CN"/>
              </w:rPr>
              <w:t>18</w:t>
            </w:r>
          </w:p>
        </w:tc>
      </w:tr>
      <w:tr w:rsidR="00072E7C" w:rsidRPr="00EF5447" w14:paraId="289C05F6"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90592BB" w14:textId="77777777" w:rsidR="00072E7C" w:rsidRPr="00EF5447" w:rsidRDefault="00072E7C" w:rsidP="00072E7C">
            <w:pPr>
              <w:pStyle w:val="TAC"/>
              <w:rPr>
                <w:lang w:eastAsia="ja-JP"/>
              </w:rPr>
            </w:pPr>
            <w:r w:rsidRPr="00EF5447">
              <w:rPr>
                <w:rFonts w:eastAsia="Malgun Gothic"/>
              </w:rPr>
              <w:t>DC</w:t>
            </w:r>
            <w:r w:rsidRPr="00EF5447">
              <w:t>_39_n41</w:t>
            </w:r>
          </w:p>
        </w:tc>
        <w:tc>
          <w:tcPr>
            <w:tcW w:w="2693" w:type="dxa"/>
            <w:tcBorders>
              <w:top w:val="single" w:sz="4" w:space="0" w:color="auto"/>
              <w:left w:val="nil"/>
              <w:bottom w:val="single" w:sz="4" w:space="0" w:color="auto"/>
              <w:right w:val="single" w:sz="4" w:space="0" w:color="auto"/>
            </w:tcBorders>
          </w:tcPr>
          <w:p w14:paraId="25DAF444" w14:textId="77777777" w:rsidR="00072E7C" w:rsidRPr="00EF5447" w:rsidRDefault="00072E7C" w:rsidP="00072E7C">
            <w:pPr>
              <w:pStyle w:val="TAL"/>
              <w:rPr>
                <w:lang w:eastAsia="ja-JP"/>
              </w:rPr>
            </w:pPr>
            <w:r w:rsidRPr="00EF5447">
              <w:t xml:space="preserve">E-UTRA Band </w:t>
            </w:r>
            <w:r w:rsidRPr="00EF5447">
              <w:rPr>
                <w:lang w:eastAsia="ja-JP"/>
              </w:rPr>
              <w:t xml:space="preserve">1, 8, </w:t>
            </w:r>
            <w:r w:rsidRPr="00EF5447">
              <w:rPr>
                <w:lang w:eastAsia="zh-CN"/>
              </w:rPr>
              <w:t>26</w:t>
            </w:r>
            <w:r w:rsidRPr="00EF5447">
              <w:rPr>
                <w:lang w:eastAsia="ja-JP"/>
              </w:rPr>
              <w:t xml:space="preserve">, </w:t>
            </w:r>
            <w:r w:rsidRPr="00EF5447">
              <w:rPr>
                <w:rFonts w:cs="Arial"/>
                <w:lang w:eastAsia="zh-CN"/>
              </w:rPr>
              <w:t xml:space="preserve">28, </w:t>
            </w:r>
            <w:r w:rsidRPr="00EF5447">
              <w:rPr>
                <w:lang w:eastAsia="zh-CN"/>
              </w:rPr>
              <w:t>34</w:t>
            </w:r>
            <w:r w:rsidRPr="00EF5447">
              <w:rPr>
                <w:lang w:eastAsia="ja-JP"/>
              </w:rPr>
              <w:t xml:space="preserve">, </w:t>
            </w:r>
            <w:r w:rsidRPr="00EF5447">
              <w:rPr>
                <w:lang w:eastAsia="zh-CN"/>
              </w:rPr>
              <w:t>42</w:t>
            </w:r>
            <w:r w:rsidRPr="00EF5447">
              <w:rPr>
                <w:lang w:eastAsia="ja-JP"/>
              </w:rPr>
              <w:t xml:space="preserve">, </w:t>
            </w:r>
            <w:r w:rsidRPr="00EF5447">
              <w:rPr>
                <w:lang w:eastAsia="zh-CN"/>
              </w:rPr>
              <w:t>44</w:t>
            </w:r>
            <w:r w:rsidRPr="00EF5447">
              <w:rPr>
                <w:lang w:eastAsia="ja-JP"/>
              </w:rPr>
              <w:t>, 4</w:t>
            </w:r>
            <w:r w:rsidRPr="00EF5447">
              <w:rPr>
                <w:lang w:eastAsia="zh-CN"/>
              </w:rPr>
              <w:t>5</w:t>
            </w:r>
            <w:r w:rsidRPr="00EF5447">
              <w:rPr>
                <w:lang w:eastAsia="ja-JP"/>
              </w:rPr>
              <w:t>,</w:t>
            </w:r>
            <w:r w:rsidRPr="00EF5447">
              <w:rPr>
                <w:lang w:eastAsia="zh-CN"/>
              </w:rPr>
              <w:t xml:space="preserve"> 50</w:t>
            </w:r>
            <w:r w:rsidRPr="00EF5447">
              <w:rPr>
                <w:lang w:eastAsia="ja-JP"/>
              </w:rPr>
              <w:t xml:space="preserve">, </w:t>
            </w:r>
            <w:r w:rsidRPr="00EF5447">
              <w:rPr>
                <w:lang w:eastAsia="zh-CN"/>
              </w:rPr>
              <w:t>51, 74</w:t>
            </w:r>
          </w:p>
        </w:tc>
        <w:tc>
          <w:tcPr>
            <w:tcW w:w="1276" w:type="dxa"/>
            <w:tcBorders>
              <w:top w:val="single" w:sz="4" w:space="0" w:color="auto"/>
              <w:left w:val="nil"/>
              <w:bottom w:val="single" w:sz="4" w:space="0" w:color="auto"/>
              <w:right w:val="single" w:sz="4" w:space="0" w:color="auto"/>
            </w:tcBorders>
          </w:tcPr>
          <w:p w14:paraId="5BD9907F" w14:textId="77777777" w:rsidR="00072E7C" w:rsidRPr="00EF5447" w:rsidRDefault="00072E7C" w:rsidP="00072E7C">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4893007" w14:textId="77777777" w:rsidR="00072E7C" w:rsidRPr="00EF5447" w:rsidRDefault="00072E7C" w:rsidP="00072E7C">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5E0458DA" w14:textId="77777777" w:rsidR="00072E7C" w:rsidRPr="00EF5447" w:rsidRDefault="00072E7C" w:rsidP="00072E7C">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7D19B01" w14:textId="77777777" w:rsidR="00072E7C" w:rsidRPr="00EF5447" w:rsidRDefault="00072E7C" w:rsidP="00072E7C">
            <w:pPr>
              <w:pStyle w:val="TAC"/>
              <w:rPr>
                <w:lang w:eastAsia="zh-CN"/>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6F346035" w14:textId="77777777" w:rsidR="00072E7C" w:rsidRPr="00EF5447" w:rsidRDefault="00072E7C" w:rsidP="00072E7C">
            <w:pPr>
              <w:pStyle w:val="TAC"/>
              <w:rPr>
                <w:lang w:eastAsia="zh-CN"/>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475BD235" w14:textId="77777777" w:rsidR="00072E7C" w:rsidRPr="00EF5447" w:rsidRDefault="00072E7C" w:rsidP="00072E7C">
            <w:pPr>
              <w:pStyle w:val="TAC"/>
              <w:rPr>
                <w:lang w:eastAsia="zh-CN"/>
              </w:rPr>
            </w:pPr>
          </w:p>
        </w:tc>
      </w:tr>
      <w:tr w:rsidR="00072E7C" w:rsidRPr="00EF5447" w14:paraId="7C1740A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49D6585"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54C46CE" w14:textId="77777777" w:rsidR="00072E7C" w:rsidRPr="00EF5447" w:rsidRDefault="00072E7C" w:rsidP="00072E7C">
            <w:pPr>
              <w:pStyle w:val="TAL"/>
              <w:rPr>
                <w:lang w:eastAsia="ja-JP"/>
              </w:rPr>
            </w:pPr>
            <w:r w:rsidRPr="00EF5447">
              <w:t>NR Band n77, n78</w:t>
            </w:r>
            <w:r w:rsidRPr="00EF5447">
              <w:rPr>
                <w:lang w:eastAsia="zh-CN"/>
              </w:rPr>
              <w:t>, n79</w:t>
            </w:r>
          </w:p>
        </w:tc>
        <w:tc>
          <w:tcPr>
            <w:tcW w:w="1276" w:type="dxa"/>
            <w:tcBorders>
              <w:top w:val="single" w:sz="4" w:space="0" w:color="auto"/>
              <w:left w:val="nil"/>
              <w:bottom w:val="single" w:sz="4" w:space="0" w:color="auto"/>
              <w:right w:val="single" w:sz="4" w:space="0" w:color="auto"/>
            </w:tcBorders>
          </w:tcPr>
          <w:p w14:paraId="7A451C1B" w14:textId="77777777" w:rsidR="00072E7C" w:rsidRPr="00EF5447" w:rsidRDefault="00072E7C" w:rsidP="00072E7C">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8543EC1" w14:textId="77777777" w:rsidR="00072E7C" w:rsidRPr="00EF5447" w:rsidRDefault="00072E7C" w:rsidP="00072E7C">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62F85132" w14:textId="77777777" w:rsidR="00072E7C" w:rsidRPr="00EF5447" w:rsidRDefault="00072E7C" w:rsidP="00072E7C">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B4FD842" w14:textId="77777777" w:rsidR="00072E7C" w:rsidRPr="00EF5447" w:rsidRDefault="00072E7C" w:rsidP="00072E7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712847CC"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315745A3" w14:textId="77777777" w:rsidR="00072E7C" w:rsidRPr="00EF5447" w:rsidRDefault="00072E7C" w:rsidP="00072E7C">
            <w:pPr>
              <w:pStyle w:val="TAC"/>
              <w:rPr>
                <w:lang w:eastAsia="zh-CN"/>
              </w:rPr>
            </w:pPr>
            <w:r w:rsidRPr="00EF5447">
              <w:t>2</w:t>
            </w:r>
          </w:p>
        </w:tc>
      </w:tr>
      <w:tr w:rsidR="00072E7C" w:rsidRPr="00EF5447" w14:paraId="7524C90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3190B1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2CBF822" w14:textId="77777777" w:rsidR="00072E7C" w:rsidRPr="00EF5447" w:rsidRDefault="00072E7C" w:rsidP="00072E7C">
            <w:pPr>
              <w:pStyle w:val="TAL"/>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35FAE45A" w14:textId="77777777" w:rsidR="00072E7C" w:rsidRPr="00EF5447" w:rsidRDefault="00072E7C" w:rsidP="00072E7C">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75172CC7" w14:textId="77777777" w:rsidR="00072E7C" w:rsidRPr="00EF5447" w:rsidRDefault="00072E7C" w:rsidP="00072E7C">
            <w:pPr>
              <w:pStyle w:val="TAC"/>
            </w:pPr>
            <w:r w:rsidRPr="001C0CC4">
              <w:t>-</w:t>
            </w:r>
          </w:p>
        </w:tc>
        <w:tc>
          <w:tcPr>
            <w:tcW w:w="1134" w:type="dxa"/>
            <w:tcBorders>
              <w:top w:val="single" w:sz="4" w:space="0" w:color="auto"/>
              <w:left w:val="nil"/>
              <w:bottom w:val="single" w:sz="4" w:space="0" w:color="auto"/>
              <w:right w:val="single" w:sz="4" w:space="0" w:color="auto"/>
            </w:tcBorders>
          </w:tcPr>
          <w:p w14:paraId="151DD791" w14:textId="77777777" w:rsidR="00072E7C" w:rsidRPr="00EF5447" w:rsidRDefault="00072E7C" w:rsidP="00072E7C">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34E38029" w14:textId="77777777" w:rsidR="00072E7C" w:rsidRPr="00EF5447" w:rsidRDefault="00072E7C" w:rsidP="00072E7C">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16B87E5D" w14:textId="77777777" w:rsidR="00072E7C" w:rsidRPr="00EF5447" w:rsidRDefault="00072E7C" w:rsidP="00072E7C">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3ED4649E" w14:textId="77777777" w:rsidR="00072E7C" w:rsidRPr="00EF5447" w:rsidRDefault="00072E7C" w:rsidP="00072E7C">
            <w:pPr>
              <w:pStyle w:val="TAC"/>
            </w:pPr>
          </w:p>
        </w:tc>
      </w:tr>
      <w:tr w:rsidR="00072E7C" w:rsidRPr="00EF5447" w14:paraId="73152ED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F41044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C4D356A"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906EA64" w14:textId="77777777" w:rsidR="00072E7C" w:rsidRPr="00EF5447" w:rsidRDefault="00072E7C" w:rsidP="00072E7C">
            <w:pPr>
              <w:pStyle w:val="TAC"/>
              <w:rPr>
                <w:lang w:eastAsia="zh-CN"/>
              </w:rPr>
            </w:pPr>
            <w:r w:rsidRPr="00EF5447">
              <w:t>1805</w:t>
            </w:r>
          </w:p>
        </w:tc>
        <w:tc>
          <w:tcPr>
            <w:tcW w:w="425" w:type="dxa"/>
            <w:tcBorders>
              <w:top w:val="single" w:sz="4" w:space="0" w:color="auto"/>
              <w:left w:val="nil"/>
              <w:bottom w:val="single" w:sz="4" w:space="0" w:color="auto"/>
              <w:right w:val="single" w:sz="4" w:space="0" w:color="auto"/>
            </w:tcBorders>
          </w:tcPr>
          <w:p w14:paraId="795AD1B8" w14:textId="77777777" w:rsidR="00072E7C" w:rsidRPr="00EF5447" w:rsidRDefault="00072E7C" w:rsidP="00072E7C">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2C2C866B" w14:textId="77777777" w:rsidR="00072E7C" w:rsidRPr="00EF5447" w:rsidRDefault="00072E7C" w:rsidP="00072E7C">
            <w:pPr>
              <w:pStyle w:val="TAC"/>
              <w:rPr>
                <w:lang w:eastAsia="zh-CN"/>
              </w:rPr>
            </w:pPr>
            <w:r w:rsidRPr="00EF5447">
              <w:t>1855</w:t>
            </w:r>
          </w:p>
        </w:tc>
        <w:tc>
          <w:tcPr>
            <w:tcW w:w="992" w:type="dxa"/>
            <w:tcBorders>
              <w:top w:val="single" w:sz="4" w:space="0" w:color="auto"/>
              <w:left w:val="nil"/>
              <w:bottom w:val="single" w:sz="4" w:space="0" w:color="auto"/>
              <w:right w:val="single" w:sz="4" w:space="0" w:color="auto"/>
            </w:tcBorders>
          </w:tcPr>
          <w:p w14:paraId="432D730A" w14:textId="77777777" w:rsidR="00072E7C" w:rsidRPr="00EF5447" w:rsidRDefault="00072E7C" w:rsidP="00072E7C">
            <w:pPr>
              <w:pStyle w:val="TAC"/>
              <w:rPr>
                <w:lang w:eastAsia="zh-CN"/>
              </w:rPr>
            </w:pPr>
            <w:r w:rsidRPr="00EF5447">
              <w:t>-40</w:t>
            </w:r>
          </w:p>
        </w:tc>
        <w:tc>
          <w:tcPr>
            <w:tcW w:w="1134" w:type="dxa"/>
            <w:tcBorders>
              <w:top w:val="single" w:sz="4" w:space="0" w:color="auto"/>
              <w:left w:val="nil"/>
              <w:bottom w:val="single" w:sz="4" w:space="0" w:color="auto"/>
              <w:right w:val="single" w:sz="4" w:space="0" w:color="auto"/>
            </w:tcBorders>
            <w:noWrap/>
          </w:tcPr>
          <w:p w14:paraId="41A31B01"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294FBD12" w14:textId="77777777" w:rsidR="00072E7C" w:rsidRPr="00EF5447" w:rsidRDefault="00072E7C" w:rsidP="00072E7C">
            <w:pPr>
              <w:pStyle w:val="TAC"/>
              <w:rPr>
                <w:lang w:eastAsia="zh-CN"/>
              </w:rPr>
            </w:pPr>
            <w:r w:rsidRPr="00EF5447">
              <w:t>5</w:t>
            </w:r>
          </w:p>
        </w:tc>
      </w:tr>
      <w:tr w:rsidR="00072E7C" w:rsidRPr="00EF5447" w14:paraId="7F732C99"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EB3872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85516A0"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351ACBA" w14:textId="77777777" w:rsidR="00072E7C" w:rsidRPr="00EF5447" w:rsidRDefault="00072E7C" w:rsidP="00072E7C">
            <w:pPr>
              <w:pStyle w:val="TAC"/>
              <w:rPr>
                <w:lang w:eastAsia="zh-CN"/>
              </w:rPr>
            </w:pPr>
            <w:r w:rsidRPr="00EF5447">
              <w:t>1855</w:t>
            </w:r>
          </w:p>
        </w:tc>
        <w:tc>
          <w:tcPr>
            <w:tcW w:w="425" w:type="dxa"/>
            <w:tcBorders>
              <w:top w:val="single" w:sz="4" w:space="0" w:color="auto"/>
              <w:left w:val="nil"/>
              <w:bottom w:val="single" w:sz="4" w:space="0" w:color="auto"/>
              <w:right w:val="single" w:sz="4" w:space="0" w:color="auto"/>
            </w:tcBorders>
          </w:tcPr>
          <w:p w14:paraId="3F5C22AD" w14:textId="77777777" w:rsidR="00072E7C" w:rsidRPr="00EF5447" w:rsidRDefault="00072E7C" w:rsidP="00072E7C">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4CAB2F26" w14:textId="77777777" w:rsidR="00072E7C" w:rsidRPr="00EF5447" w:rsidRDefault="00072E7C" w:rsidP="00072E7C">
            <w:pPr>
              <w:pStyle w:val="TAC"/>
              <w:rPr>
                <w:lang w:eastAsia="zh-CN"/>
              </w:rPr>
            </w:pPr>
            <w:r w:rsidRPr="00EF5447">
              <w:t>1880</w:t>
            </w:r>
          </w:p>
        </w:tc>
        <w:tc>
          <w:tcPr>
            <w:tcW w:w="992" w:type="dxa"/>
            <w:tcBorders>
              <w:top w:val="single" w:sz="4" w:space="0" w:color="auto"/>
              <w:left w:val="nil"/>
              <w:bottom w:val="single" w:sz="4" w:space="0" w:color="auto"/>
              <w:right w:val="single" w:sz="4" w:space="0" w:color="auto"/>
            </w:tcBorders>
          </w:tcPr>
          <w:p w14:paraId="5E3C98A6" w14:textId="77777777" w:rsidR="00072E7C" w:rsidRPr="00EF5447" w:rsidRDefault="00072E7C" w:rsidP="00072E7C">
            <w:pPr>
              <w:pStyle w:val="TAC"/>
              <w:rPr>
                <w:lang w:eastAsia="zh-CN"/>
              </w:rPr>
            </w:pPr>
            <w:r w:rsidRPr="00EF5447">
              <w:t>-15.5</w:t>
            </w:r>
          </w:p>
        </w:tc>
        <w:tc>
          <w:tcPr>
            <w:tcW w:w="1134" w:type="dxa"/>
            <w:tcBorders>
              <w:top w:val="single" w:sz="4" w:space="0" w:color="auto"/>
              <w:left w:val="nil"/>
              <w:bottom w:val="single" w:sz="4" w:space="0" w:color="auto"/>
              <w:right w:val="single" w:sz="4" w:space="0" w:color="auto"/>
            </w:tcBorders>
            <w:noWrap/>
          </w:tcPr>
          <w:p w14:paraId="55B8FBF5" w14:textId="77777777" w:rsidR="00072E7C" w:rsidRPr="00EF5447" w:rsidRDefault="00072E7C" w:rsidP="00072E7C">
            <w:pPr>
              <w:pStyle w:val="TAC"/>
              <w:rPr>
                <w:lang w:eastAsia="zh-CN"/>
              </w:rPr>
            </w:pPr>
            <w:r w:rsidRPr="00EF5447">
              <w:t>5</w:t>
            </w:r>
          </w:p>
        </w:tc>
        <w:tc>
          <w:tcPr>
            <w:tcW w:w="1134" w:type="dxa"/>
            <w:tcBorders>
              <w:top w:val="single" w:sz="4" w:space="0" w:color="auto"/>
              <w:left w:val="nil"/>
              <w:bottom w:val="single" w:sz="4" w:space="0" w:color="auto"/>
              <w:right w:val="single" w:sz="4" w:space="0" w:color="auto"/>
            </w:tcBorders>
            <w:noWrap/>
          </w:tcPr>
          <w:p w14:paraId="34A6D62C" w14:textId="77777777" w:rsidR="00072E7C" w:rsidRPr="00EF5447" w:rsidRDefault="00072E7C" w:rsidP="00072E7C">
            <w:pPr>
              <w:pStyle w:val="TAC"/>
              <w:rPr>
                <w:lang w:eastAsia="zh-CN"/>
              </w:rPr>
            </w:pPr>
            <w:r w:rsidRPr="00EF5447">
              <w:rPr>
                <w:lang w:eastAsia="zh-CN"/>
              </w:rPr>
              <w:t>5</w:t>
            </w:r>
            <w:r w:rsidRPr="00EF5447">
              <w:t xml:space="preserve">, </w:t>
            </w:r>
            <w:r w:rsidRPr="00EF5447">
              <w:rPr>
                <w:lang w:eastAsia="zh-CN"/>
              </w:rPr>
              <w:t>7</w:t>
            </w:r>
            <w:r w:rsidRPr="00EF5447">
              <w:t xml:space="preserve">, </w:t>
            </w:r>
            <w:r w:rsidRPr="00EF5447">
              <w:rPr>
                <w:lang w:eastAsia="zh-CN"/>
              </w:rPr>
              <w:t>19</w:t>
            </w:r>
          </w:p>
        </w:tc>
      </w:tr>
      <w:tr w:rsidR="00072E7C" w:rsidRPr="00EF5447" w14:paraId="7DCC040A"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082E8E4" w14:textId="77777777" w:rsidR="00072E7C" w:rsidRPr="00EF5447" w:rsidRDefault="00072E7C" w:rsidP="00072E7C">
            <w:pPr>
              <w:pStyle w:val="TAC"/>
              <w:rPr>
                <w:lang w:eastAsia="ja-JP"/>
              </w:rPr>
            </w:pPr>
            <w:r w:rsidRPr="00EF5447">
              <w:rPr>
                <w:lang w:eastAsia="zh-CN"/>
              </w:rPr>
              <w:t>DC_</w:t>
            </w:r>
            <w:r w:rsidRPr="00EF5447">
              <w:rPr>
                <w:rFonts w:eastAsia="MS Mincho"/>
                <w:lang w:eastAsia="ja-JP"/>
              </w:rPr>
              <w:t>39</w:t>
            </w:r>
            <w:r w:rsidRPr="00EF5447">
              <w:rPr>
                <w:lang w:eastAsia="zh-CN"/>
              </w:rPr>
              <w:t>_n</w:t>
            </w:r>
            <w:r w:rsidRPr="00EF5447">
              <w:rPr>
                <w:rFonts w:eastAsia="MS Mincho"/>
                <w:lang w:eastAsia="ja-JP"/>
              </w:rPr>
              <w:t>78</w:t>
            </w:r>
          </w:p>
        </w:tc>
        <w:tc>
          <w:tcPr>
            <w:tcW w:w="2693" w:type="dxa"/>
            <w:tcBorders>
              <w:top w:val="single" w:sz="4" w:space="0" w:color="auto"/>
              <w:left w:val="nil"/>
              <w:bottom w:val="single" w:sz="4" w:space="0" w:color="auto"/>
              <w:right w:val="single" w:sz="4" w:space="0" w:color="auto"/>
            </w:tcBorders>
          </w:tcPr>
          <w:p w14:paraId="392D1752" w14:textId="77777777" w:rsidR="00072E7C" w:rsidRPr="00EF5447" w:rsidRDefault="00072E7C" w:rsidP="00072E7C">
            <w:pPr>
              <w:pStyle w:val="TAL"/>
              <w:rPr>
                <w:lang w:eastAsia="ja-JP"/>
              </w:rPr>
            </w:pPr>
            <w:r w:rsidRPr="00EF5447">
              <w:rPr>
                <w:lang w:eastAsia="zh-CN"/>
              </w:rPr>
              <w:t xml:space="preserve">E-UTRA </w:t>
            </w:r>
            <w:r w:rsidRPr="00EF5447">
              <w:t xml:space="preserve">Band </w:t>
            </w:r>
            <w:r w:rsidRPr="00EF5447">
              <w:rPr>
                <w:lang w:eastAsia="zh-CN"/>
              </w:rPr>
              <w:t>1, 8</w:t>
            </w:r>
            <w:r w:rsidRPr="00EF5447">
              <w:t>,</w:t>
            </w:r>
            <w:r w:rsidRPr="00EF5447">
              <w:rPr>
                <w:lang w:eastAsia="zh-CN"/>
              </w:rPr>
              <w:t xml:space="preserve"> </w:t>
            </w:r>
            <w:r w:rsidRPr="00EF5447">
              <w:rPr>
                <w:rFonts w:cs="Arial"/>
                <w:lang w:eastAsia="zh-CN"/>
              </w:rPr>
              <w:t xml:space="preserve">28, </w:t>
            </w:r>
            <w:r w:rsidRPr="00EF5447">
              <w:rPr>
                <w:lang w:eastAsia="zh-CN"/>
              </w:rPr>
              <w:t>34, 40, 41, 44</w:t>
            </w:r>
            <w:r w:rsidRPr="00EF5447">
              <w:t>, 45</w:t>
            </w:r>
          </w:p>
        </w:tc>
        <w:tc>
          <w:tcPr>
            <w:tcW w:w="1276" w:type="dxa"/>
            <w:tcBorders>
              <w:top w:val="single" w:sz="4" w:space="0" w:color="auto"/>
              <w:left w:val="nil"/>
              <w:bottom w:val="single" w:sz="4" w:space="0" w:color="auto"/>
              <w:right w:val="single" w:sz="4" w:space="0" w:color="auto"/>
            </w:tcBorders>
          </w:tcPr>
          <w:p w14:paraId="11E469E1" w14:textId="77777777" w:rsidR="00072E7C" w:rsidRPr="00EF5447" w:rsidRDefault="00072E7C" w:rsidP="00072E7C">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2BE8774" w14:textId="77777777" w:rsidR="00072E7C" w:rsidRPr="00EF5447" w:rsidRDefault="00072E7C" w:rsidP="00072E7C">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625F0EC8" w14:textId="77777777" w:rsidR="00072E7C" w:rsidRPr="00EF5447" w:rsidRDefault="00072E7C" w:rsidP="00072E7C">
            <w:pPr>
              <w:pStyle w:val="TAC"/>
              <w:rPr>
                <w:vertAlign w:val="subscript"/>
                <w:lang w:eastAsia="ja-JP"/>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3C6FDD9"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40573F4"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03E36E0" w14:textId="77777777" w:rsidR="00072E7C" w:rsidRPr="00EF5447" w:rsidRDefault="00072E7C" w:rsidP="00072E7C">
            <w:pPr>
              <w:pStyle w:val="TAC"/>
              <w:rPr>
                <w:lang w:eastAsia="ja-JP"/>
              </w:rPr>
            </w:pPr>
          </w:p>
        </w:tc>
      </w:tr>
      <w:tr w:rsidR="00072E7C" w:rsidRPr="00EF5447" w14:paraId="7893343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6C3FD9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7E3D9AC" w14:textId="77777777" w:rsidR="00072E7C" w:rsidRPr="00EF5447" w:rsidRDefault="00072E7C" w:rsidP="00072E7C">
            <w:pPr>
              <w:pStyle w:val="TAL"/>
              <w:rPr>
                <w:lang w:eastAsia="ja-JP"/>
              </w:rPr>
            </w:pPr>
            <w:r w:rsidRPr="00EF5447">
              <w:rPr>
                <w:lang w:eastAsia="zh-CN"/>
              </w:rPr>
              <w:t>Frequency range</w:t>
            </w:r>
          </w:p>
        </w:tc>
        <w:tc>
          <w:tcPr>
            <w:tcW w:w="1276" w:type="dxa"/>
            <w:tcBorders>
              <w:top w:val="single" w:sz="4" w:space="0" w:color="auto"/>
              <w:left w:val="nil"/>
              <w:bottom w:val="single" w:sz="4" w:space="0" w:color="auto"/>
              <w:right w:val="single" w:sz="4" w:space="0" w:color="auto"/>
            </w:tcBorders>
          </w:tcPr>
          <w:p w14:paraId="7B22A38D" w14:textId="77777777" w:rsidR="00072E7C" w:rsidRPr="00EF5447" w:rsidRDefault="00072E7C" w:rsidP="00072E7C">
            <w:pPr>
              <w:pStyle w:val="TAC"/>
            </w:pPr>
            <w:r w:rsidRPr="00EF5447">
              <w:t>1805</w:t>
            </w:r>
          </w:p>
        </w:tc>
        <w:tc>
          <w:tcPr>
            <w:tcW w:w="425" w:type="dxa"/>
            <w:tcBorders>
              <w:top w:val="single" w:sz="4" w:space="0" w:color="auto"/>
              <w:left w:val="nil"/>
              <w:bottom w:val="single" w:sz="4" w:space="0" w:color="auto"/>
              <w:right w:val="single" w:sz="4" w:space="0" w:color="auto"/>
            </w:tcBorders>
          </w:tcPr>
          <w:p w14:paraId="7AE95307" w14:textId="77777777" w:rsidR="00072E7C" w:rsidRPr="00EF5447" w:rsidRDefault="00072E7C" w:rsidP="00072E7C">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642328A7" w14:textId="77777777" w:rsidR="00072E7C" w:rsidRPr="00EF5447" w:rsidRDefault="00072E7C" w:rsidP="00072E7C">
            <w:pPr>
              <w:pStyle w:val="TAC"/>
            </w:pPr>
            <w:r w:rsidRPr="00EF5447">
              <w:t>1855</w:t>
            </w:r>
          </w:p>
        </w:tc>
        <w:tc>
          <w:tcPr>
            <w:tcW w:w="992" w:type="dxa"/>
            <w:tcBorders>
              <w:top w:val="single" w:sz="4" w:space="0" w:color="auto"/>
              <w:left w:val="nil"/>
              <w:bottom w:val="single" w:sz="4" w:space="0" w:color="auto"/>
              <w:right w:val="single" w:sz="4" w:space="0" w:color="auto"/>
            </w:tcBorders>
          </w:tcPr>
          <w:p w14:paraId="33DB8B46" w14:textId="77777777" w:rsidR="00072E7C" w:rsidRPr="00EF5447" w:rsidRDefault="00072E7C" w:rsidP="00072E7C">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087AD8E5"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BDF8236" w14:textId="77777777" w:rsidR="00072E7C" w:rsidRPr="00EF5447" w:rsidRDefault="00072E7C" w:rsidP="00072E7C">
            <w:pPr>
              <w:pStyle w:val="TAC"/>
              <w:rPr>
                <w:lang w:eastAsia="ja-JP"/>
              </w:rPr>
            </w:pPr>
            <w:r w:rsidRPr="00EF5447">
              <w:t>18</w:t>
            </w:r>
          </w:p>
        </w:tc>
      </w:tr>
      <w:tr w:rsidR="00072E7C" w:rsidRPr="00EF5447" w14:paraId="27B3FCB9"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2474A0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3F07205"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A53047A" w14:textId="77777777" w:rsidR="00072E7C" w:rsidRPr="00EF5447" w:rsidRDefault="00072E7C" w:rsidP="00072E7C">
            <w:pPr>
              <w:pStyle w:val="TAC"/>
            </w:pPr>
            <w:r w:rsidRPr="00EF5447">
              <w:t>1855</w:t>
            </w:r>
          </w:p>
        </w:tc>
        <w:tc>
          <w:tcPr>
            <w:tcW w:w="425" w:type="dxa"/>
            <w:tcBorders>
              <w:top w:val="single" w:sz="4" w:space="0" w:color="auto"/>
              <w:left w:val="nil"/>
              <w:bottom w:val="single" w:sz="4" w:space="0" w:color="auto"/>
              <w:right w:val="single" w:sz="4" w:space="0" w:color="auto"/>
            </w:tcBorders>
          </w:tcPr>
          <w:p w14:paraId="5DDFB447"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A1400A6" w14:textId="77777777" w:rsidR="00072E7C" w:rsidRPr="00EF5447" w:rsidRDefault="00072E7C" w:rsidP="00072E7C">
            <w:pPr>
              <w:pStyle w:val="TAC"/>
            </w:pPr>
            <w:r w:rsidRPr="00EF5447">
              <w:t>1880</w:t>
            </w:r>
          </w:p>
        </w:tc>
        <w:tc>
          <w:tcPr>
            <w:tcW w:w="992" w:type="dxa"/>
            <w:tcBorders>
              <w:top w:val="single" w:sz="4" w:space="0" w:color="auto"/>
              <w:left w:val="nil"/>
              <w:bottom w:val="single" w:sz="4" w:space="0" w:color="auto"/>
              <w:right w:val="single" w:sz="4" w:space="0" w:color="auto"/>
            </w:tcBorders>
          </w:tcPr>
          <w:p w14:paraId="1C69DFFC" w14:textId="77777777" w:rsidR="00072E7C" w:rsidRPr="00EF5447" w:rsidRDefault="00072E7C" w:rsidP="00072E7C">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24C28DCE" w14:textId="77777777" w:rsidR="00072E7C" w:rsidRPr="00EF5447" w:rsidRDefault="00072E7C" w:rsidP="00072E7C">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56C6E7B5" w14:textId="77777777" w:rsidR="00072E7C" w:rsidRPr="00EF5447" w:rsidRDefault="00072E7C" w:rsidP="00072E7C">
            <w:pPr>
              <w:pStyle w:val="TAC"/>
              <w:rPr>
                <w:lang w:eastAsia="ja-JP"/>
              </w:rPr>
            </w:pPr>
            <w:r w:rsidRPr="00EF5447">
              <w:t>18</w:t>
            </w:r>
          </w:p>
        </w:tc>
      </w:tr>
      <w:tr w:rsidR="00072E7C" w:rsidRPr="00EF5447" w14:paraId="17AE63FB"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EF30340" w14:textId="77777777" w:rsidR="00072E7C" w:rsidRPr="00EF5447" w:rsidRDefault="00072E7C" w:rsidP="00072E7C">
            <w:pPr>
              <w:pStyle w:val="TAC"/>
              <w:rPr>
                <w:lang w:eastAsia="ja-JP"/>
              </w:rPr>
            </w:pPr>
            <w:r w:rsidRPr="00EF5447">
              <w:t>DC_39_n79</w:t>
            </w:r>
          </w:p>
        </w:tc>
        <w:tc>
          <w:tcPr>
            <w:tcW w:w="2693" w:type="dxa"/>
            <w:tcBorders>
              <w:top w:val="single" w:sz="4" w:space="0" w:color="auto"/>
              <w:left w:val="nil"/>
              <w:bottom w:val="single" w:sz="4" w:space="0" w:color="auto"/>
              <w:right w:val="single" w:sz="4" w:space="0" w:color="auto"/>
            </w:tcBorders>
          </w:tcPr>
          <w:p w14:paraId="0BD07104" w14:textId="77777777" w:rsidR="00072E7C" w:rsidRPr="00EF5447" w:rsidRDefault="00072E7C" w:rsidP="00072E7C">
            <w:pPr>
              <w:pStyle w:val="TAL"/>
              <w:rPr>
                <w:lang w:eastAsia="ja-JP"/>
              </w:rPr>
            </w:pPr>
            <w:r w:rsidRPr="00EF5447">
              <w:rPr>
                <w:lang w:eastAsia="ja-JP"/>
              </w:rPr>
              <w:t xml:space="preserve">E-UTRA Band 1, 8, </w:t>
            </w:r>
            <w:r w:rsidRPr="00EF5447">
              <w:rPr>
                <w:rFonts w:cs="Arial"/>
                <w:lang w:eastAsia="zh-CN"/>
              </w:rPr>
              <w:t xml:space="preserve">28, </w:t>
            </w:r>
            <w:r w:rsidRPr="00EF5447">
              <w:rPr>
                <w:lang w:eastAsia="ja-JP"/>
              </w:rPr>
              <w:t xml:space="preserve">34, 40, </w:t>
            </w:r>
            <w:r w:rsidRPr="00EF5447">
              <w:rPr>
                <w:lang w:eastAsia="ja-JP"/>
              </w:rPr>
              <w:lastRenderedPageBreak/>
              <w:t xml:space="preserve">41, 44, 45 </w:t>
            </w:r>
          </w:p>
        </w:tc>
        <w:tc>
          <w:tcPr>
            <w:tcW w:w="1276" w:type="dxa"/>
            <w:tcBorders>
              <w:top w:val="single" w:sz="4" w:space="0" w:color="auto"/>
              <w:left w:val="nil"/>
              <w:bottom w:val="single" w:sz="4" w:space="0" w:color="auto"/>
              <w:right w:val="single" w:sz="4" w:space="0" w:color="auto"/>
            </w:tcBorders>
          </w:tcPr>
          <w:p w14:paraId="568C53DC" w14:textId="77777777" w:rsidR="00072E7C" w:rsidRPr="00EF5447" w:rsidRDefault="00072E7C" w:rsidP="00072E7C">
            <w:pPr>
              <w:pStyle w:val="TAC"/>
              <w:rPr>
                <w:lang w:eastAsia="ja-JP"/>
              </w:rPr>
            </w:pPr>
            <w:r w:rsidRPr="00EF5447">
              <w:rPr>
                <w:lang w:eastAsia="ja-JP"/>
              </w:rPr>
              <w:lastRenderedPageBreak/>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079FB9B"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2B65D99" w14:textId="77777777" w:rsidR="00072E7C" w:rsidRPr="00EF5447" w:rsidRDefault="00072E7C" w:rsidP="00072E7C">
            <w:pPr>
              <w:pStyle w:val="TAC"/>
              <w:rPr>
                <w:lang w:eastAsia="ja-JP"/>
              </w:rPr>
            </w:pPr>
            <w:r w:rsidRPr="00EF5447">
              <w:rPr>
                <w:lang w:eastAsia="ja-JP"/>
              </w:rPr>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9318CD3"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CF4571E"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4BED2EB" w14:textId="77777777" w:rsidR="00072E7C" w:rsidRPr="00EF5447" w:rsidRDefault="00072E7C" w:rsidP="00072E7C">
            <w:pPr>
              <w:pStyle w:val="TAC"/>
              <w:rPr>
                <w:lang w:eastAsia="ja-JP"/>
              </w:rPr>
            </w:pPr>
          </w:p>
        </w:tc>
      </w:tr>
      <w:tr w:rsidR="00072E7C" w:rsidRPr="00EF5447" w14:paraId="01AF61A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83E492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8896D7B"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B39DB61" w14:textId="77777777" w:rsidR="00072E7C" w:rsidRPr="00EF5447" w:rsidRDefault="00072E7C" w:rsidP="00072E7C">
            <w:pPr>
              <w:pStyle w:val="TAC"/>
              <w:rPr>
                <w:lang w:eastAsia="ja-JP"/>
              </w:rPr>
            </w:pPr>
            <w:r w:rsidRPr="00EF5447">
              <w:rPr>
                <w:lang w:eastAsia="ja-JP"/>
              </w:rPr>
              <w:t>1805</w:t>
            </w:r>
          </w:p>
        </w:tc>
        <w:tc>
          <w:tcPr>
            <w:tcW w:w="425" w:type="dxa"/>
            <w:tcBorders>
              <w:top w:val="single" w:sz="4" w:space="0" w:color="auto"/>
              <w:left w:val="nil"/>
              <w:bottom w:val="single" w:sz="4" w:space="0" w:color="auto"/>
              <w:right w:val="single" w:sz="4" w:space="0" w:color="auto"/>
            </w:tcBorders>
          </w:tcPr>
          <w:p w14:paraId="35A1EDF5"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032A20D" w14:textId="77777777" w:rsidR="00072E7C" w:rsidRPr="00EF5447" w:rsidRDefault="00072E7C" w:rsidP="00072E7C">
            <w:pPr>
              <w:pStyle w:val="TAC"/>
              <w:rPr>
                <w:lang w:eastAsia="ja-JP"/>
              </w:rPr>
            </w:pPr>
            <w:r w:rsidRPr="00EF5447">
              <w:rPr>
                <w:lang w:eastAsia="ja-JP"/>
              </w:rPr>
              <w:t>1855</w:t>
            </w:r>
          </w:p>
        </w:tc>
        <w:tc>
          <w:tcPr>
            <w:tcW w:w="992" w:type="dxa"/>
            <w:tcBorders>
              <w:top w:val="single" w:sz="4" w:space="0" w:color="auto"/>
              <w:left w:val="nil"/>
              <w:bottom w:val="single" w:sz="4" w:space="0" w:color="auto"/>
              <w:right w:val="single" w:sz="4" w:space="0" w:color="auto"/>
            </w:tcBorders>
          </w:tcPr>
          <w:p w14:paraId="517FA297" w14:textId="77777777" w:rsidR="00072E7C" w:rsidRPr="00EF5447" w:rsidRDefault="00072E7C" w:rsidP="00072E7C">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288D5AD7"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1E2B7BB" w14:textId="77777777" w:rsidR="00072E7C" w:rsidRPr="00EF5447" w:rsidRDefault="00072E7C" w:rsidP="00072E7C">
            <w:pPr>
              <w:pStyle w:val="TAC"/>
              <w:rPr>
                <w:lang w:eastAsia="ja-JP"/>
              </w:rPr>
            </w:pPr>
            <w:r w:rsidRPr="00EF5447">
              <w:rPr>
                <w:lang w:eastAsia="ja-JP"/>
              </w:rPr>
              <w:t>18</w:t>
            </w:r>
          </w:p>
        </w:tc>
      </w:tr>
      <w:tr w:rsidR="00072E7C" w:rsidRPr="00EF5447" w14:paraId="2C880262"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042A3B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78F0E47"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6239B20" w14:textId="77777777" w:rsidR="00072E7C" w:rsidRPr="00EF5447" w:rsidRDefault="00072E7C" w:rsidP="00072E7C">
            <w:pPr>
              <w:pStyle w:val="TAC"/>
              <w:rPr>
                <w:lang w:eastAsia="ja-JP"/>
              </w:rPr>
            </w:pPr>
            <w:r w:rsidRPr="00EF5447">
              <w:rPr>
                <w:lang w:eastAsia="ja-JP"/>
              </w:rPr>
              <w:t>1855</w:t>
            </w:r>
          </w:p>
        </w:tc>
        <w:tc>
          <w:tcPr>
            <w:tcW w:w="425" w:type="dxa"/>
            <w:tcBorders>
              <w:top w:val="single" w:sz="4" w:space="0" w:color="auto"/>
              <w:left w:val="nil"/>
              <w:bottom w:val="single" w:sz="4" w:space="0" w:color="auto"/>
              <w:right w:val="single" w:sz="4" w:space="0" w:color="auto"/>
            </w:tcBorders>
          </w:tcPr>
          <w:p w14:paraId="3F02F297"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F216E22" w14:textId="77777777" w:rsidR="00072E7C" w:rsidRPr="00EF5447" w:rsidRDefault="00072E7C" w:rsidP="00072E7C">
            <w:pPr>
              <w:pStyle w:val="TAC"/>
              <w:rPr>
                <w:lang w:eastAsia="ja-JP"/>
              </w:rPr>
            </w:pPr>
            <w:r w:rsidRPr="00EF5447">
              <w:rPr>
                <w:lang w:eastAsia="ja-JP"/>
              </w:rPr>
              <w:t>1880</w:t>
            </w:r>
          </w:p>
        </w:tc>
        <w:tc>
          <w:tcPr>
            <w:tcW w:w="992" w:type="dxa"/>
            <w:tcBorders>
              <w:top w:val="single" w:sz="4" w:space="0" w:color="auto"/>
              <w:left w:val="nil"/>
              <w:bottom w:val="single" w:sz="4" w:space="0" w:color="auto"/>
              <w:right w:val="single" w:sz="4" w:space="0" w:color="auto"/>
            </w:tcBorders>
          </w:tcPr>
          <w:p w14:paraId="708B020A" w14:textId="77777777" w:rsidR="00072E7C" w:rsidRPr="00EF5447" w:rsidRDefault="00072E7C" w:rsidP="00072E7C">
            <w:pPr>
              <w:pStyle w:val="TAC"/>
              <w:rPr>
                <w:lang w:eastAsia="ja-JP"/>
              </w:rPr>
            </w:pPr>
            <w:r w:rsidRPr="00EF5447">
              <w:rPr>
                <w:lang w:eastAsia="ja-JP"/>
              </w:rPr>
              <w:t>-15.5</w:t>
            </w:r>
          </w:p>
        </w:tc>
        <w:tc>
          <w:tcPr>
            <w:tcW w:w="1134" w:type="dxa"/>
            <w:tcBorders>
              <w:top w:val="single" w:sz="4" w:space="0" w:color="auto"/>
              <w:left w:val="nil"/>
              <w:bottom w:val="single" w:sz="4" w:space="0" w:color="auto"/>
              <w:right w:val="single" w:sz="4" w:space="0" w:color="auto"/>
            </w:tcBorders>
            <w:noWrap/>
          </w:tcPr>
          <w:p w14:paraId="1FDA24DC" w14:textId="77777777" w:rsidR="00072E7C" w:rsidRPr="00EF5447" w:rsidRDefault="00072E7C" w:rsidP="00072E7C">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0EC4BCB4" w14:textId="77777777" w:rsidR="00072E7C" w:rsidRPr="00EF5447" w:rsidRDefault="00072E7C" w:rsidP="00072E7C">
            <w:pPr>
              <w:pStyle w:val="TAC"/>
              <w:rPr>
                <w:lang w:eastAsia="ja-JP"/>
              </w:rPr>
            </w:pPr>
            <w:r w:rsidRPr="00EF5447">
              <w:rPr>
                <w:lang w:eastAsia="ja-JP"/>
              </w:rPr>
              <w:t>18</w:t>
            </w:r>
          </w:p>
        </w:tc>
      </w:tr>
      <w:tr w:rsidR="00072E7C" w:rsidRPr="00EF5447" w14:paraId="19EC3FAD"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8D03DE5" w14:textId="77777777" w:rsidR="00072E7C" w:rsidRPr="00EF5447" w:rsidRDefault="00072E7C" w:rsidP="00072E7C">
            <w:pPr>
              <w:pStyle w:val="TAC"/>
              <w:rPr>
                <w:lang w:eastAsia="ja-JP"/>
              </w:rPr>
            </w:pPr>
            <w:r w:rsidRPr="00EF5447">
              <w:t>DC_40_n1</w:t>
            </w:r>
          </w:p>
        </w:tc>
        <w:tc>
          <w:tcPr>
            <w:tcW w:w="2693" w:type="dxa"/>
            <w:tcBorders>
              <w:top w:val="single" w:sz="4" w:space="0" w:color="auto"/>
              <w:left w:val="nil"/>
              <w:bottom w:val="single" w:sz="4" w:space="0" w:color="auto"/>
              <w:right w:val="single" w:sz="4" w:space="0" w:color="auto"/>
            </w:tcBorders>
          </w:tcPr>
          <w:p w14:paraId="67E3614A" w14:textId="77777777" w:rsidR="00072E7C" w:rsidRPr="005053CB" w:rsidRDefault="00072E7C" w:rsidP="00072E7C">
            <w:pPr>
              <w:pStyle w:val="TAL"/>
              <w:rPr>
                <w:lang w:val="de-DE" w:eastAsia="ja-JP"/>
              </w:rPr>
            </w:pPr>
            <w:r w:rsidRPr="005053CB">
              <w:rPr>
                <w:lang w:val="de-DE" w:eastAsia="ja-JP"/>
              </w:rPr>
              <w:t>E-UTRA Band 1, 3</w:t>
            </w:r>
            <w:r w:rsidRPr="005053CB">
              <w:rPr>
                <w:lang w:val="de-DE" w:eastAsia="zh-CN"/>
              </w:rPr>
              <w:t xml:space="preserve">, </w:t>
            </w:r>
            <w:r w:rsidRPr="005053CB">
              <w:rPr>
                <w:lang w:val="de-DE" w:eastAsia="ja-JP"/>
              </w:rPr>
              <w:t>5, 7, 8</w:t>
            </w:r>
            <w:r w:rsidRPr="005053CB" w:rsidDel="009A21C7">
              <w:rPr>
                <w:lang w:val="de-DE" w:eastAsia="ja-JP"/>
              </w:rPr>
              <w:t>,</w:t>
            </w:r>
            <w:r w:rsidRPr="005053CB">
              <w:rPr>
                <w:lang w:val="de-DE" w:eastAsia="ja-JP"/>
              </w:rPr>
              <w:t xml:space="preserve"> 11, 18, 19, 20</w:t>
            </w:r>
            <w:r w:rsidRPr="005053CB" w:rsidDel="009A21C7">
              <w:rPr>
                <w:lang w:val="de-DE" w:eastAsia="ja-JP"/>
              </w:rPr>
              <w:t>,</w:t>
            </w:r>
            <w:r w:rsidRPr="005053CB">
              <w:rPr>
                <w:lang w:val="de-DE" w:eastAsia="ja-JP"/>
              </w:rPr>
              <w:t xml:space="preserve"> 21,</w:t>
            </w:r>
            <w:r w:rsidRPr="005053CB" w:rsidDel="009A21C7">
              <w:rPr>
                <w:lang w:val="de-DE" w:eastAsia="ja-JP"/>
              </w:rPr>
              <w:t xml:space="preserve"> </w:t>
            </w:r>
            <w:r w:rsidRPr="005053CB">
              <w:rPr>
                <w:lang w:val="de-DE" w:eastAsia="ja-JP"/>
              </w:rPr>
              <w:t>22, 26, 27, 28, 31, 32, 38, 41, 42, 43, 44, 45, 50, 51, 52, 65, 67, 68, 69, 72, 73, 74, 75, 76</w:t>
            </w:r>
          </w:p>
          <w:p w14:paraId="191851B1" w14:textId="77777777" w:rsidR="00072E7C" w:rsidRPr="005053CB" w:rsidRDefault="00072E7C" w:rsidP="00072E7C">
            <w:pPr>
              <w:pStyle w:val="TAL"/>
              <w:rPr>
                <w:lang w:val="de-DE" w:eastAsia="ja-JP"/>
              </w:rPr>
            </w:pPr>
            <w:r w:rsidRPr="005053CB">
              <w:rPr>
                <w:lang w:val="de-DE"/>
              </w:rPr>
              <w:t>NR Band n78</w:t>
            </w:r>
          </w:p>
        </w:tc>
        <w:tc>
          <w:tcPr>
            <w:tcW w:w="1276" w:type="dxa"/>
            <w:tcBorders>
              <w:top w:val="single" w:sz="4" w:space="0" w:color="auto"/>
              <w:left w:val="nil"/>
              <w:bottom w:val="single" w:sz="4" w:space="0" w:color="auto"/>
              <w:right w:val="single" w:sz="4" w:space="0" w:color="auto"/>
            </w:tcBorders>
          </w:tcPr>
          <w:p w14:paraId="5502A5CD" w14:textId="77777777" w:rsidR="00072E7C" w:rsidRPr="00EF5447" w:rsidRDefault="00072E7C" w:rsidP="00072E7C">
            <w:pPr>
              <w:pStyle w:val="TAC"/>
              <w:rPr>
                <w:lang w:eastAsia="ja-JP"/>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19F93A5"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1F0098B" w14:textId="77777777" w:rsidR="00072E7C" w:rsidRPr="00EF5447" w:rsidRDefault="00072E7C" w:rsidP="00072E7C">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0AAE2DA"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6CD985E"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85B1974" w14:textId="77777777" w:rsidR="00072E7C" w:rsidRPr="00EF5447" w:rsidRDefault="00072E7C" w:rsidP="00072E7C">
            <w:pPr>
              <w:pStyle w:val="TAC"/>
              <w:rPr>
                <w:lang w:eastAsia="ja-JP"/>
              </w:rPr>
            </w:pPr>
          </w:p>
        </w:tc>
      </w:tr>
      <w:tr w:rsidR="00072E7C" w:rsidRPr="00EF5447" w14:paraId="0B3326C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7537CB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8E4E434" w14:textId="77777777" w:rsidR="00072E7C" w:rsidRPr="00EF5447" w:rsidRDefault="00072E7C" w:rsidP="00072E7C">
            <w:pPr>
              <w:pStyle w:val="TAL"/>
              <w:rPr>
                <w:lang w:eastAsia="ja-JP"/>
              </w:rPr>
            </w:pPr>
            <w:r w:rsidRPr="00EF5447">
              <w:rPr>
                <w:lang w:eastAsia="ja-JP"/>
              </w:rPr>
              <w:t>E-UTRA Band</w:t>
            </w:r>
            <w:r w:rsidRPr="00EF5447" w:rsidDel="009A21C7">
              <w:rPr>
                <w:lang w:eastAsia="ja-JP"/>
              </w:rPr>
              <w:t xml:space="preserve"> </w:t>
            </w:r>
            <w:r w:rsidRPr="00EF5447">
              <w:rPr>
                <w:lang w:eastAsia="ja-JP"/>
              </w:rPr>
              <w:t>34</w:t>
            </w:r>
          </w:p>
        </w:tc>
        <w:tc>
          <w:tcPr>
            <w:tcW w:w="1276" w:type="dxa"/>
            <w:tcBorders>
              <w:top w:val="single" w:sz="4" w:space="0" w:color="auto"/>
              <w:left w:val="nil"/>
              <w:bottom w:val="single" w:sz="4" w:space="0" w:color="auto"/>
              <w:right w:val="single" w:sz="4" w:space="0" w:color="auto"/>
            </w:tcBorders>
          </w:tcPr>
          <w:p w14:paraId="001389AB"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8951275"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9F1C1DC"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AA6F4A0"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2036E5F"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8AE20F5" w14:textId="77777777" w:rsidR="00072E7C" w:rsidRPr="00EF5447" w:rsidRDefault="00072E7C" w:rsidP="00072E7C">
            <w:pPr>
              <w:pStyle w:val="TAC"/>
              <w:rPr>
                <w:lang w:eastAsia="ja-JP"/>
              </w:rPr>
            </w:pPr>
            <w:r w:rsidRPr="00EF5447">
              <w:t>5</w:t>
            </w:r>
          </w:p>
        </w:tc>
      </w:tr>
      <w:tr w:rsidR="00072E7C" w:rsidRPr="00EF5447" w14:paraId="07A1B03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464717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C61F11E" w14:textId="77777777" w:rsidR="00072E7C" w:rsidRPr="00EF5447" w:rsidRDefault="00072E7C" w:rsidP="00072E7C">
            <w:pPr>
              <w:pStyle w:val="TAL"/>
              <w:rPr>
                <w:lang w:eastAsia="ja-JP"/>
              </w:rPr>
            </w:pPr>
            <w:r w:rsidRPr="00EF5447">
              <w:t>NR Band n77, n79</w:t>
            </w:r>
          </w:p>
        </w:tc>
        <w:tc>
          <w:tcPr>
            <w:tcW w:w="1276" w:type="dxa"/>
            <w:tcBorders>
              <w:top w:val="single" w:sz="4" w:space="0" w:color="auto"/>
              <w:left w:val="nil"/>
              <w:bottom w:val="single" w:sz="4" w:space="0" w:color="auto"/>
              <w:right w:val="single" w:sz="4" w:space="0" w:color="auto"/>
            </w:tcBorders>
          </w:tcPr>
          <w:p w14:paraId="346BF4A6"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C955B99"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8E7C782"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EDDB8A4"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B015381"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CED534F" w14:textId="77777777" w:rsidR="00072E7C" w:rsidRPr="00EF5447" w:rsidRDefault="00072E7C" w:rsidP="00072E7C">
            <w:pPr>
              <w:pStyle w:val="TAC"/>
              <w:rPr>
                <w:lang w:eastAsia="ja-JP"/>
              </w:rPr>
            </w:pPr>
            <w:r w:rsidRPr="00EF5447">
              <w:rPr>
                <w:lang w:eastAsia="zh-CN"/>
              </w:rPr>
              <w:t>2</w:t>
            </w:r>
          </w:p>
        </w:tc>
      </w:tr>
      <w:tr w:rsidR="00072E7C" w:rsidRPr="00EF5447" w14:paraId="1ACD0D57"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0F17EB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B9681A1" w14:textId="77777777" w:rsidR="00072E7C" w:rsidRPr="00EF5447" w:rsidRDefault="00072E7C" w:rsidP="00072E7C">
            <w:pPr>
              <w:pStyle w:val="TAL"/>
            </w:pPr>
            <w:r w:rsidRPr="008D03C7">
              <w:t>Frequency range</w:t>
            </w:r>
          </w:p>
        </w:tc>
        <w:tc>
          <w:tcPr>
            <w:tcW w:w="1276" w:type="dxa"/>
            <w:tcBorders>
              <w:top w:val="single" w:sz="4" w:space="0" w:color="auto"/>
              <w:left w:val="nil"/>
              <w:bottom w:val="single" w:sz="4" w:space="0" w:color="auto"/>
              <w:right w:val="single" w:sz="4" w:space="0" w:color="auto"/>
            </w:tcBorders>
          </w:tcPr>
          <w:p w14:paraId="47F7C6D8" w14:textId="77777777" w:rsidR="00072E7C" w:rsidRPr="00EF5447" w:rsidRDefault="00072E7C" w:rsidP="00072E7C">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07941FA5" w14:textId="77777777" w:rsidR="00072E7C" w:rsidRPr="00EF5447" w:rsidRDefault="00072E7C" w:rsidP="00072E7C">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588EA1E1" w14:textId="77777777" w:rsidR="00072E7C" w:rsidRPr="00EF5447" w:rsidRDefault="00072E7C" w:rsidP="00072E7C">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72E523A1" w14:textId="77777777" w:rsidR="00072E7C" w:rsidRPr="00EF5447" w:rsidRDefault="00072E7C" w:rsidP="00072E7C">
            <w:pPr>
              <w:pStyle w:val="TAC"/>
            </w:pPr>
            <w:r w:rsidRPr="008D03C7">
              <w:t>-41</w:t>
            </w:r>
          </w:p>
        </w:tc>
        <w:tc>
          <w:tcPr>
            <w:tcW w:w="1134" w:type="dxa"/>
            <w:tcBorders>
              <w:top w:val="single" w:sz="4" w:space="0" w:color="auto"/>
              <w:left w:val="nil"/>
              <w:bottom w:val="single" w:sz="4" w:space="0" w:color="auto"/>
              <w:right w:val="single" w:sz="4" w:space="0" w:color="auto"/>
            </w:tcBorders>
            <w:noWrap/>
          </w:tcPr>
          <w:p w14:paraId="5B94D118" w14:textId="77777777" w:rsidR="00072E7C" w:rsidRPr="00EF5447" w:rsidRDefault="00072E7C" w:rsidP="00072E7C">
            <w:pPr>
              <w:pStyle w:val="TAC"/>
            </w:pPr>
            <w:r w:rsidRPr="008D03C7">
              <w:t>0.3</w:t>
            </w:r>
          </w:p>
        </w:tc>
        <w:tc>
          <w:tcPr>
            <w:tcW w:w="1134" w:type="dxa"/>
            <w:tcBorders>
              <w:top w:val="single" w:sz="4" w:space="0" w:color="auto"/>
              <w:left w:val="nil"/>
              <w:bottom w:val="single" w:sz="4" w:space="0" w:color="auto"/>
              <w:right w:val="single" w:sz="4" w:space="0" w:color="auto"/>
            </w:tcBorders>
            <w:noWrap/>
          </w:tcPr>
          <w:p w14:paraId="77267E6D" w14:textId="77777777" w:rsidR="00072E7C" w:rsidRPr="00EF5447" w:rsidRDefault="00072E7C" w:rsidP="00072E7C">
            <w:pPr>
              <w:pStyle w:val="TAC"/>
              <w:rPr>
                <w:lang w:eastAsia="zh-CN"/>
              </w:rPr>
            </w:pPr>
            <w:r w:rsidRPr="008D03C7">
              <w:t>3</w:t>
            </w:r>
          </w:p>
        </w:tc>
      </w:tr>
      <w:tr w:rsidR="00072E7C" w:rsidRPr="00EF5447" w14:paraId="655A439D"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7859241" w14:textId="77777777" w:rsidR="00072E7C" w:rsidRPr="00EF5447" w:rsidRDefault="00072E7C" w:rsidP="00072E7C">
            <w:pPr>
              <w:pStyle w:val="TAC"/>
              <w:rPr>
                <w:lang w:eastAsia="ja-JP"/>
              </w:rPr>
            </w:pPr>
            <w:r w:rsidRPr="00EF5447">
              <w:t>DC_40_n41</w:t>
            </w:r>
          </w:p>
        </w:tc>
        <w:tc>
          <w:tcPr>
            <w:tcW w:w="2693" w:type="dxa"/>
            <w:tcBorders>
              <w:top w:val="single" w:sz="4" w:space="0" w:color="auto"/>
              <w:left w:val="nil"/>
              <w:bottom w:val="single" w:sz="4" w:space="0" w:color="auto"/>
              <w:right w:val="single" w:sz="4" w:space="0" w:color="auto"/>
            </w:tcBorders>
          </w:tcPr>
          <w:p w14:paraId="6A48A4AC" w14:textId="77777777" w:rsidR="00072E7C" w:rsidRPr="00EF5447" w:rsidRDefault="00072E7C" w:rsidP="00072E7C">
            <w:pPr>
              <w:pStyle w:val="TAL"/>
              <w:rPr>
                <w:lang w:eastAsia="ja-JP"/>
              </w:rPr>
            </w:pPr>
            <w:r w:rsidRPr="00EF5447">
              <w:rPr>
                <w:lang w:eastAsia="ja-JP"/>
              </w:rPr>
              <w:t xml:space="preserve">Bands </w:t>
            </w:r>
            <w:r w:rsidRPr="00EF5447">
              <w:rPr>
                <w:lang w:eastAsia="zh-CN"/>
              </w:rPr>
              <w:t>1, 3, 5, 8,</w:t>
            </w:r>
            <w:r>
              <w:rPr>
                <w:lang w:eastAsia="zh-CN"/>
              </w:rPr>
              <w:t xml:space="preserve"> 11, 18, 19, 21,</w:t>
            </w:r>
            <w:r w:rsidRPr="00EF5447">
              <w:rPr>
                <w:lang w:eastAsia="zh-CN"/>
              </w:rPr>
              <w:t xml:space="preserve"> 26, 27, 28, 34, 39, 42, 44, 45, 50, 51, 65, 73, 74, </w:t>
            </w:r>
            <w:r w:rsidRPr="00EF5447">
              <w:t>NR Band n77, n78</w:t>
            </w:r>
          </w:p>
        </w:tc>
        <w:tc>
          <w:tcPr>
            <w:tcW w:w="1276" w:type="dxa"/>
            <w:tcBorders>
              <w:top w:val="single" w:sz="4" w:space="0" w:color="auto"/>
              <w:left w:val="nil"/>
              <w:bottom w:val="single" w:sz="4" w:space="0" w:color="auto"/>
              <w:right w:val="single" w:sz="4" w:space="0" w:color="auto"/>
            </w:tcBorders>
          </w:tcPr>
          <w:p w14:paraId="7FE24B3F"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76DBE41"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8287B96"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419F746"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32FDA5F" w14:textId="77777777" w:rsidR="00072E7C" w:rsidRPr="00EF5447" w:rsidRDefault="00072E7C" w:rsidP="00072E7C">
            <w:pPr>
              <w:pStyle w:val="TAC"/>
              <w:rPr>
                <w:lang w:eastAsia="ja-JP"/>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0DD95338" w14:textId="77777777" w:rsidR="00072E7C" w:rsidRPr="00EF5447" w:rsidRDefault="00072E7C" w:rsidP="00072E7C">
            <w:pPr>
              <w:pStyle w:val="TAC"/>
              <w:rPr>
                <w:lang w:eastAsia="ja-JP"/>
              </w:rPr>
            </w:pPr>
          </w:p>
        </w:tc>
      </w:tr>
      <w:tr w:rsidR="00072E7C" w:rsidRPr="00EF5447" w14:paraId="49F4CFA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2E0C7A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45962C3" w14:textId="77777777" w:rsidR="00072E7C" w:rsidRPr="00EF5447" w:rsidRDefault="00072E7C" w:rsidP="00072E7C">
            <w:pPr>
              <w:pStyle w:val="TAL"/>
              <w:rPr>
                <w:lang w:eastAsia="ja-JP"/>
              </w:rPr>
            </w:pPr>
            <w:r w:rsidRPr="00EF5447">
              <w:rPr>
                <w:lang w:eastAsia="zh-CN"/>
              </w:rPr>
              <w:t>NR Band n79</w:t>
            </w:r>
          </w:p>
        </w:tc>
        <w:tc>
          <w:tcPr>
            <w:tcW w:w="1276" w:type="dxa"/>
            <w:tcBorders>
              <w:top w:val="single" w:sz="4" w:space="0" w:color="auto"/>
              <w:left w:val="nil"/>
              <w:bottom w:val="single" w:sz="4" w:space="0" w:color="auto"/>
              <w:right w:val="single" w:sz="4" w:space="0" w:color="auto"/>
            </w:tcBorders>
          </w:tcPr>
          <w:p w14:paraId="442E92AE"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9BDEDC2"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6570F6F"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4F7D4A4"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2A55DB6" w14:textId="77777777" w:rsidR="00072E7C" w:rsidRPr="00EF5447" w:rsidRDefault="00072E7C" w:rsidP="00072E7C">
            <w:pPr>
              <w:pStyle w:val="TAC"/>
              <w:rPr>
                <w:lang w:eastAsia="ja-JP"/>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2D08E98F" w14:textId="77777777" w:rsidR="00072E7C" w:rsidRPr="00EF5447" w:rsidRDefault="00072E7C" w:rsidP="00072E7C">
            <w:pPr>
              <w:pStyle w:val="TAC"/>
              <w:rPr>
                <w:lang w:eastAsia="ja-JP"/>
              </w:rPr>
            </w:pPr>
            <w:r w:rsidRPr="00EF5447">
              <w:rPr>
                <w:lang w:eastAsia="ja-JP"/>
              </w:rPr>
              <w:t>2</w:t>
            </w:r>
          </w:p>
        </w:tc>
      </w:tr>
      <w:tr w:rsidR="00072E7C" w:rsidRPr="00EF5447" w14:paraId="787E2E5F"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FCEA55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5AAB202" w14:textId="77777777" w:rsidR="00072E7C" w:rsidRPr="00EF5447" w:rsidRDefault="00072E7C" w:rsidP="00072E7C">
            <w:pPr>
              <w:pStyle w:val="TAL"/>
              <w:rPr>
                <w:lang w:eastAsia="zh-CN"/>
              </w:rPr>
            </w:pPr>
            <w:r w:rsidRPr="008D03C7">
              <w:t>Frequency range</w:t>
            </w:r>
          </w:p>
        </w:tc>
        <w:tc>
          <w:tcPr>
            <w:tcW w:w="1276" w:type="dxa"/>
            <w:tcBorders>
              <w:top w:val="single" w:sz="4" w:space="0" w:color="auto"/>
              <w:left w:val="nil"/>
              <w:bottom w:val="single" w:sz="4" w:space="0" w:color="auto"/>
              <w:right w:val="single" w:sz="4" w:space="0" w:color="auto"/>
            </w:tcBorders>
          </w:tcPr>
          <w:p w14:paraId="407BCCAB" w14:textId="77777777" w:rsidR="00072E7C" w:rsidRPr="00EF5447" w:rsidRDefault="00072E7C" w:rsidP="00072E7C">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6867A312" w14:textId="77777777" w:rsidR="00072E7C" w:rsidRPr="00EF5447" w:rsidRDefault="00072E7C" w:rsidP="00072E7C">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6AE7D968" w14:textId="77777777" w:rsidR="00072E7C" w:rsidRPr="00EF5447" w:rsidRDefault="00072E7C" w:rsidP="00072E7C">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5B8C4BE3" w14:textId="77777777" w:rsidR="00072E7C" w:rsidRPr="00EF5447" w:rsidRDefault="00072E7C" w:rsidP="00072E7C">
            <w:pPr>
              <w:pStyle w:val="TAC"/>
              <w:rPr>
                <w:lang w:eastAsia="ja-JP"/>
              </w:rPr>
            </w:pPr>
            <w:r w:rsidRPr="008D03C7">
              <w:t>-41</w:t>
            </w:r>
          </w:p>
        </w:tc>
        <w:tc>
          <w:tcPr>
            <w:tcW w:w="1134" w:type="dxa"/>
            <w:tcBorders>
              <w:top w:val="single" w:sz="4" w:space="0" w:color="auto"/>
              <w:left w:val="nil"/>
              <w:bottom w:val="single" w:sz="4" w:space="0" w:color="auto"/>
              <w:right w:val="single" w:sz="4" w:space="0" w:color="auto"/>
            </w:tcBorders>
            <w:noWrap/>
          </w:tcPr>
          <w:p w14:paraId="30482CE4" w14:textId="77777777" w:rsidR="00072E7C" w:rsidRPr="00EF5447" w:rsidRDefault="00072E7C" w:rsidP="00072E7C">
            <w:pPr>
              <w:pStyle w:val="TAC"/>
              <w:rPr>
                <w:rFonts w:eastAsia="Yu Mincho"/>
                <w:lang w:eastAsia="ja-JP"/>
              </w:rPr>
            </w:pPr>
            <w:r w:rsidRPr="008D03C7">
              <w:t>0.3</w:t>
            </w:r>
          </w:p>
        </w:tc>
        <w:tc>
          <w:tcPr>
            <w:tcW w:w="1134" w:type="dxa"/>
            <w:tcBorders>
              <w:top w:val="single" w:sz="4" w:space="0" w:color="auto"/>
              <w:left w:val="nil"/>
              <w:bottom w:val="single" w:sz="4" w:space="0" w:color="auto"/>
              <w:right w:val="single" w:sz="4" w:space="0" w:color="auto"/>
            </w:tcBorders>
            <w:noWrap/>
          </w:tcPr>
          <w:p w14:paraId="5BEEF01B" w14:textId="77777777" w:rsidR="00072E7C" w:rsidRPr="00EF5447" w:rsidRDefault="00072E7C" w:rsidP="00072E7C">
            <w:pPr>
              <w:pStyle w:val="TAC"/>
              <w:rPr>
                <w:lang w:eastAsia="ja-JP"/>
              </w:rPr>
            </w:pPr>
            <w:r w:rsidRPr="008D03C7">
              <w:t>3</w:t>
            </w:r>
          </w:p>
        </w:tc>
      </w:tr>
      <w:tr w:rsidR="00072E7C" w:rsidRPr="00EF5447" w14:paraId="11BEBAC2"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BC5E84D" w14:textId="77777777" w:rsidR="00072E7C" w:rsidRPr="00EF5447" w:rsidRDefault="00072E7C" w:rsidP="00072E7C">
            <w:pPr>
              <w:pStyle w:val="TAC"/>
              <w:rPr>
                <w:lang w:eastAsia="ja-JP"/>
              </w:rPr>
            </w:pPr>
            <w:r w:rsidRPr="00EF5447">
              <w:rPr>
                <w:lang w:eastAsia="ja-JP"/>
              </w:rPr>
              <w:t>DC_40_n77</w:t>
            </w:r>
          </w:p>
        </w:tc>
        <w:tc>
          <w:tcPr>
            <w:tcW w:w="8788" w:type="dxa"/>
            <w:gridSpan w:val="7"/>
            <w:tcBorders>
              <w:top w:val="single" w:sz="4" w:space="0" w:color="auto"/>
              <w:left w:val="nil"/>
              <w:right w:val="single" w:sz="4" w:space="0" w:color="auto"/>
            </w:tcBorders>
          </w:tcPr>
          <w:p w14:paraId="126D9A22" w14:textId="77777777" w:rsidR="00072E7C" w:rsidRPr="00EF5447" w:rsidRDefault="00072E7C" w:rsidP="00072E7C">
            <w:pPr>
              <w:pStyle w:val="TAC"/>
              <w:rPr>
                <w:lang w:eastAsia="ja-JP"/>
              </w:rPr>
            </w:pPr>
            <w:r w:rsidRPr="00EF5447">
              <w:rPr>
                <w:lang w:eastAsia="ja-JP"/>
              </w:rPr>
              <w:t>N/A</w:t>
            </w:r>
          </w:p>
        </w:tc>
      </w:tr>
      <w:tr w:rsidR="00072E7C" w:rsidRPr="00EF5447" w14:paraId="15DF25B4"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D0F64FD" w14:textId="77777777" w:rsidR="00072E7C" w:rsidRPr="00EF5447" w:rsidRDefault="00072E7C" w:rsidP="00072E7C">
            <w:pPr>
              <w:pStyle w:val="TAC"/>
              <w:rPr>
                <w:lang w:eastAsia="ja-JP"/>
              </w:rPr>
            </w:pPr>
            <w:r w:rsidRPr="00EF5447">
              <w:rPr>
                <w:lang w:eastAsia="ja-JP"/>
              </w:rPr>
              <w:t>DC</w:t>
            </w:r>
            <w:r w:rsidRPr="00EF5447">
              <w:t>_</w:t>
            </w:r>
            <w:r w:rsidRPr="00EF5447">
              <w:rPr>
                <w:lang w:eastAsia="zh-TW"/>
              </w:rPr>
              <w:t>40_n78</w:t>
            </w:r>
          </w:p>
        </w:tc>
        <w:tc>
          <w:tcPr>
            <w:tcW w:w="2693" w:type="dxa"/>
            <w:tcBorders>
              <w:top w:val="single" w:sz="4" w:space="0" w:color="auto"/>
              <w:left w:val="nil"/>
              <w:bottom w:val="single" w:sz="4" w:space="0" w:color="auto"/>
              <w:right w:val="single" w:sz="4" w:space="0" w:color="auto"/>
            </w:tcBorders>
          </w:tcPr>
          <w:p w14:paraId="32A226D0" w14:textId="77777777" w:rsidR="00072E7C" w:rsidRPr="00EF5447" w:rsidRDefault="00072E7C" w:rsidP="00072E7C">
            <w:pPr>
              <w:pStyle w:val="TAL"/>
              <w:rPr>
                <w:lang w:eastAsia="ja-JP"/>
              </w:rPr>
            </w:pPr>
            <w:r w:rsidRPr="00EF5447">
              <w:t>E-UTRA Band 1, 3, 5, 7, 8,</w:t>
            </w:r>
            <w:r>
              <w:t xml:space="preserve"> 11, 18, 19,</w:t>
            </w:r>
            <w:r w:rsidRPr="00EF5447">
              <w:t xml:space="preserve"> 20,</w:t>
            </w:r>
            <w:r>
              <w:t xml:space="preserve"> 21,</w:t>
            </w:r>
            <w:r w:rsidRPr="00EF5447">
              <w:t xml:space="preserve"> 26, 27, 28, 31, 32, 33, 34, 38, 39</w:t>
            </w:r>
            <w:r w:rsidRPr="00EF5447">
              <w:rPr>
                <w:lang w:eastAsia="zh-CN"/>
              </w:rPr>
              <w:t>, 41, 44, 45</w:t>
            </w:r>
            <w:r w:rsidRPr="00EF5447">
              <w:t>, 50, 51, 65, 67, 68, 69, 72</w:t>
            </w:r>
            <w:r w:rsidRPr="00EF5447">
              <w:rPr>
                <w:lang w:eastAsia="ja-JP"/>
              </w:rPr>
              <w:t>, 73, 74</w:t>
            </w:r>
            <w:r w:rsidRPr="00EF5447">
              <w:t>, 75, 76</w:t>
            </w:r>
          </w:p>
        </w:tc>
        <w:tc>
          <w:tcPr>
            <w:tcW w:w="1276" w:type="dxa"/>
            <w:tcBorders>
              <w:top w:val="single" w:sz="4" w:space="0" w:color="auto"/>
              <w:left w:val="nil"/>
              <w:bottom w:val="single" w:sz="4" w:space="0" w:color="auto"/>
              <w:right w:val="single" w:sz="4" w:space="0" w:color="auto"/>
            </w:tcBorders>
          </w:tcPr>
          <w:p w14:paraId="11B7B86E"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2B16A5"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010AB1C"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A810B9E"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3A779F4"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AFE390B" w14:textId="77777777" w:rsidR="00072E7C" w:rsidRPr="00EF5447" w:rsidRDefault="00072E7C" w:rsidP="00072E7C">
            <w:pPr>
              <w:pStyle w:val="TAC"/>
              <w:rPr>
                <w:lang w:eastAsia="ja-JP"/>
              </w:rPr>
            </w:pPr>
          </w:p>
        </w:tc>
      </w:tr>
      <w:tr w:rsidR="00072E7C" w:rsidRPr="00EF5447" w14:paraId="23BCD93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CB6218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23178FB" w14:textId="77777777" w:rsidR="00072E7C" w:rsidRPr="00EF5447" w:rsidRDefault="00072E7C" w:rsidP="00072E7C">
            <w:pPr>
              <w:pStyle w:val="TAL"/>
              <w:rPr>
                <w:lang w:eastAsia="ja-JP"/>
              </w:rPr>
            </w:pPr>
            <w:r w:rsidRPr="00EF5447">
              <w:rPr>
                <w:lang w:eastAsia="zh-CN"/>
              </w:rPr>
              <w:t>NR Band n79</w:t>
            </w:r>
          </w:p>
        </w:tc>
        <w:tc>
          <w:tcPr>
            <w:tcW w:w="1276" w:type="dxa"/>
            <w:tcBorders>
              <w:top w:val="single" w:sz="4" w:space="0" w:color="auto"/>
              <w:left w:val="nil"/>
              <w:bottom w:val="single" w:sz="4" w:space="0" w:color="auto"/>
              <w:right w:val="single" w:sz="4" w:space="0" w:color="auto"/>
            </w:tcBorders>
          </w:tcPr>
          <w:p w14:paraId="1EFB2AD3"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4A69AE0"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6903C06"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65B71F3"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D2F1A7E"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3183BDA" w14:textId="77777777" w:rsidR="00072E7C" w:rsidRPr="00EF5447" w:rsidRDefault="00072E7C" w:rsidP="00072E7C">
            <w:pPr>
              <w:pStyle w:val="TAC"/>
              <w:rPr>
                <w:lang w:eastAsia="ja-JP"/>
              </w:rPr>
            </w:pPr>
            <w:r w:rsidRPr="00EF5447">
              <w:rPr>
                <w:lang w:eastAsia="zh-CN"/>
              </w:rPr>
              <w:t>2</w:t>
            </w:r>
          </w:p>
        </w:tc>
      </w:tr>
      <w:tr w:rsidR="00072E7C" w:rsidRPr="00EF5447" w14:paraId="486F0917"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EE5BD3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E99B815" w14:textId="77777777" w:rsidR="00072E7C" w:rsidRPr="00EF5447" w:rsidRDefault="00072E7C" w:rsidP="00072E7C">
            <w:pPr>
              <w:pStyle w:val="TAL"/>
              <w:rPr>
                <w:lang w:eastAsia="zh-CN"/>
              </w:rPr>
            </w:pPr>
            <w:r w:rsidRPr="008D03C7">
              <w:t>Frequency range</w:t>
            </w:r>
          </w:p>
        </w:tc>
        <w:tc>
          <w:tcPr>
            <w:tcW w:w="1276" w:type="dxa"/>
            <w:tcBorders>
              <w:top w:val="single" w:sz="4" w:space="0" w:color="auto"/>
              <w:left w:val="nil"/>
              <w:bottom w:val="single" w:sz="4" w:space="0" w:color="auto"/>
              <w:right w:val="single" w:sz="4" w:space="0" w:color="auto"/>
            </w:tcBorders>
          </w:tcPr>
          <w:p w14:paraId="1A37DF30" w14:textId="77777777" w:rsidR="00072E7C" w:rsidRPr="00EF5447" w:rsidRDefault="00072E7C" w:rsidP="00072E7C">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6C79FB18" w14:textId="77777777" w:rsidR="00072E7C" w:rsidRPr="00EF5447" w:rsidRDefault="00072E7C" w:rsidP="00072E7C">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1EA2AC93" w14:textId="77777777" w:rsidR="00072E7C" w:rsidRPr="00EF5447" w:rsidRDefault="00072E7C" w:rsidP="00072E7C">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61C349C2" w14:textId="77777777" w:rsidR="00072E7C" w:rsidRPr="00EF5447" w:rsidRDefault="00072E7C" w:rsidP="00072E7C">
            <w:pPr>
              <w:pStyle w:val="TAC"/>
            </w:pPr>
            <w:r w:rsidRPr="008D03C7">
              <w:t>-41</w:t>
            </w:r>
          </w:p>
        </w:tc>
        <w:tc>
          <w:tcPr>
            <w:tcW w:w="1134" w:type="dxa"/>
            <w:tcBorders>
              <w:top w:val="single" w:sz="4" w:space="0" w:color="auto"/>
              <w:left w:val="nil"/>
              <w:bottom w:val="single" w:sz="4" w:space="0" w:color="auto"/>
              <w:right w:val="single" w:sz="4" w:space="0" w:color="auto"/>
            </w:tcBorders>
            <w:noWrap/>
          </w:tcPr>
          <w:p w14:paraId="1BF186D3" w14:textId="77777777" w:rsidR="00072E7C" w:rsidRPr="00EF5447" w:rsidRDefault="00072E7C" w:rsidP="00072E7C">
            <w:pPr>
              <w:pStyle w:val="TAC"/>
            </w:pPr>
            <w:r w:rsidRPr="008D03C7">
              <w:t>0.3</w:t>
            </w:r>
          </w:p>
        </w:tc>
        <w:tc>
          <w:tcPr>
            <w:tcW w:w="1134" w:type="dxa"/>
            <w:tcBorders>
              <w:top w:val="single" w:sz="4" w:space="0" w:color="auto"/>
              <w:left w:val="nil"/>
              <w:bottom w:val="single" w:sz="4" w:space="0" w:color="auto"/>
              <w:right w:val="single" w:sz="4" w:space="0" w:color="auto"/>
            </w:tcBorders>
            <w:noWrap/>
          </w:tcPr>
          <w:p w14:paraId="1BCDFCFC" w14:textId="77777777" w:rsidR="00072E7C" w:rsidRPr="00EF5447" w:rsidRDefault="00072E7C" w:rsidP="00072E7C">
            <w:pPr>
              <w:pStyle w:val="TAC"/>
              <w:rPr>
                <w:lang w:eastAsia="zh-CN"/>
              </w:rPr>
            </w:pPr>
            <w:r w:rsidRPr="008D03C7">
              <w:t>3</w:t>
            </w:r>
          </w:p>
        </w:tc>
      </w:tr>
      <w:tr w:rsidR="00072E7C" w:rsidRPr="00EF5447" w14:paraId="6D3A7426"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6BCA460" w14:textId="77777777" w:rsidR="00072E7C" w:rsidRPr="00EF5447" w:rsidRDefault="00072E7C" w:rsidP="00072E7C">
            <w:pPr>
              <w:pStyle w:val="TAC"/>
              <w:rPr>
                <w:lang w:eastAsia="ja-JP"/>
              </w:rPr>
            </w:pPr>
            <w:r w:rsidRPr="00EF5447">
              <w:rPr>
                <w:lang w:eastAsia="ja-JP"/>
              </w:rPr>
              <w:t>DC_40_n79</w:t>
            </w:r>
          </w:p>
        </w:tc>
        <w:tc>
          <w:tcPr>
            <w:tcW w:w="2693" w:type="dxa"/>
            <w:tcBorders>
              <w:top w:val="single" w:sz="4" w:space="0" w:color="auto"/>
              <w:left w:val="nil"/>
              <w:right w:val="single" w:sz="4" w:space="0" w:color="auto"/>
            </w:tcBorders>
          </w:tcPr>
          <w:p w14:paraId="6DFADBBA" w14:textId="77777777" w:rsidR="00072E7C" w:rsidRDefault="00072E7C" w:rsidP="00072E7C">
            <w:pPr>
              <w:pStyle w:val="TAL"/>
              <w:rPr>
                <w:lang w:eastAsia="ja-JP"/>
              </w:rPr>
            </w:pPr>
            <w:r w:rsidRPr="00EF5447">
              <w:rPr>
                <w:lang w:eastAsia="ja-JP"/>
              </w:rPr>
              <w:t>Bands 1, 3, 5, 8, 11, 18, 19, 21,</w:t>
            </w:r>
            <w:r>
              <w:rPr>
                <w:lang w:eastAsia="ja-JP"/>
              </w:rPr>
              <w:t xml:space="preserve"> 26,</w:t>
            </w:r>
            <w:r w:rsidRPr="00EF5447">
              <w:rPr>
                <w:lang w:eastAsia="ja-JP"/>
              </w:rPr>
              <w:t xml:space="preserve"> 28, 34, 39, 41, 42, 65</w:t>
            </w:r>
            <w:r>
              <w:rPr>
                <w:lang w:eastAsia="ja-JP"/>
              </w:rPr>
              <w:t>, 74</w:t>
            </w:r>
          </w:p>
          <w:p w14:paraId="4BCC5B24" w14:textId="77777777" w:rsidR="00072E7C" w:rsidRPr="00EF5447" w:rsidRDefault="00072E7C" w:rsidP="00072E7C">
            <w:pPr>
              <w:pStyle w:val="TAL"/>
              <w:rPr>
                <w:lang w:eastAsia="ja-JP"/>
              </w:rPr>
            </w:pPr>
            <w:r>
              <w:rPr>
                <w:lang w:eastAsia="ja-JP"/>
              </w:rPr>
              <w:t>NR band n78</w:t>
            </w:r>
          </w:p>
        </w:tc>
        <w:tc>
          <w:tcPr>
            <w:tcW w:w="1276" w:type="dxa"/>
            <w:tcBorders>
              <w:top w:val="single" w:sz="4" w:space="0" w:color="auto"/>
              <w:left w:val="nil"/>
              <w:right w:val="single" w:sz="4" w:space="0" w:color="auto"/>
            </w:tcBorders>
          </w:tcPr>
          <w:p w14:paraId="79D1558E"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right w:val="single" w:sz="4" w:space="0" w:color="auto"/>
            </w:tcBorders>
          </w:tcPr>
          <w:p w14:paraId="6ECC34D9" w14:textId="77777777" w:rsidR="00072E7C" w:rsidRPr="00EF5447" w:rsidRDefault="00072E7C" w:rsidP="00072E7C">
            <w:pPr>
              <w:pStyle w:val="TAC"/>
              <w:rPr>
                <w:lang w:eastAsia="ja-JP"/>
              </w:rPr>
            </w:pPr>
            <w:r w:rsidRPr="00EF5447">
              <w:t>-</w:t>
            </w:r>
          </w:p>
        </w:tc>
        <w:tc>
          <w:tcPr>
            <w:tcW w:w="1134" w:type="dxa"/>
            <w:tcBorders>
              <w:top w:val="single" w:sz="4" w:space="0" w:color="auto"/>
              <w:left w:val="nil"/>
              <w:right w:val="single" w:sz="4" w:space="0" w:color="auto"/>
            </w:tcBorders>
          </w:tcPr>
          <w:p w14:paraId="2B146A3C"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right w:val="single" w:sz="4" w:space="0" w:color="auto"/>
            </w:tcBorders>
          </w:tcPr>
          <w:p w14:paraId="493C4DF2"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right w:val="single" w:sz="4" w:space="0" w:color="auto"/>
            </w:tcBorders>
            <w:noWrap/>
          </w:tcPr>
          <w:p w14:paraId="29872810" w14:textId="77777777" w:rsidR="00072E7C" w:rsidRPr="00EF5447" w:rsidRDefault="00072E7C" w:rsidP="00072E7C">
            <w:pPr>
              <w:pStyle w:val="TAC"/>
              <w:rPr>
                <w:lang w:eastAsia="ja-JP"/>
              </w:rPr>
            </w:pPr>
            <w:r w:rsidRPr="00EF5447">
              <w:rPr>
                <w:rFonts w:eastAsia="Yu Mincho"/>
                <w:lang w:eastAsia="ja-JP"/>
              </w:rPr>
              <w:t>1</w:t>
            </w:r>
          </w:p>
        </w:tc>
        <w:tc>
          <w:tcPr>
            <w:tcW w:w="1134" w:type="dxa"/>
            <w:tcBorders>
              <w:top w:val="single" w:sz="4" w:space="0" w:color="auto"/>
              <w:left w:val="nil"/>
              <w:right w:val="single" w:sz="4" w:space="0" w:color="auto"/>
            </w:tcBorders>
            <w:noWrap/>
          </w:tcPr>
          <w:p w14:paraId="4118BDE9" w14:textId="77777777" w:rsidR="00072E7C" w:rsidRPr="00EF5447" w:rsidRDefault="00072E7C" w:rsidP="00072E7C">
            <w:pPr>
              <w:pStyle w:val="TAC"/>
              <w:rPr>
                <w:lang w:eastAsia="ja-JP"/>
              </w:rPr>
            </w:pPr>
          </w:p>
        </w:tc>
      </w:tr>
      <w:tr w:rsidR="00072E7C" w:rsidRPr="00EF5447" w14:paraId="5F89ED9C"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686D435" w14:textId="77777777" w:rsidR="00072E7C" w:rsidRPr="00EF5447" w:rsidRDefault="00072E7C" w:rsidP="00072E7C">
            <w:pPr>
              <w:pStyle w:val="TAC"/>
              <w:rPr>
                <w:lang w:eastAsia="ja-JP"/>
              </w:rPr>
            </w:pPr>
          </w:p>
        </w:tc>
        <w:tc>
          <w:tcPr>
            <w:tcW w:w="2693" w:type="dxa"/>
            <w:tcBorders>
              <w:top w:val="single" w:sz="4" w:space="0" w:color="auto"/>
              <w:left w:val="nil"/>
              <w:right w:val="single" w:sz="4" w:space="0" w:color="auto"/>
            </w:tcBorders>
          </w:tcPr>
          <w:p w14:paraId="2D87DF94" w14:textId="77777777" w:rsidR="00072E7C" w:rsidRPr="00EF5447" w:rsidRDefault="00072E7C" w:rsidP="00072E7C">
            <w:pPr>
              <w:pStyle w:val="TAL"/>
              <w:rPr>
                <w:lang w:eastAsia="ja-JP"/>
              </w:rPr>
            </w:pPr>
            <w:r w:rsidRPr="008D03C7">
              <w:t>Frequency range</w:t>
            </w:r>
          </w:p>
        </w:tc>
        <w:tc>
          <w:tcPr>
            <w:tcW w:w="1276" w:type="dxa"/>
            <w:tcBorders>
              <w:top w:val="single" w:sz="4" w:space="0" w:color="auto"/>
              <w:left w:val="nil"/>
              <w:right w:val="single" w:sz="4" w:space="0" w:color="auto"/>
            </w:tcBorders>
          </w:tcPr>
          <w:p w14:paraId="50990103" w14:textId="77777777" w:rsidR="00072E7C" w:rsidRPr="00EF5447" w:rsidRDefault="00072E7C" w:rsidP="00072E7C">
            <w:pPr>
              <w:pStyle w:val="TAC"/>
            </w:pPr>
            <w:r w:rsidRPr="008D03C7">
              <w:t xml:space="preserve">1884.5 </w:t>
            </w:r>
          </w:p>
        </w:tc>
        <w:tc>
          <w:tcPr>
            <w:tcW w:w="425" w:type="dxa"/>
            <w:tcBorders>
              <w:top w:val="single" w:sz="4" w:space="0" w:color="auto"/>
              <w:left w:val="nil"/>
              <w:right w:val="single" w:sz="4" w:space="0" w:color="auto"/>
            </w:tcBorders>
          </w:tcPr>
          <w:p w14:paraId="18C8BE89" w14:textId="77777777" w:rsidR="00072E7C" w:rsidRPr="00EF5447" w:rsidRDefault="00072E7C" w:rsidP="00072E7C">
            <w:pPr>
              <w:pStyle w:val="TAC"/>
            </w:pPr>
            <w:r w:rsidRPr="008D03C7">
              <w:t xml:space="preserve">- </w:t>
            </w:r>
          </w:p>
        </w:tc>
        <w:tc>
          <w:tcPr>
            <w:tcW w:w="1134" w:type="dxa"/>
            <w:tcBorders>
              <w:top w:val="single" w:sz="4" w:space="0" w:color="auto"/>
              <w:left w:val="nil"/>
              <w:right w:val="single" w:sz="4" w:space="0" w:color="auto"/>
            </w:tcBorders>
          </w:tcPr>
          <w:p w14:paraId="68425D91" w14:textId="77777777" w:rsidR="00072E7C" w:rsidRPr="00EF5447" w:rsidRDefault="00072E7C" w:rsidP="00072E7C">
            <w:pPr>
              <w:pStyle w:val="TAC"/>
            </w:pPr>
            <w:r w:rsidRPr="008D03C7">
              <w:t xml:space="preserve">1915.7 </w:t>
            </w:r>
          </w:p>
        </w:tc>
        <w:tc>
          <w:tcPr>
            <w:tcW w:w="992" w:type="dxa"/>
            <w:tcBorders>
              <w:top w:val="single" w:sz="4" w:space="0" w:color="auto"/>
              <w:left w:val="nil"/>
              <w:right w:val="single" w:sz="4" w:space="0" w:color="auto"/>
            </w:tcBorders>
          </w:tcPr>
          <w:p w14:paraId="550C6EAC" w14:textId="77777777" w:rsidR="00072E7C" w:rsidRPr="00EF5447" w:rsidRDefault="00072E7C" w:rsidP="00072E7C">
            <w:pPr>
              <w:pStyle w:val="TAC"/>
              <w:rPr>
                <w:lang w:eastAsia="ja-JP"/>
              </w:rPr>
            </w:pPr>
            <w:r w:rsidRPr="008D03C7">
              <w:t>-41</w:t>
            </w:r>
          </w:p>
        </w:tc>
        <w:tc>
          <w:tcPr>
            <w:tcW w:w="1134" w:type="dxa"/>
            <w:tcBorders>
              <w:top w:val="single" w:sz="4" w:space="0" w:color="auto"/>
              <w:left w:val="nil"/>
              <w:right w:val="single" w:sz="4" w:space="0" w:color="auto"/>
            </w:tcBorders>
            <w:noWrap/>
          </w:tcPr>
          <w:p w14:paraId="58FEA502" w14:textId="77777777" w:rsidR="00072E7C" w:rsidRPr="00EF5447" w:rsidRDefault="00072E7C" w:rsidP="00072E7C">
            <w:pPr>
              <w:pStyle w:val="TAC"/>
              <w:rPr>
                <w:rFonts w:eastAsia="Yu Mincho"/>
                <w:lang w:eastAsia="ja-JP"/>
              </w:rPr>
            </w:pPr>
            <w:r w:rsidRPr="008D03C7">
              <w:t>0.3</w:t>
            </w:r>
          </w:p>
        </w:tc>
        <w:tc>
          <w:tcPr>
            <w:tcW w:w="1134" w:type="dxa"/>
            <w:tcBorders>
              <w:top w:val="single" w:sz="4" w:space="0" w:color="auto"/>
              <w:left w:val="nil"/>
              <w:right w:val="single" w:sz="4" w:space="0" w:color="auto"/>
            </w:tcBorders>
            <w:noWrap/>
          </w:tcPr>
          <w:p w14:paraId="3C0D267A" w14:textId="77777777" w:rsidR="00072E7C" w:rsidRPr="00EF5447" w:rsidRDefault="00072E7C" w:rsidP="00072E7C">
            <w:pPr>
              <w:pStyle w:val="TAC"/>
              <w:rPr>
                <w:lang w:eastAsia="ja-JP"/>
              </w:rPr>
            </w:pPr>
            <w:r w:rsidRPr="008D03C7">
              <w:t>3</w:t>
            </w:r>
          </w:p>
        </w:tc>
      </w:tr>
      <w:tr w:rsidR="00072E7C" w:rsidRPr="00EF5447" w14:paraId="2DB6C451" w14:textId="77777777" w:rsidTr="00DE4ED5">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496D6AF7" w14:textId="77777777" w:rsidR="00072E7C" w:rsidRPr="00EF5447" w:rsidRDefault="00072E7C" w:rsidP="00072E7C">
            <w:pPr>
              <w:pStyle w:val="TAC"/>
              <w:rPr>
                <w:lang w:eastAsia="ja-JP"/>
              </w:rPr>
            </w:pPr>
            <w:r w:rsidRPr="00812545">
              <w:rPr>
                <w:rFonts w:eastAsia="MS Mincho" w:cs="Arial"/>
                <w:szCs w:val="18"/>
              </w:rPr>
              <w:t>DC</w:t>
            </w:r>
            <w:r w:rsidRPr="00812545">
              <w:rPr>
                <w:rFonts w:cs="Arial"/>
                <w:szCs w:val="18"/>
              </w:rPr>
              <w:t>_</w:t>
            </w:r>
            <w:r w:rsidRPr="00812545">
              <w:rPr>
                <w:rFonts w:eastAsia="MS Mincho" w:cs="Arial"/>
                <w:szCs w:val="18"/>
                <w:lang w:eastAsia="zh-CN"/>
              </w:rPr>
              <w:t>41</w:t>
            </w:r>
            <w:r w:rsidRPr="00812545">
              <w:rPr>
                <w:rFonts w:cs="Arial"/>
                <w:szCs w:val="18"/>
              </w:rPr>
              <w:t>_</w:t>
            </w:r>
            <w:r w:rsidRPr="00812545">
              <w:rPr>
                <w:rFonts w:eastAsia="MS Mincho" w:cs="Arial"/>
                <w:szCs w:val="18"/>
              </w:rPr>
              <w:t>n1</w:t>
            </w:r>
          </w:p>
        </w:tc>
        <w:tc>
          <w:tcPr>
            <w:tcW w:w="2693" w:type="dxa"/>
            <w:tcBorders>
              <w:top w:val="single" w:sz="4" w:space="0" w:color="auto"/>
              <w:left w:val="nil"/>
              <w:bottom w:val="single" w:sz="4" w:space="0" w:color="auto"/>
              <w:right w:val="single" w:sz="4" w:space="0" w:color="auto"/>
            </w:tcBorders>
            <w:vAlign w:val="center"/>
          </w:tcPr>
          <w:p w14:paraId="05AD51C9" w14:textId="77777777" w:rsidR="00072E7C" w:rsidRPr="00812545" w:rsidRDefault="00072E7C" w:rsidP="00072E7C">
            <w:pPr>
              <w:pStyle w:val="TAL"/>
              <w:snapToGrid w:val="0"/>
              <w:rPr>
                <w:rFonts w:cs="Arial"/>
                <w:szCs w:val="18"/>
                <w:lang w:val="sv-FI" w:eastAsia="zh-CN"/>
              </w:rPr>
            </w:pPr>
            <w:r w:rsidRPr="00812545">
              <w:rPr>
                <w:rFonts w:cs="Arial"/>
                <w:szCs w:val="18"/>
                <w:lang w:val="sv-FI"/>
              </w:rPr>
              <w:t xml:space="preserve">E-UTRA Band 1, </w:t>
            </w:r>
            <w:r w:rsidRPr="00812545">
              <w:rPr>
                <w:rFonts w:cs="Arial"/>
                <w:szCs w:val="18"/>
                <w:lang w:val="sv-FI" w:eastAsia="zh-CN"/>
              </w:rPr>
              <w:t>5</w:t>
            </w:r>
            <w:r w:rsidRPr="00812545">
              <w:rPr>
                <w:rFonts w:cs="Arial"/>
                <w:szCs w:val="18"/>
                <w:lang w:val="sv-FI"/>
              </w:rPr>
              <w:t xml:space="preserve">, 8, </w:t>
            </w:r>
            <w:r>
              <w:rPr>
                <w:rFonts w:cs="Arial"/>
                <w:szCs w:val="18"/>
                <w:lang w:val="sv-FI"/>
              </w:rPr>
              <w:t xml:space="preserve">11, 18, 19, 21, </w:t>
            </w:r>
            <w:r w:rsidRPr="00812545">
              <w:rPr>
                <w:rFonts w:cs="Arial"/>
                <w:szCs w:val="18"/>
                <w:lang w:val="sv-FI" w:eastAsia="zh-CN"/>
              </w:rPr>
              <w:t>26, 27</w:t>
            </w:r>
            <w:r w:rsidRPr="00812545">
              <w:rPr>
                <w:rFonts w:cs="Arial"/>
                <w:szCs w:val="18"/>
                <w:lang w:val="sv-FI"/>
              </w:rPr>
              <w:t>, 28, 40, 42, 44</w:t>
            </w:r>
            <w:r w:rsidRPr="00812545">
              <w:rPr>
                <w:rFonts w:cs="Arial"/>
                <w:szCs w:val="18"/>
                <w:lang w:val="sv-FI" w:eastAsia="zh-CN"/>
              </w:rPr>
              <w:t>, 45</w:t>
            </w:r>
            <w:r w:rsidRPr="00812545">
              <w:rPr>
                <w:rFonts w:cs="Arial"/>
                <w:szCs w:val="18"/>
                <w:lang w:val="sv-FI"/>
              </w:rPr>
              <w:t>, 50, 51, 52, 65, 73, 74</w:t>
            </w:r>
          </w:p>
          <w:p w14:paraId="65274D81" w14:textId="77777777" w:rsidR="00072E7C" w:rsidRPr="005053CB" w:rsidRDefault="00072E7C" w:rsidP="00072E7C">
            <w:pPr>
              <w:pStyle w:val="TAL"/>
              <w:rPr>
                <w:lang w:val="de-DE"/>
              </w:rPr>
            </w:pPr>
            <w:r w:rsidRPr="00812545">
              <w:rPr>
                <w:rFonts w:cs="Arial"/>
                <w:szCs w:val="18"/>
                <w:lang w:val="sv-FI" w:eastAsia="zh-CN"/>
              </w:rPr>
              <w:t>NR Band n78</w:t>
            </w:r>
          </w:p>
        </w:tc>
        <w:tc>
          <w:tcPr>
            <w:tcW w:w="1276" w:type="dxa"/>
            <w:tcBorders>
              <w:top w:val="single" w:sz="4" w:space="0" w:color="auto"/>
              <w:left w:val="nil"/>
              <w:bottom w:val="single" w:sz="4" w:space="0" w:color="auto"/>
              <w:right w:val="single" w:sz="4" w:space="0" w:color="auto"/>
            </w:tcBorders>
            <w:vAlign w:val="center"/>
          </w:tcPr>
          <w:p w14:paraId="2FD544A0" w14:textId="77777777" w:rsidR="00072E7C" w:rsidRPr="00EF5447" w:rsidRDefault="00072E7C" w:rsidP="00072E7C">
            <w:pPr>
              <w:pStyle w:val="TAC"/>
            </w:pPr>
            <w:r w:rsidRPr="00812545">
              <w:rPr>
                <w:rFonts w:cs="Arial"/>
                <w:szCs w:val="18"/>
              </w:rPr>
              <w:t>F</w:t>
            </w:r>
            <w:r w:rsidRPr="00812545">
              <w:rPr>
                <w:rFonts w:cs="Arial"/>
                <w:szCs w:val="18"/>
                <w:vertAlign w:val="subscript"/>
              </w:rPr>
              <w:t>DL_low</w:t>
            </w:r>
            <w:r w:rsidRPr="00812545">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23B68425" w14:textId="77777777" w:rsidR="00072E7C" w:rsidRPr="00EF5447" w:rsidRDefault="00072E7C" w:rsidP="00072E7C">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BF84700" w14:textId="77777777" w:rsidR="00072E7C" w:rsidRPr="00EF5447" w:rsidRDefault="00072E7C" w:rsidP="00072E7C">
            <w:pPr>
              <w:pStyle w:val="TAC"/>
            </w:pPr>
            <w:r w:rsidRPr="00812545">
              <w:rPr>
                <w:rFonts w:cs="Arial"/>
                <w:szCs w:val="18"/>
              </w:rPr>
              <w:t>F</w:t>
            </w:r>
            <w:r w:rsidRPr="00812545">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6EC89062" w14:textId="77777777" w:rsidR="00072E7C" w:rsidRPr="00EF5447" w:rsidRDefault="00072E7C" w:rsidP="00072E7C">
            <w:pPr>
              <w:pStyle w:val="TAC"/>
              <w:rPr>
                <w:lang w:eastAsia="zh-CN"/>
              </w:rPr>
            </w:pPr>
            <w:r w:rsidRPr="00812545">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1F57E116" w14:textId="77777777" w:rsidR="00072E7C" w:rsidRPr="00EF5447" w:rsidRDefault="00072E7C" w:rsidP="00072E7C">
            <w:pPr>
              <w:pStyle w:val="TAC"/>
              <w:rPr>
                <w:lang w:eastAsia="zh-CN"/>
              </w:rPr>
            </w:pPr>
            <w:r w:rsidRPr="00812545">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962C89C" w14:textId="77777777" w:rsidR="00072E7C" w:rsidRPr="00EF5447" w:rsidRDefault="00072E7C" w:rsidP="00072E7C">
            <w:pPr>
              <w:pStyle w:val="TAC"/>
              <w:rPr>
                <w:lang w:eastAsia="zh-CN"/>
              </w:rPr>
            </w:pPr>
          </w:p>
        </w:tc>
      </w:tr>
      <w:tr w:rsidR="00072E7C" w:rsidRPr="00EF5447" w14:paraId="70132340" w14:textId="77777777" w:rsidTr="00DE4ED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5796216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358B6ACB" w14:textId="77777777" w:rsidR="00072E7C" w:rsidRPr="00EF5447" w:rsidRDefault="00072E7C" w:rsidP="00072E7C">
            <w:pPr>
              <w:pStyle w:val="TAL"/>
            </w:pPr>
            <w:r w:rsidRPr="00812545">
              <w:rPr>
                <w:rFonts w:cs="Arial"/>
                <w:szCs w:val="18"/>
              </w:rPr>
              <w:t>E-UTRA Band 3, 34</w:t>
            </w:r>
          </w:p>
        </w:tc>
        <w:tc>
          <w:tcPr>
            <w:tcW w:w="1276" w:type="dxa"/>
            <w:tcBorders>
              <w:top w:val="single" w:sz="4" w:space="0" w:color="auto"/>
              <w:left w:val="nil"/>
              <w:bottom w:val="single" w:sz="4" w:space="0" w:color="auto"/>
              <w:right w:val="single" w:sz="4" w:space="0" w:color="auto"/>
            </w:tcBorders>
          </w:tcPr>
          <w:p w14:paraId="408CBE72" w14:textId="77777777" w:rsidR="00072E7C" w:rsidRPr="00EF5447" w:rsidRDefault="00072E7C" w:rsidP="00072E7C">
            <w:pPr>
              <w:pStyle w:val="TAC"/>
            </w:pPr>
            <w:r w:rsidRPr="00812545">
              <w:rPr>
                <w:rFonts w:cs="Arial"/>
                <w:szCs w:val="18"/>
              </w:rPr>
              <w:t>F</w:t>
            </w:r>
            <w:r w:rsidRPr="00812545">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7272E6F0" w14:textId="77777777" w:rsidR="00072E7C" w:rsidRPr="00EF5447" w:rsidRDefault="00072E7C" w:rsidP="00072E7C">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tcPr>
          <w:p w14:paraId="3D1288FD" w14:textId="77777777" w:rsidR="00072E7C" w:rsidRPr="00EF5447" w:rsidRDefault="00072E7C" w:rsidP="00072E7C">
            <w:pPr>
              <w:pStyle w:val="TAC"/>
            </w:pPr>
            <w:r w:rsidRPr="00812545">
              <w:rPr>
                <w:rFonts w:cs="Arial"/>
                <w:szCs w:val="18"/>
              </w:rPr>
              <w:t>F</w:t>
            </w:r>
            <w:r w:rsidRPr="00812545">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0B1E18DF" w14:textId="77777777" w:rsidR="00072E7C" w:rsidRPr="00EF5447" w:rsidRDefault="00072E7C" w:rsidP="00072E7C">
            <w:pPr>
              <w:pStyle w:val="TAC"/>
              <w:rPr>
                <w:lang w:eastAsia="zh-CN"/>
              </w:rPr>
            </w:pPr>
            <w:r w:rsidRPr="00812545">
              <w:rPr>
                <w:rFonts w:cs="Arial"/>
                <w:szCs w:val="18"/>
              </w:rPr>
              <w:t>-50</w:t>
            </w:r>
          </w:p>
        </w:tc>
        <w:tc>
          <w:tcPr>
            <w:tcW w:w="1134" w:type="dxa"/>
            <w:tcBorders>
              <w:top w:val="single" w:sz="4" w:space="0" w:color="auto"/>
              <w:left w:val="nil"/>
              <w:bottom w:val="single" w:sz="4" w:space="0" w:color="auto"/>
              <w:right w:val="single" w:sz="4" w:space="0" w:color="auto"/>
            </w:tcBorders>
            <w:noWrap/>
          </w:tcPr>
          <w:p w14:paraId="1CACD704" w14:textId="77777777" w:rsidR="00072E7C" w:rsidRPr="00EF5447" w:rsidRDefault="00072E7C" w:rsidP="00072E7C">
            <w:pPr>
              <w:pStyle w:val="TAC"/>
              <w:rPr>
                <w:lang w:eastAsia="zh-CN"/>
              </w:rPr>
            </w:pPr>
            <w:r w:rsidRPr="00812545">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DC16A2E" w14:textId="77777777" w:rsidR="00072E7C" w:rsidRPr="00EF5447" w:rsidRDefault="00072E7C" w:rsidP="00072E7C">
            <w:pPr>
              <w:pStyle w:val="TAC"/>
              <w:rPr>
                <w:lang w:eastAsia="zh-CN"/>
              </w:rPr>
            </w:pPr>
            <w:r>
              <w:rPr>
                <w:rFonts w:cs="Arial" w:hint="eastAsia"/>
                <w:szCs w:val="18"/>
              </w:rPr>
              <w:t>5</w:t>
            </w:r>
          </w:p>
        </w:tc>
      </w:tr>
      <w:tr w:rsidR="00072E7C" w:rsidRPr="00EF5447" w14:paraId="7101F0A2" w14:textId="77777777" w:rsidTr="00DE4ED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293C457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08419969" w14:textId="77777777" w:rsidR="00072E7C" w:rsidRPr="00EF5447" w:rsidRDefault="00072E7C" w:rsidP="00072E7C">
            <w:pPr>
              <w:pStyle w:val="TAL"/>
            </w:pPr>
            <w:r w:rsidRPr="00812545">
              <w:rPr>
                <w:rFonts w:cs="Arial"/>
                <w:szCs w:val="18"/>
                <w:lang w:eastAsia="zh-CN"/>
              </w:rPr>
              <w:t>NR Band n77, n79</w:t>
            </w:r>
          </w:p>
        </w:tc>
        <w:tc>
          <w:tcPr>
            <w:tcW w:w="1276" w:type="dxa"/>
            <w:tcBorders>
              <w:top w:val="single" w:sz="4" w:space="0" w:color="auto"/>
              <w:left w:val="nil"/>
              <w:bottom w:val="single" w:sz="4" w:space="0" w:color="auto"/>
              <w:right w:val="single" w:sz="4" w:space="0" w:color="auto"/>
            </w:tcBorders>
            <w:vAlign w:val="center"/>
          </w:tcPr>
          <w:p w14:paraId="57A706F1" w14:textId="77777777" w:rsidR="00072E7C" w:rsidRPr="00EF5447" w:rsidRDefault="00072E7C" w:rsidP="00072E7C">
            <w:pPr>
              <w:pStyle w:val="TAC"/>
            </w:pPr>
            <w:r w:rsidRPr="00812545">
              <w:rPr>
                <w:rFonts w:cs="Arial"/>
                <w:szCs w:val="18"/>
              </w:rPr>
              <w:t>F</w:t>
            </w:r>
            <w:r w:rsidRPr="00812545">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3DC2356D" w14:textId="77777777" w:rsidR="00072E7C" w:rsidRPr="00EF5447" w:rsidRDefault="00072E7C" w:rsidP="00072E7C">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E886353" w14:textId="77777777" w:rsidR="00072E7C" w:rsidRPr="00EF5447" w:rsidRDefault="00072E7C" w:rsidP="00072E7C">
            <w:pPr>
              <w:pStyle w:val="TAC"/>
            </w:pPr>
            <w:r w:rsidRPr="00812545">
              <w:rPr>
                <w:rFonts w:cs="Arial"/>
                <w:szCs w:val="18"/>
              </w:rPr>
              <w:t>F</w:t>
            </w:r>
            <w:r w:rsidRPr="00812545">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315740FE" w14:textId="77777777" w:rsidR="00072E7C" w:rsidRPr="00EF5447" w:rsidRDefault="00072E7C" w:rsidP="00072E7C">
            <w:pPr>
              <w:pStyle w:val="TAC"/>
              <w:rPr>
                <w:lang w:eastAsia="zh-CN"/>
              </w:rPr>
            </w:pPr>
            <w:r w:rsidRPr="00812545">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7B6521F1" w14:textId="77777777" w:rsidR="00072E7C" w:rsidRPr="00EF5447" w:rsidRDefault="00072E7C" w:rsidP="00072E7C">
            <w:pPr>
              <w:pStyle w:val="TAC"/>
              <w:rPr>
                <w:lang w:eastAsia="zh-CN"/>
              </w:rPr>
            </w:pPr>
            <w:r w:rsidRPr="00812545">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1D41A4D" w14:textId="77777777" w:rsidR="00072E7C" w:rsidRPr="00EF5447" w:rsidRDefault="00072E7C" w:rsidP="00072E7C">
            <w:pPr>
              <w:pStyle w:val="TAC"/>
              <w:rPr>
                <w:lang w:eastAsia="zh-CN"/>
              </w:rPr>
            </w:pPr>
            <w:r>
              <w:rPr>
                <w:rFonts w:cs="Arial" w:hint="eastAsia"/>
                <w:szCs w:val="18"/>
              </w:rPr>
              <w:t>2</w:t>
            </w:r>
          </w:p>
        </w:tc>
      </w:tr>
      <w:tr w:rsidR="00072E7C" w:rsidRPr="00EF5447" w14:paraId="561A9041" w14:textId="77777777" w:rsidTr="00DE4ED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7279700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37CAF1FD" w14:textId="77777777" w:rsidR="00072E7C" w:rsidRPr="00EF5447" w:rsidRDefault="00072E7C" w:rsidP="00072E7C">
            <w:pPr>
              <w:pStyle w:val="TAL"/>
            </w:pPr>
            <w:r w:rsidRPr="00812545">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7FB25B16" w14:textId="77777777" w:rsidR="00072E7C" w:rsidRPr="00EF5447" w:rsidRDefault="00072E7C" w:rsidP="00072E7C">
            <w:pPr>
              <w:pStyle w:val="TAC"/>
            </w:pPr>
            <w:r w:rsidRPr="00812545">
              <w:rPr>
                <w:rFonts w:cs="Arial"/>
                <w:szCs w:val="18"/>
              </w:rPr>
              <w:t>1880</w:t>
            </w:r>
          </w:p>
        </w:tc>
        <w:tc>
          <w:tcPr>
            <w:tcW w:w="425" w:type="dxa"/>
            <w:tcBorders>
              <w:top w:val="single" w:sz="4" w:space="0" w:color="auto"/>
              <w:left w:val="nil"/>
              <w:bottom w:val="single" w:sz="4" w:space="0" w:color="auto"/>
              <w:right w:val="single" w:sz="4" w:space="0" w:color="auto"/>
            </w:tcBorders>
          </w:tcPr>
          <w:p w14:paraId="785D5592" w14:textId="77777777" w:rsidR="00072E7C" w:rsidRPr="00EF5447" w:rsidRDefault="00072E7C" w:rsidP="00072E7C">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tcPr>
          <w:p w14:paraId="2FA8C889" w14:textId="77777777" w:rsidR="00072E7C" w:rsidRPr="00EF5447" w:rsidRDefault="00072E7C" w:rsidP="00072E7C">
            <w:pPr>
              <w:pStyle w:val="TAC"/>
            </w:pPr>
            <w:r w:rsidRPr="00812545">
              <w:rPr>
                <w:rFonts w:cs="Arial"/>
                <w:szCs w:val="18"/>
              </w:rPr>
              <w:t>1895</w:t>
            </w:r>
          </w:p>
        </w:tc>
        <w:tc>
          <w:tcPr>
            <w:tcW w:w="992" w:type="dxa"/>
            <w:tcBorders>
              <w:top w:val="single" w:sz="4" w:space="0" w:color="auto"/>
              <w:left w:val="nil"/>
              <w:bottom w:val="single" w:sz="4" w:space="0" w:color="auto"/>
              <w:right w:val="single" w:sz="4" w:space="0" w:color="auto"/>
            </w:tcBorders>
          </w:tcPr>
          <w:p w14:paraId="79220B67" w14:textId="77777777" w:rsidR="00072E7C" w:rsidRPr="00EF5447" w:rsidRDefault="00072E7C" w:rsidP="00072E7C">
            <w:pPr>
              <w:pStyle w:val="TAC"/>
              <w:rPr>
                <w:lang w:eastAsia="zh-CN"/>
              </w:rPr>
            </w:pPr>
            <w:r w:rsidRPr="00812545">
              <w:rPr>
                <w:rFonts w:cs="Arial"/>
                <w:szCs w:val="18"/>
              </w:rPr>
              <w:t>-40</w:t>
            </w:r>
          </w:p>
        </w:tc>
        <w:tc>
          <w:tcPr>
            <w:tcW w:w="1134" w:type="dxa"/>
            <w:tcBorders>
              <w:top w:val="single" w:sz="4" w:space="0" w:color="auto"/>
              <w:left w:val="nil"/>
              <w:bottom w:val="single" w:sz="4" w:space="0" w:color="auto"/>
              <w:right w:val="single" w:sz="4" w:space="0" w:color="auto"/>
            </w:tcBorders>
            <w:noWrap/>
          </w:tcPr>
          <w:p w14:paraId="2A1C743E" w14:textId="77777777" w:rsidR="00072E7C" w:rsidRPr="00EF5447" w:rsidRDefault="00072E7C" w:rsidP="00072E7C">
            <w:pPr>
              <w:pStyle w:val="TAC"/>
              <w:rPr>
                <w:lang w:eastAsia="zh-CN"/>
              </w:rPr>
            </w:pPr>
            <w:r w:rsidRPr="00812545">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0A431E3" w14:textId="77777777" w:rsidR="00072E7C" w:rsidRPr="00EF5447" w:rsidRDefault="00072E7C" w:rsidP="00072E7C">
            <w:pPr>
              <w:pStyle w:val="TAC"/>
              <w:rPr>
                <w:lang w:eastAsia="zh-CN"/>
              </w:rPr>
            </w:pPr>
            <w:r>
              <w:rPr>
                <w:rFonts w:cs="Arial" w:hint="eastAsia"/>
                <w:szCs w:val="18"/>
              </w:rPr>
              <w:t>5</w:t>
            </w:r>
            <w:r>
              <w:rPr>
                <w:rFonts w:cs="Arial"/>
                <w:szCs w:val="18"/>
              </w:rPr>
              <w:t>, 16</w:t>
            </w:r>
          </w:p>
        </w:tc>
      </w:tr>
      <w:tr w:rsidR="00072E7C" w:rsidRPr="00EF5447" w14:paraId="7B27351E" w14:textId="77777777" w:rsidTr="00DE4ED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541CEFB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75245095" w14:textId="77777777" w:rsidR="00072E7C" w:rsidRPr="00EF5447" w:rsidRDefault="00072E7C" w:rsidP="00072E7C">
            <w:pPr>
              <w:pStyle w:val="TAL"/>
            </w:pPr>
            <w:r w:rsidRPr="00812545">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0D346AEE" w14:textId="77777777" w:rsidR="00072E7C" w:rsidRPr="00EF5447" w:rsidRDefault="00072E7C" w:rsidP="00072E7C">
            <w:pPr>
              <w:pStyle w:val="TAC"/>
            </w:pPr>
            <w:r w:rsidRPr="00812545">
              <w:rPr>
                <w:rFonts w:cs="Arial"/>
                <w:szCs w:val="18"/>
              </w:rPr>
              <w:t>1895</w:t>
            </w:r>
          </w:p>
        </w:tc>
        <w:tc>
          <w:tcPr>
            <w:tcW w:w="425" w:type="dxa"/>
            <w:tcBorders>
              <w:top w:val="single" w:sz="4" w:space="0" w:color="auto"/>
              <w:left w:val="nil"/>
              <w:bottom w:val="single" w:sz="4" w:space="0" w:color="auto"/>
              <w:right w:val="single" w:sz="4" w:space="0" w:color="auto"/>
            </w:tcBorders>
          </w:tcPr>
          <w:p w14:paraId="2EF6D73F" w14:textId="77777777" w:rsidR="00072E7C" w:rsidRPr="00EF5447" w:rsidRDefault="00072E7C" w:rsidP="00072E7C">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tcPr>
          <w:p w14:paraId="4EAC5ADC" w14:textId="77777777" w:rsidR="00072E7C" w:rsidRPr="00EF5447" w:rsidRDefault="00072E7C" w:rsidP="00072E7C">
            <w:pPr>
              <w:pStyle w:val="TAC"/>
            </w:pPr>
            <w:r w:rsidRPr="00812545">
              <w:rPr>
                <w:rFonts w:cs="Arial"/>
                <w:szCs w:val="18"/>
              </w:rPr>
              <w:t>1915</w:t>
            </w:r>
          </w:p>
        </w:tc>
        <w:tc>
          <w:tcPr>
            <w:tcW w:w="992" w:type="dxa"/>
            <w:tcBorders>
              <w:top w:val="single" w:sz="4" w:space="0" w:color="auto"/>
              <w:left w:val="nil"/>
              <w:bottom w:val="single" w:sz="4" w:space="0" w:color="auto"/>
              <w:right w:val="single" w:sz="4" w:space="0" w:color="auto"/>
            </w:tcBorders>
          </w:tcPr>
          <w:p w14:paraId="452694FF" w14:textId="77777777" w:rsidR="00072E7C" w:rsidRPr="00EF5447" w:rsidRDefault="00072E7C" w:rsidP="00072E7C">
            <w:pPr>
              <w:pStyle w:val="TAC"/>
              <w:rPr>
                <w:lang w:eastAsia="zh-CN"/>
              </w:rPr>
            </w:pPr>
            <w:r w:rsidRPr="00812545">
              <w:rPr>
                <w:rFonts w:cs="Arial"/>
                <w:szCs w:val="18"/>
              </w:rPr>
              <w:t>-15.5</w:t>
            </w:r>
          </w:p>
        </w:tc>
        <w:tc>
          <w:tcPr>
            <w:tcW w:w="1134" w:type="dxa"/>
            <w:tcBorders>
              <w:top w:val="single" w:sz="4" w:space="0" w:color="auto"/>
              <w:left w:val="nil"/>
              <w:bottom w:val="single" w:sz="4" w:space="0" w:color="auto"/>
              <w:right w:val="single" w:sz="4" w:space="0" w:color="auto"/>
            </w:tcBorders>
            <w:noWrap/>
          </w:tcPr>
          <w:p w14:paraId="742EC3C4" w14:textId="77777777" w:rsidR="00072E7C" w:rsidRPr="00EF5447" w:rsidRDefault="00072E7C" w:rsidP="00072E7C">
            <w:pPr>
              <w:pStyle w:val="TAC"/>
              <w:rPr>
                <w:lang w:eastAsia="zh-CN"/>
              </w:rPr>
            </w:pPr>
            <w:r w:rsidRPr="00812545">
              <w:rPr>
                <w:rFonts w:cs="Arial"/>
                <w:szCs w:val="18"/>
              </w:rPr>
              <w:t>5</w:t>
            </w:r>
          </w:p>
        </w:tc>
        <w:tc>
          <w:tcPr>
            <w:tcW w:w="1134" w:type="dxa"/>
            <w:tcBorders>
              <w:top w:val="single" w:sz="4" w:space="0" w:color="auto"/>
              <w:left w:val="nil"/>
              <w:bottom w:val="single" w:sz="4" w:space="0" w:color="auto"/>
              <w:right w:val="single" w:sz="4" w:space="0" w:color="auto"/>
            </w:tcBorders>
            <w:noWrap/>
            <w:vAlign w:val="center"/>
          </w:tcPr>
          <w:p w14:paraId="41191AD5" w14:textId="77777777" w:rsidR="00072E7C" w:rsidRPr="00EF5447" w:rsidRDefault="00072E7C" w:rsidP="00072E7C">
            <w:pPr>
              <w:pStyle w:val="TAC"/>
              <w:rPr>
                <w:lang w:eastAsia="zh-CN"/>
              </w:rPr>
            </w:pPr>
            <w:r>
              <w:rPr>
                <w:rFonts w:cs="Arial" w:hint="eastAsia"/>
                <w:szCs w:val="18"/>
              </w:rPr>
              <w:t>5</w:t>
            </w:r>
            <w:r>
              <w:rPr>
                <w:rFonts w:cs="Arial"/>
                <w:szCs w:val="18"/>
              </w:rPr>
              <w:t>, 7, 16</w:t>
            </w:r>
          </w:p>
        </w:tc>
      </w:tr>
      <w:tr w:rsidR="00072E7C" w:rsidRPr="00EF5447" w14:paraId="04904760" w14:textId="77777777" w:rsidTr="00DE4ED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2A2DB4A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3677AB0E" w14:textId="77777777" w:rsidR="00072E7C" w:rsidRPr="00EF5447" w:rsidRDefault="00072E7C" w:rsidP="00072E7C">
            <w:pPr>
              <w:pStyle w:val="TAL"/>
            </w:pPr>
            <w:r w:rsidRPr="00812545">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7EA09C2" w14:textId="77777777" w:rsidR="00072E7C" w:rsidRPr="00EF5447" w:rsidRDefault="00072E7C" w:rsidP="00072E7C">
            <w:pPr>
              <w:pStyle w:val="TAC"/>
            </w:pPr>
            <w:r w:rsidRPr="00812545">
              <w:rPr>
                <w:rFonts w:cs="Arial"/>
                <w:szCs w:val="18"/>
              </w:rPr>
              <w:t>1915</w:t>
            </w:r>
          </w:p>
        </w:tc>
        <w:tc>
          <w:tcPr>
            <w:tcW w:w="425" w:type="dxa"/>
            <w:tcBorders>
              <w:top w:val="single" w:sz="4" w:space="0" w:color="auto"/>
              <w:left w:val="nil"/>
              <w:bottom w:val="single" w:sz="4" w:space="0" w:color="auto"/>
              <w:right w:val="single" w:sz="4" w:space="0" w:color="auto"/>
            </w:tcBorders>
          </w:tcPr>
          <w:p w14:paraId="588530DD" w14:textId="77777777" w:rsidR="00072E7C" w:rsidRPr="00EF5447" w:rsidRDefault="00072E7C" w:rsidP="00072E7C">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tcPr>
          <w:p w14:paraId="08B082E1" w14:textId="77777777" w:rsidR="00072E7C" w:rsidRPr="00EF5447" w:rsidRDefault="00072E7C" w:rsidP="00072E7C">
            <w:pPr>
              <w:pStyle w:val="TAC"/>
            </w:pPr>
            <w:r w:rsidRPr="00812545">
              <w:rPr>
                <w:rFonts w:cs="Arial"/>
                <w:szCs w:val="18"/>
              </w:rPr>
              <w:t>1920</w:t>
            </w:r>
          </w:p>
        </w:tc>
        <w:tc>
          <w:tcPr>
            <w:tcW w:w="992" w:type="dxa"/>
            <w:tcBorders>
              <w:top w:val="single" w:sz="4" w:space="0" w:color="auto"/>
              <w:left w:val="nil"/>
              <w:bottom w:val="single" w:sz="4" w:space="0" w:color="auto"/>
              <w:right w:val="single" w:sz="4" w:space="0" w:color="auto"/>
            </w:tcBorders>
          </w:tcPr>
          <w:p w14:paraId="76999720" w14:textId="77777777" w:rsidR="00072E7C" w:rsidRPr="00EF5447" w:rsidRDefault="00072E7C" w:rsidP="00072E7C">
            <w:pPr>
              <w:pStyle w:val="TAC"/>
              <w:rPr>
                <w:lang w:eastAsia="zh-CN"/>
              </w:rPr>
            </w:pPr>
            <w:r w:rsidRPr="00812545">
              <w:rPr>
                <w:rFonts w:cs="Arial"/>
                <w:szCs w:val="18"/>
              </w:rPr>
              <w:t>+1.6</w:t>
            </w:r>
          </w:p>
        </w:tc>
        <w:tc>
          <w:tcPr>
            <w:tcW w:w="1134" w:type="dxa"/>
            <w:tcBorders>
              <w:top w:val="single" w:sz="4" w:space="0" w:color="auto"/>
              <w:left w:val="nil"/>
              <w:bottom w:val="single" w:sz="4" w:space="0" w:color="auto"/>
              <w:right w:val="single" w:sz="4" w:space="0" w:color="auto"/>
            </w:tcBorders>
            <w:noWrap/>
          </w:tcPr>
          <w:p w14:paraId="7D4798F6" w14:textId="77777777" w:rsidR="00072E7C" w:rsidRPr="00EF5447" w:rsidRDefault="00072E7C" w:rsidP="00072E7C">
            <w:pPr>
              <w:pStyle w:val="TAC"/>
              <w:rPr>
                <w:lang w:eastAsia="zh-CN"/>
              </w:rPr>
            </w:pPr>
            <w:r w:rsidRPr="00812545">
              <w:rPr>
                <w:rFonts w:cs="Arial"/>
                <w:szCs w:val="18"/>
              </w:rPr>
              <w:t>5</w:t>
            </w:r>
          </w:p>
        </w:tc>
        <w:tc>
          <w:tcPr>
            <w:tcW w:w="1134" w:type="dxa"/>
            <w:tcBorders>
              <w:top w:val="single" w:sz="4" w:space="0" w:color="auto"/>
              <w:left w:val="nil"/>
              <w:bottom w:val="single" w:sz="4" w:space="0" w:color="auto"/>
              <w:right w:val="single" w:sz="4" w:space="0" w:color="auto"/>
            </w:tcBorders>
            <w:noWrap/>
            <w:vAlign w:val="center"/>
          </w:tcPr>
          <w:p w14:paraId="3EC41CC3" w14:textId="77777777" w:rsidR="00072E7C" w:rsidRPr="00EF5447" w:rsidRDefault="00072E7C" w:rsidP="00072E7C">
            <w:pPr>
              <w:pStyle w:val="TAC"/>
              <w:rPr>
                <w:lang w:eastAsia="zh-CN"/>
              </w:rPr>
            </w:pPr>
            <w:r>
              <w:rPr>
                <w:rFonts w:cs="Arial" w:hint="eastAsia"/>
                <w:szCs w:val="18"/>
              </w:rPr>
              <w:t>5</w:t>
            </w:r>
            <w:r>
              <w:rPr>
                <w:rFonts w:cs="Arial"/>
                <w:szCs w:val="18"/>
              </w:rPr>
              <w:t>, 7, 16</w:t>
            </w:r>
          </w:p>
        </w:tc>
      </w:tr>
      <w:tr w:rsidR="00072E7C" w:rsidRPr="00EF5447" w14:paraId="45F7BE27" w14:textId="77777777" w:rsidTr="00DE4ED5">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2E0EDBE2" w14:textId="77777777" w:rsidR="00072E7C" w:rsidRPr="00EF5447" w:rsidRDefault="00072E7C" w:rsidP="00072E7C">
            <w:pPr>
              <w:pStyle w:val="TAC"/>
              <w:rPr>
                <w:lang w:eastAsia="ja-JP"/>
              </w:rPr>
            </w:pPr>
            <w:r w:rsidRPr="00EF5447">
              <w:rPr>
                <w:lang w:eastAsia="ja-JP"/>
              </w:rPr>
              <w:t>DC_41_n3</w:t>
            </w:r>
          </w:p>
        </w:tc>
        <w:tc>
          <w:tcPr>
            <w:tcW w:w="2693" w:type="dxa"/>
            <w:tcBorders>
              <w:top w:val="single" w:sz="4" w:space="0" w:color="auto"/>
              <w:left w:val="nil"/>
              <w:bottom w:val="single" w:sz="4" w:space="0" w:color="auto"/>
              <w:right w:val="single" w:sz="4" w:space="0" w:color="auto"/>
            </w:tcBorders>
          </w:tcPr>
          <w:p w14:paraId="0B1634D0" w14:textId="77777777" w:rsidR="00072E7C" w:rsidRPr="00EF5447" w:rsidRDefault="00072E7C" w:rsidP="00072E7C">
            <w:pPr>
              <w:pStyle w:val="TAL"/>
              <w:rPr>
                <w:lang w:eastAsia="ja-JP"/>
              </w:rPr>
            </w:pPr>
            <w:r w:rsidRPr="00EF5447">
              <w:t xml:space="preserve">E-UTRA Band </w:t>
            </w:r>
            <w:r w:rsidRPr="00EF5447">
              <w:rPr>
                <w:lang w:eastAsia="ja-JP"/>
              </w:rPr>
              <w:t xml:space="preserve">1, 5, 8, </w:t>
            </w:r>
            <w:r w:rsidRPr="00EF5447">
              <w:rPr>
                <w:lang w:eastAsia="zh-CN"/>
              </w:rPr>
              <w:t>26</w:t>
            </w:r>
            <w:r w:rsidRPr="00EF5447">
              <w:rPr>
                <w:lang w:eastAsia="ja-JP"/>
              </w:rPr>
              <w:t xml:space="preserve">, </w:t>
            </w:r>
            <w:r w:rsidRPr="00EF5447">
              <w:rPr>
                <w:lang w:eastAsia="zh-CN"/>
              </w:rPr>
              <w:t>27</w:t>
            </w:r>
            <w:r w:rsidRPr="00EF5447">
              <w:rPr>
                <w:lang w:eastAsia="ja-JP"/>
              </w:rPr>
              <w:t xml:space="preserve">, </w:t>
            </w:r>
            <w:r w:rsidRPr="00EF5447">
              <w:rPr>
                <w:rFonts w:eastAsia="Yu Mincho"/>
                <w:lang w:eastAsia="ja-JP"/>
              </w:rPr>
              <w:t>2</w:t>
            </w:r>
            <w:r w:rsidRPr="00EF5447">
              <w:rPr>
                <w:lang w:eastAsia="zh-CN"/>
              </w:rPr>
              <w:t>8</w:t>
            </w:r>
            <w:r w:rsidRPr="00EF5447">
              <w:rPr>
                <w:rFonts w:eastAsia="Yu Mincho"/>
                <w:lang w:eastAsia="ja-JP"/>
              </w:rPr>
              <w:t xml:space="preserve">, </w:t>
            </w:r>
            <w:r w:rsidRPr="00EF5447">
              <w:rPr>
                <w:lang w:eastAsia="zh-CN"/>
              </w:rPr>
              <w:t>34</w:t>
            </w:r>
            <w:r w:rsidRPr="00EF5447">
              <w:rPr>
                <w:lang w:eastAsia="ja-JP"/>
              </w:rPr>
              <w:t xml:space="preserve">, </w:t>
            </w:r>
            <w:r w:rsidRPr="00EF5447">
              <w:rPr>
                <w:lang w:eastAsia="zh-CN"/>
              </w:rPr>
              <w:t>39</w:t>
            </w:r>
            <w:r w:rsidRPr="00EF5447">
              <w:rPr>
                <w:lang w:eastAsia="ja-JP"/>
              </w:rPr>
              <w:t xml:space="preserve">, </w:t>
            </w:r>
            <w:r w:rsidRPr="00EF5447">
              <w:rPr>
                <w:lang w:eastAsia="zh-CN"/>
              </w:rPr>
              <w:t>44</w:t>
            </w:r>
            <w:r w:rsidRPr="00EF5447">
              <w:rPr>
                <w:lang w:eastAsia="ja-JP"/>
              </w:rPr>
              <w:t>, 4</w:t>
            </w:r>
            <w:r w:rsidRPr="00EF5447">
              <w:rPr>
                <w:lang w:eastAsia="zh-CN"/>
              </w:rPr>
              <w:t>5</w:t>
            </w:r>
            <w:r w:rsidRPr="00EF5447">
              <w:rPr>
                <w:lang w:eastAsia="ja-JP"/>
              </w:rPr>
              <w:t>,</w:t>
            </w:r>
            <w:r w:rsidRPr="00EF5447">
              <w:rPr>
                <w:lang w:eastAsia="zh-CN"/>
              </w:rPr>
              <w:t xml:space="preserve"> 50</w:t>
            </w:r>
            <w:r w:rsidRPr="00EF5447">
              <w:rPr>
                <w:lang w:eastAsia="ja-JP"/>
              </w:rPr>
              <w:t xml:space="preserve">, </w:t>
            </w:r>
            <w:r w:rsidRPr="00EF5447">
              <w:rPr>
                <w:lang w:eastAsia="zh-CN"/>
              </w:rPr>
              <w:t>51, 65, 73, 74</w:t>
            </w:r>
          </w:p>
        </w:tc>
        <w:tc>
          <w:tcPr>
            <w:tcW w:w="1276" w:type="dxa"/>
            <w:tcBorders>
              <w:top w:val="single" w:sz="4" w:space="0" w:color="auto"/>
              <w:left w:val="nil"/>
              <w:bottom w:val="single" w:sz="4" w:space="0" w:color="auto"/>
              <w:right w:val="single" w:sz="4" w:space="0" w:color="auto"/>
            </w:tcBorders>
          </w:tcPr>
          <w:p w14:paraId="6DF4BC84"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0F1138E"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B881551"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EA67906" w14:textId="77777777" w:rsidR="00072E7C" w:rsidRPr="00EF5447" w:rsidRDefault="00072E7C" w:rsidP="00072E7C">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637DC8A6" w14:textId="77777777" w:rsidR="00072E7C" w:rsidRPr="00EF5447" w:rsidRDefault="00072E7C" w:rsidP="00072E7C">
            <w:pPr>
              <w:pStyle w:val="TAC"/>
              <w:rPr>
                <w:rFonts w:eastAsia="Yu Mincho"/>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6B87709A" w14:textId="77777777" w:rsidR="00072E7C" w:rsidRPr="00EF5447" w:rsidRDefault="00072E7C" w:rsidP="00072E7C">
            <w:pPr>
              <w:pStyle w:val="TAC"/>
              <w:rPr>
                <w:lang w:eastAsia="zh-CN"/>
              </w:rPr>
            </w:pPr>
          </w:p>
        </w:tc>
      </w:tr>
      <w:tr w:rsidR="00072E7C" w:rsidRPr="00EF5447" w14:paraId="34EB7EC7" w14:textId="77777777" w:rsidTr="00DE4ED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4C46C1E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1896554" w14:textId="77777777" w:rsidR="00072E7C" w:rsidRPr="00EF5447" w:rsidRDefault="00072E7C" w:rsidP="00072E7C">
            <w:pPr>
              <w:pStyle w:val="TAL"/>
              <w:rPr>
                <w:lang w:eastAsia="ja-JP"/>
              </w:rPr>
            </w:pPr>
            <w:r w:rsidRPr="00EF5447">
              <w:t>E-UTRA Band 3</w:t>
            </w:r>
          </w:p>
        </w:tc>
        <w:tc>
          <w:tcPr>
            <w:tcW w:w="1276" w:type="dxa"/>
            <w:tcBorders>
              <w:top w:val="single" w:sz="4" w:space="0" w:color="auto"/>
              <w:left w:val="nil"/>
              <w:bottom w:val="single" w:sz="4" w:space="0" w:color="auto"/>
              <w:right w:val="single" w:sz="4" w:space="0" w:color="auto"/>
            </w:tcBorders>
          </w:tcPr>
          <w:p w14:paraId="1F011A04"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84FBE68"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6486309" w14:textId="77777777" w:rsidR="00072E7C" w:rsidRPr="00EF5447" w:rsidRDefault="00072E7C" w:rsidP="00072E7C">
            <w:pPr>
              <w:pStyle w:val="TAC"/>
              <w:rPr>
                <w:lang w:eastAsia="ja-JP"/>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520C4681"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BF9B4FB" w14:textId="77777777" w:rsidR="00072E7C" w:rsidRPr="00EF5447" w:rsidRDefault="00072E7C" w:rsidP="00072E7C">
            <w:pPr>
              <w:pStyle w:val="TAC"/>
              <w:rPr>
                <w:rFonts w:eastAsia="Yu Mincho"/>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5A0CD28" w14:textId="77777777" w:rsidR="00072E7C" w:rsidRPr="00EF5447" w:rsidRDefault="00072E7C" w:rsidP="00072E7C">
            <w:pPr>
              <w:pStyle w:val="TAC"/>
              <w:rPr>
                <w:lang w:eastAsia="zh-CN"/>
              </w:rPr>
            </w:pPr>
            <w:r w:rsidRPr="00EF5447">
              <w:rPr>
                <w:lang w:eastAsia="zh-TW"/>
              </w:rPr>
              <w:t>5</w:t>
            </w:r>
          </w:p>
        </w:tc>
      </w:tr>
      <w:tr w:rsidR="00072E7C" w:rsidRPr="00EF5447" w14:paraId="4EDCA155" w14:textId="77777777" w:rsidTr="00DE4ED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496B6CE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93D1D14" w14:textId="77777777" w:rsidR="00072E7C" w:rsidRPr="005053CB" w:rsidRDefault="00072E7C" w:rsidP="00072E7C">
            <w:pPr>
              <w:pStyle w:val="TAL"/>
              <w:rPr>
                <w:lang w:val="de-DE" w:eastAsia="zh-CN"/>
              </w:rPr>
            </w:pPr>
            <w:r w:rsidRPr="005053CB">
              <w:rPr>
                <w:lang w:val="de-DE"/>
              </w:rPr>
              <w:t>E-UTRA Band 42,</w:t>
            </w:r>
            <w:r w:rsidRPr="005053CB">
              <w:rPr>
                <w:lang w:val="de-DE" w:eastAsia="zh-CN"/>
              </w:rPr>
              <w:t xml:space="preserve"> 52</w:t>
            </w:r>
          </w:p>
          <w:p w14:paraId="78914F38" w14:textId="77777777" w:rsidR="00072E7C" w:rsidRPr="005053CB" w:rsidRDefault="00072E7C" w:rsidP="00072E7C">
            <w:pPr>
              <w:pStyle w:val="TAL"/>
              <w:rPr>
                <w:lang w:val="de-DE" w:eastAsia="ja-JP"/>
              </w:rPr>
            </w:pPr>
            <w:r w:rsidRPr="005053CB">
              <w:rPr>
                <w:lang w:val="de-DE"/>
              </w:rPr>
              <w:t>NR Band n77, n78</w:t>
            </w:r>
            <w:r w:rsidRPr="005053CB">
              <w:rPr>
                <w:lang w:val="de-DE" w:eastAsia="zh-CN"/>
              </w:rPr>
              <w:t>, n79</w:t>
            </w:r>
          </w:p>
        </w:tc>
        <w:tc>
          <w:tcPr>
            <w:tcW w:w="1276" w:type="dxa"/>
            <w:tcBorders>
              <w:top w:val="single" w:sz="4" w:space="0" w:color="auto"/>
              <w:left w:val="nil"/>
              <w:bottom w:val="single" w:sz="4" w:space="0" w:color="auto"/>
              <w:right w:val="single" w:sz="4" w:space="0" w:color="auto"/>
            </w:tcBorders>
          </w:tcPr>
          <w:p w14:paraId="79991811"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13D46C8"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6D10AD9" w14:textId="77777777" w:rsidR="00072E7C" w:rsidRPr="00EF5447" w:rsidRDefault="00072E7C" w:rsidP="00072E7C">
            <w:pPr>
              <w:pStyle w:val="TAC"/>
              <w:rPr>
                <w:lang w:eastAsia="ja-JP"/>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3C99F668"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98ED55F" w14:textId="77777777" w:rsidR="00072E7C" w:rsidRPr="00EF5447" w:rsidRDefault="00072E7C" w:rsidP="00072E7C">
            <w:pPr>
              <w:pStyle w:val="TAC"/>
              <w:rPr>
                <w:rFonts w:eastAsia="Yu Mincho"/>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79CA115" w14:textId="77777777" w:rsidR="00072E7C" w:rsidRPr="00EF5447" w:rsidRDefault="00072E7C" w:rsidP="00072E7C">
            <w:pPr>
              <w:pStyle w:val="TAC"/>
              <w:rPr>
                <w:lang w:eastAsia="zh-CN"/>
              </w:rPr>
            </w:pPr>
            <w:r w:rsidRPr="00EF5447">
              <w:t>2</w:t>
            </w:r>
          </w:p>
        </w:tc>
      </w:tr>
      <w:tr w:rsidR="00072E7C" w:rsidRPr="00EF5447" w14:paraId="70F2C90A" w14:textId="77777777" w:rsidTr="00DE4ED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012619B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DB5412C" w14:textId="77777777" w:rsidR="00072E7C" w:rsidRPr="00EF5447" w:rsidRDefault="00072E7C" w:rsidP="00072E7C">
            <w:pPr>
              <w:pStyle w:val="TAL"/>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1D91F799" w14:textId="77777777" w:rsidR="00072E7C" w:rsidRPr="00EF5447" w:rsidRDefault="00072E7C" w:rsidP="00072E7C">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03D479EC" w14:textId="77777777" w:rsidR="00072E7C" w:rsidRPr="00EF5447" w:rsidRDefault="00072E7C" w:rsidP="00072E7C">
            <w:pPr>
              <w:pStyle w:val="TAC"/>
            </w:pPr>
            <w:r w:rsidRPr="001C0CC4">
              <w:t>-</w:t>
            </w:r>
          </w:p>
        </w:tc>
        <w:tc>
          <w:tcPr>
            <w:tcW w:w="1134" w:type="dxa"/>
            <w:tcBorders>
              <w:top w:val="single" w:sz="4" w:space="0" w:color="auto"/>
              <w:left w:val="nil"/>
              <w:bottom w:val="single" w:sz="4" w:space="0" w:color="auto"/>
              <w:right w:val="single" w:sz="4" w:space="0" w:color="auto"/>
            </w:tcBorders>
          </w:tcPr>
          <w:p w14:paraId="0955F997" w14:textId="77777777" w:rsidR="00072E7C" w:rsidRPr="00EF5447" w:rsidRDefault="00072E7C" w:rsidP="00072E7C">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4254BD15" w14:textId="77777777" w:rsidR="00072E7C" w:rsidRPr="00EF5447" w:rsidRDefault="00072E7C" w:rsidP="00072E7C">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47E698B2" w14:textId="77777777" w:rsidR="00072E7C" w:rsidRPr="00EF5447" w:rsidRDefault="00072E7C" w:rsidP="00072E7C">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747CC086" w14:textId="77777777" w:rsidR="00072E7C" w:rsidRPr="00EF5447" w:rsidRDefault="00072E7C" w:rsidP="00072E7C">
            <w:pPr>
              <w:pStyle w:val="TAC"/>
              <w:rPr>
                <w:lang w:eastAsia="zh-TW"/>
              </w:rPr>
            </w:pPr>
          </w:p>
        </w:tc>
      </w:tr>
      <w:tr w:rsidR="00072E7C" w:rsidRPr="00EF5447" w14:paraId="6610D6A2" w14:textId="77777777" w:rsidTr="00DE4ED5">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2D17884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AD41189"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4B1BDBD" w14:textId="77777777" w:rsidR="00072E7C" w:rsidRPr="00EF5447" w:rsidRDefault="00072E7C" w:rsidP="00072E7C">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21C8D700"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0ECDE96" w14:textId="77777777" w:rsidR="00072E7C" w:rsidRPr="00EF5447" w:rsidRDefault="00072E7C" w:rsidP="00072E7C">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0A23F431" w14:textId="77777777" w:rsidR="00072E7C" w:rsidRPr="00EF5447" w:rsidRDefault="00072E7C" w:rsidP="00072E7C">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205BAB28" w14:textId="77777777" w:rsidR="00072E7C" w:rsidRPr="00EF5447" w:rsidRDefault="00072E7C" w:rsidP="00072E7C">
            <w:pPr>
              <w:pStyle w:val="TAC"/>
              <w:rPr>
                <w:rFonts w:eastAsia="Yu Mincho"/>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77C1EF93" w14:textId="77777777" w:rsidR="00072E7C" w:rsidRPr="00EF5447" w:rsidRDefault="00072E7C" w:rsidP="00072E7C">
            <w:pPr>
              <w:pStyle w:val="TAC"/>
              <w:rPr>
                <w:lang w:eastAsia="zh-CN"/>
              </w:rPr>
            </w:pPr>
            <w:r w:rsidRPr="00EF5447">
              <w:rPr>
                <w:lang w:eastAsia="zh-TW"/>
              </w:rPr>
              <w:t>3</w:t>
            </w:r>
          </w:p>
        </w:tc>
      </w:tr>
      <w:tr w:rsidR="00072E7C" w:rsidRPr="00EF5447" w14:paraId="7DE6ED1E"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F06E4FC" w14:textId="77777777" w:rsidR="00072E7C" w:rsidRPr="00EF5447" w:rsidRDefault="00072E7C" w:rsidP="00072E7C">
            <w:pPr>
              <w:pStyle w:val="TAC"/>
              <w:rPr>
                <w:lang w:eastAsia="ja-JP"/>
              </w:rPr>
            </w:pPr>
            <w:r w:rsidRPr="00EF5447">
              <w:rPr>
                <w:lang w:eastAsia="ja-JP"/>
              </w:rPr>
              <w:t xml:space="preserve">DC_41_n28 </w:t>
            </w:r>
          </w:p>
        </w:tc>
        <w:tc>
          <w:tcPr>
            <w:tcW w:w="2693" w:type="dxa"/>
            <w:tcBorders>
              <w:top w:val="single" w:sz="4" w:space="0" w:color="auto"/>
              <w:left w:val="nil"/>
              <w:bottom w:val="single" w:sz="4" w:space="0" w:color="auto"/>
              <w:right w:val="single" w:sz="4" w:space="0" w:color="auto"/>
            </w:tcBorders>
          </w:tcPr>
          <w:p w14:paraId="368B731C" w14:textId="77777777" w:rsidR="00072E7C" w:rsidRPr="005053CB" w:rsidRDefault="00072E7C" w:rsidP="00072E7C">
            <w:pPr>
              <w:pStyle w:val="TAL"/>
              <w:rPr>
                <w:rFonts w:cs="Arial"/>
                <w:lang w:val="de-DE" w:eastAsia="zh-CN"/>
              </w:rPr>
            </w:pPr>
            <w:r w:rsidRPr="005053CB">
              <w:rPr>
                <w:rFonts w:cs="Arial"/>
                <w:lang w:val="de-DE"/>
              </w:rPr>
              <w:t>E-UTRA Band 4, 14, 18, 19, 20, 26, 27, 39, 42, 43,</w:t>
            </w:r>
            <w:r w:rsidRPr="00C43216">
              <w:rPr>
                <w:rFonts w:cs="Arial"/>
                <w:lang w:val="de-DE"/>
              </w:rPr>
              <w:t xml:space="preserve"> 48,</w:t>
            </w:r>
            <w:r w:rsidRPr="005053CB">
              <w:rPr>
                <w:rFonts w:cs="Arial"/>
                <w:lang w:val="de-DE"/>
              </w:rPr>
              <w:t xml:space="preserve"> 50, 51, 52, 65, 66</w:t>
            </w:r>
            <w:r w:rsidRPr="005053CB">
              <w:rPr>
                <w:rFonts w:cs="Arial"/>
                <w:lang w:val="de-DE" w:eastAsia="ja-JP"/>
              </w:rPr>
              <w:t>, 71, 73</w:t>
            </w:r>
          </w:p>
          <w:p w14:paraId="1ECBD1AA" w14:textId="77777777" w:rsidR="00072E7C" w:rsidRPr="005053CB" w:rsidRDefault="00072E7C" w:rsidP="00072E7C">
            <w:pPr>
              <w:pStyle w:val="TAL"/>
              <w:rPr>
                <w:lang w:val="de-DE" w:eastAsia="ja-JP"/>
              </w:rPr>
            </w:pPr>
            <w:r w:rsidRPr="005053CB">
              <w:rPr>
                <w:lang w:val="de-DE"/>
              </w:rPr>
              <w:t>NR Band n77, n78, n79</w:t>
            </w:r>
          </w:p>
        </w:tc>
        <w:tc>
          <w:tcPr>
            <w:tcW w:w="1276" w:type="dxa"/>
            <w:tcBorders>
              <w:top w:val="single" w:sz="4" w:space="0" w:color="auto"/>
              <w:left w:val="nil"/>
              <w:bottom w:val="single" w:sz="4" w:space="0" w:color="auto"/>
              <w:right w:val="single" w:sz="4" w:space="0" w:color="auto"/>
            </w:tcBorders>
          </w:tcPr>
          <w:p w14:paraId="0C372E18"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BEFFF33"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11E0F03"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932A480"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6DDCE78"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6469C4D" w14:textId="77777777" w:rsidR="00072E7C" w:rsidRPr="00EF5447" w:rsidRDefault="00072E7C" w:rsidP="00072E7C">
            <w:pPr>
              <w:pStyle w:val="TAC"/>
              <w:rPr>
                <w:lang w:eastAsia="ja-JP"/>
              </w:rPr>
            </w:pPr>
            <w:r w:rsidRPr="00EF5447">
              <w:t>2</w:t>
            </w:r>
          </w:p>
        </w:tc>
      </w:tr>
      <w:tr w:rsidR="00072E7C" w:rsidRPr="00EF5447" w14:paraId="23CD6A0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F238C1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1C303E3" w14:textId="77777777" w:rsidR="00072E7C" w:rsidRPr="00EF5447" w:rsidRDefault="00072E7C" w:rsidP="00072E7C">
            <w:pPr>
              <w:pStyle w:val="TAL"/>
              <w:rPr>
                <w:lang w:eastAsia="ja-JP"/>
              </w:rPr>
            </w:pPr>
            <w:r w:rsidRPr="00EF5447">
              <w:rPr>
                <w:rFonts w:cs="Arial"/>
              </w:rPr>
              <w:t>E-UTRA Band 1</w:t>
            </w:r>
          </w:p>
        </w:tc>
        <w:tc>
          <w:tcPr>
            <w:tcW w:w="1276" w:type="dxa"/>
            <w:tcBorders>
              <w:top w:val="single" w:sz="4" w:space="0" w:color="auto"/>
              <w:left w:val="nil"/>
              <w:bottom w:val="single" w:sz="4" w:space="0" w:color="auto"/>
              <w:right w:val="single" w:sz="4" w:space="0" w:color="auto"/>
            </w:tcBorders>
          </w:tcPr>
          <w:p w14:paraId="2178DCA8"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4B5CD8F"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D9BA717"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765E36B"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AD22CFB"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C145A00" w14:textId="77777777" w:rsidR="00072E7C" w:rsidRPr="00EF5447" w:rsidRDefault="00072E7C" w:rsidP="00072E7C">
            <w:pPr>
              <w:pStyle w:val="TAC"/>
              <w:rPr>
                <w:lang w:eastAsia="ja-JP"/>
              </w:rPr>
            </w:pPr>
            <w:r w:rsidRPr="00EF5447">
              <w:rPr>
                <w:lang w:eastAsia="zh-CN"/>
              </w:rPr>
              <w:t>9, 11</w:t>
            </w:r>
          </w:p>
        </w:tc>
      </w:tr>
      <w:tr w:rsidR="00072E7C" w:rsidRPr="00EF5447" w14:paraId="132D4D2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A6A231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4D186FE" w14:textId="77777777" w:rsidR="00072E7C" w:rsidRPr="00EF5447" w:rsidRDefault="00072E7C" w:rsidP="00072E7C">
            <w:pPr>
              <w:pStyle w:val="TAL"/>
              <w:rPr>
                <w:lang w:eastAsia="ja-JP"/>
              </w:rPr>
            </w:pPr>
            <w:r w:rsidRPr="00EF5447">
              <w:rPr>
                <w:rFonts w:cs="Arial"/>
              </w:rPr>
              <w:t xml:space="preserve">E-UTRA Band 2, 3, 5, 8, </w:t>
            </w:r>
            <w:r w:rsidRPr="00EF5447">
              <w:rPr>
                <w:rFonts w:cs="Arial"/>
                <w:lang w:eastAsia="ja-JP"/>
              </w:rPr>
              <w:t xml:space="preserve">24, </w:t>
            </w:r>
            <w:r w:rsidRPr="00EF5447">
              <w:rPr>
                <w:rFonts w:cs="Arial"/>
              </w:rPr>
              <w:t>25, 30, 31, 34, 70, 72</w:t>
            </w:r>
          </w:p>
        </w:tc>
        <w:tc>
          <w:tcPr>
            <w:tcW w:w="1276" w:type="dxa"/>
            <w:tcBorders>
              <w:top w:val="single" w:sz="4" w:space="0" w:color="auto"/>
              <w:left w:val="nil"/>
              <w:bottom w:val="single" w:sz="4" w:space="0" w:color="auto"/>
              <w:right w:val="single" w:sz="4" w:space="0" w:color="auto"/>
            </w:tcBorders>
          </w:tcPr>
          <w:p w14:paraId="2534A35B"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F6B8EE1"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C55501E"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FEF4479"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922AAED"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2041F31" w14:textId="77777777" w:rsidR="00072E7C" w:rsidRPr="00EF5447" w:rsidRDefault="00072E7C" w:rsidP="00072E7C">
            <w:pPr>
              <w:pStyle w:val="TAC"/>
              <w:rPr>
                <w:lang w:eastAsia="ja-JP"/>
              </w:rPr>
            </w:pPr>
          </w:p>
        </w:tc>
      </w:tr>
      <w:tr w:rsidR="00072E7C" w:rsidRPr="00EF5447" w14:paraId="3923BA3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BF5AD6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B0A3943" w14:textId="77777777" w:rsidR="00072E7C" w:rsidRPr="00EF5447" w:rsidRDefault="00072E7C" w:rsidP="00072E7C">
            <w:pPr>
              <w:pStyle w:val="TAL"/>
              <w:rPr>
                <w:lang w:eastAsia="ja-JP"/>
              </w:rPr>
            </w:pPr>
            <w:r w:rsidRPr="00EF5447">
              <w:rPr>
                <w:rFonts w:cs="Arial"/>
              </w:rPr>
              <w:t>E-UTRA Band 11, 21, 74, 75, 76</w:t>
            </w:r>
          </w:p>
        </w:tc>
        <w:tc>
          <w:tcPr>
            <w:tcW w:w="1276" w:type="dxa"/>
            <w:tcBorders>
              <w:top w:val="single" w:sz="4" w:space="0" w:color="auto"/>
              <w:left w:val="nil"/>
              <w:bottom w:val="single" w:sz="4" w:space="0" w:color="auto"/>
              <w:right w:val="single" w:sz="4" w:space="0" w:color="auto"/>
            </w:tcBorders>
          </w:tcPr>
          <w:p w14:paraId="424387F2"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3C32921"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10DA523"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3851ADC"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4646063"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9D2701D" w14:textId="77777777" w:rsidR="00072E7C" w:rsidRPr="00EF5447" w:rsidRDefault="00072E7C" w:rsidP="00072E7C">
            <w:pPr>
              <w:pStyle w:val="TAC"/>
              <w:rPr>
                <w:lang w:eastAsia="ja-JP"/>
              </w:rPr>
            </w:pPr>
            <w:r w:rsidRPr="00EF5447">
              <w:rPr>
                <w:lang w:eastAsia="zh-CN"/>
              </w:rPr>
              <w:t>9, 10</w:t>
            </w:r>
          </w:p>
        </w:tc>
      </w:tr>
      <w:tr w:rsidR="00072E7C" w:rsidRPr="00EF5447" w14:paraId="30F8BEB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AAB93D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35474DB" w14:textId="77777777" w:rsidR="00072E7C" w:rsidRPr="00EF5447" w:rsidRDefault="00072E7C" w:rsidP="00072E7C">
            <w:pPr>
              <w:pStyle w:val="TAL"/>
              <w:rPr>
                <w:rFonts w:cs="Arial"/>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2A13BACB" w14:textId="77777777" w:rsidR="00072E7C" w:rsidRPr="00EF5447" w:rsidRDefault="00072E7C" w:rsidP="00072E7C">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51F1D14A" w14:textId="77777777" w:rsidR="00072E7C" w:rsidRPr="00EF5447" w:rsidRDefault="00072E7C" w:rsidP="00072E7C">
            <w:pPr>
              <w:pStyle w:val="TAC"/>
            </w:pPr>
            <w:r w:rsidRPr="001C0CC4">
              <w:t>-</w:t>
            </w:r>
          </w:p>
        </w:tc>
        <w:tc>
          <w:tcPr>
            <w:tcW w:w="1134" w:type="dxa"/>
            <w:tcBorders>
              <w:top w:val="single" w:sz="4" w:space="0" w:color="auto"/>
              <w:left w:val="nil"/>
              <w:bottom w:val="single" w:sz="4" w:space="0" w:color="auto"/>
              <w:right w:val="single" w:sz="4" w:space="0" w:color="auto"/>
            </w:tcBorders>
          </w:tcPr>
          <w:p w14:paraId="44F6F207" w14:textId="77777777" w:rsidR="00072E7C" w:rsidRPr="00EF5447" w:rsidRDefault="00072E7C" w:rsidP="00072E7C">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50AFD0D5" w14:textId="77777777" w:rsidR="00072E7C" w:rsidRPr="00EF5447" w:rsidRDefault="00072E7C" w:rsidP="00072E7C">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03EB5080" w14:textId="77777777" w:rsidR="00072E7C" w:rsidRPr="00EF5447" w:rsidRDefault="00072E7C" w:rsidP="00072E7C">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757BFF29" w14:textId="77777777" w:rsidR="00072E7C" w:rsidRPr="00EF5447" w:rsidRDefault="00072E7C" w:rsidP="00072E7C">
            <w:pPr>
              <w:pStyle w:val="TAC"/>
              <w:rPr>
                <w:lang w:eastAsia="zh-CN"/>
              </w:rPr>
            </w:pPr>
          </w:p>
        </w:tc>
      </w:tr>
      <w:tr w:rsidR="00072E7C" w:rsidRPr="00EF5447" w14:paraId="0F6CAFA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1B9E91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42F28E9" w14:textId="77777777" w:rsidR="00072E7C" w:rsidRPr="00EF5447" w:rsidRDefault="00072E7C" w:rsidP="00072E7C">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0415687" w14:textId="77777777" w:rsidR="00072E7C" w:rsidRPr="00EF5447" w:rsidRDefault="00072E7C" w:rsidP="00072E7C">
            <w:pPr>
              <w:pStyle w:val="TAC"/>
            </w:pPr>
            <w:r w:rsidRPr="00EF5447">
              <w:t>470</w:t>
            </w:r>
          </w:p>
        </w:tc>
        <w:tc>
          <w:tcPr>
            <w:tcW w:w="425" w:type="dxa"/>
            <w:tcBorders>
              <w:top w:val="single" w:sz="4" w:space="0" w:color="auto"/>
              <w:left w:val="nil"/>
              <w:bottom w:val="single" w:sz="4" w:space="0" w:color="auto"/>
              <w:right w:val="single" w:sz="4" w:space="0" w:color="auto"/>
            </w:tcBorders>
          </w:tcPr>
          <w:p w14:paraId="65A13163"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3F09395" w14:textId="77777777" w:rsidR="00072E7C" w:rsidRPr="00EF5447" w:rsidRDefault="00072E7C" w:rsidP="00072E7C">
            <w:pPr>
              <w:pStyle w:val="TAC"/>
            </w:pPr>
            <w:r w:rsidRPr="00EF5447">
              <w:t>694</w:t>
            </w:r>
          </w:p>
        </w:tc>
        <w:tc>
          <w:tcPr>
            <w:tcW w:w="992" w:type="dxa"/>
            <w:tcBorders>
              <w:top w:val="single" w:sz="4" w:space="0" w:color="auto"/>
              <w:left w:val="nil"/>
              <w:bottom w:val="single" w:sz="4" w:space="0" w:color="auto"/>
              <w:right w:val="single" w:sz="4" w:space="0" w:color="auto"/>
            </w:tcBorders>
          </w:tcPr>
          <w:p w14:paraId="6F5AA394" w14:textId="77777777" w:rsidR="00072E7C" w:rsidRPr="00EF5447" w:rsidRDefault="00072E7C" w:rsidP="00072E7C">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034246B3" w14:textId="77777777" w:rsidR="00072E7C" w:rsidRPr="00EF5447" w:rsidRDefault="00072E7C" w:rsidP="00072E7C">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209F0417" w14:textId="77777777" w:rsidR="00072E7C" w:rsidRPr="00EF5447" w:rsidRDefault="00072E7C" w:rsidP="00072E7C">
            <w:pPr>
              <w:pStyle w:val="TAC"/>
              <w:rPr>
                <w:lang w:eastAsia="ja-JP"/>
              </w:rPr>
            </w:pPr>
            <w:r w:rsidRPr="00EF5447">
              <w:rPr>
                <w:lang w:eastAsia="zh-CN"/>
              </w:rPr>
              <w:t>5, 17</w:t>
            </w:r>
          </w:p>
        </w:tc>
      </w:tr>
      <w:tr w:rsidR="00072E7C" w:rsidRPr="00EF5447" w14:paraId="257071C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79AE36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C136C97" w14:textId="77777777" w:rsidR="00072E7C" w:rsidRPr="00EF5447" w:rsidRDefault="00072E7C" w:rsidP="00072E7C">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039CC33" w14:textId="77777777" w:rsidR="00072E7C" w:rsidRPr="00EF5447" w:rsidRDefault="00072E7C" w:rsidP="00072E7C">
            <w:pPr>
              <w:pStyle w:val="TAC"/>
            </w:pPr>
            <w:r w:rsidRPr="00EF5447">
              <w:t>470</w:t>
            </w:r>
          </w:p>
        </w:tc>
        <w:tc>
          <w:tcPr>
            <w:tcW w:w="425" w:type="dxa"/>
            <w:tcBorders>
              <w:top w:val="single" w:sz="4" w:space="0" w:color="auto"/>
              <w:left w:val="nil"/>
              <w:bottom w:val="single" w:sz="4" w:space="0" w:color="auto"/>
              <w:right w:val="single" w:sz="4" w:space="0" w:color="auto"/>
            </w:tcBorders>
          </w:tcPr>
          <w:p w14:paraId="045B9760"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8CADEFE" w14:textId="77777777" w:rsidR="00072E7C" w:rsidRPr="00EF5447" w:rsidRDefault="00072E7C" w:rsidP="00072E7C">
            <w:pPr>
              <w:pStyle w:val="TAC"/>
            </w:pPr>
            <w:r w:rsidRPr="00EF5447">
              <w:t>710</w:t>
            </w:r>
          </w:p>
        </w:tc>
        <w:tc>
          <w:tcPr>
            <w:tcW w:w="992" w:type="dxa"/>
            <w:tcBorders>
              <w:top w:val="single" w:sz="4" w:space="0" w:color="auto"/>
              <w:left w:val="nil"/>
              <w:bottom w:val="single" w:sz="4" w:space="0" w:color="auto"/>
              <w:right w:val="single" w:sz="4" w:space="0" w:color="auto"/>
            </w:tcBorders>
          </w:tcPr>
          <w:p w14:paraId="29D99B0E" w14:textId="77777777" w:rsidR="00072E7C" w:rsidRPr="00EF5447" w:rsidRDefault="00072E7C" w:rsidP="00072E7C">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1C1E2754" w14:textId="77777777" w:rsidR="00072E7C" w:rsidRPr="00EF5447" w:rsidRDefault="00072E7C" w:rsidP="00072E7C">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4BD780AE" w14:textId="77777777" w:rsidR="00072E7C" w:rsidRPr="00EF5447" w:rsidRDefault="00072E7C" w:rsidP="00072E7C">
            <w:pPr>
              <w:pStyle w:val="TAC"/>
              <w:rPr>
                <w:lang w:eastAsia="ja-JP"/>
              </w:rPr>
            </w:pPr>
            <w:r w:rsidRPr="00EF5447">
              <w:rPr>
                <w:lang w:eastAsia="zh-CN"/>
              </w:rPr>
              <w:t>14</w:t>
            </w:r>
          </w:p>
        </w:tc>
      </w:tr>
      <w:tr w:rsidR="00072E7C" w:rsidRPr="00EF5447" w14:paraId="3728814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5C9753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CA3D430" w14:textId="77777777" w:rsidR="00072E7C" w:rsidRPr="00EF5447" w:rsidRDefault="00072E7C" w:rsidP="00072E7C">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41041A1" w14:textId="77777777" w:rsidR="00072E7C" w:rsidRPr="00EF5447" w:rsidRDefault="00072E7C" w:rsidP="00072E7C">
            <w:pPr>
              <w:pStyle w:val="TAC"/>
            </w:pPr>
            <w:r w:rsidRPr="00EF5447">
              <w:t>662</w:t>
            </w:r>
          </w:p>
        </w:tc>
        <w:tc>
          <w:tcPr>
            <w:tcW w:w="425" w:type="dxa"/>
            <w:tcBorders>
              <w:top w:val="single" w:sz="4" w:space="0" w:color="auto"/>
              <w:left w:val="nil"/>
              <w:bottom w:val="single" w:sz="4" w:space="0" w:color="auto"/>
              <w:right w:val="single" w:sz="4" w:space="0" w:color="auto"/>
            </w:tcBorders>
          </w:tcPr>
          <w:p w14:paraId="6EB291A1"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5389CD04" w14:textId="77777777" w:rsidR="00072E7C" w:rsidRPr="00EF5447" w:rsidRDefault="00072E7C" w:rsidP="00072E7C">
            <w:pPr>
              <w:pStyle w:val="TAC"/>
            </w:pPr>
            <w:r w:rsidRPr="00EF5447">
              <w:t>694</w:t>
            </w:r>
          </w:p>
        </w:tc>
        <w:tc>
          <w:tcPr>
            <w:tcW w:w="992" w:type="dxa"/>
            <w:tcBorders>
              <w:top w:val="single" w:sz="4" w:space="0" w:color="auto"/>
              <w:left w:val="nil"/>
              <w:bottom w:val="single" w:sz="4" w:space="0" w:color="auto"/>
              <w:right w:val="single" w:sz="4" w:space="0" w:color="auto"/>
            </w:tcBorders>
          </w:tcPr>
          <w:p w14:paraId="688AF249" w14:textId="77777777" w:rsidR="00072E7C" w:rsidRPr="00EF5447" w:rsidRDefault="00072E7C" w:rsidP="00072E7C">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357DC093" w14:textId="77777777" w:rsidR="00072E7C" w:rsidRPr="00EF5447" w:rsidRDefault="00072E7C" w:rsidP="00072E7C">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34518A04" w14:textId="77777777" w:rsidR="00072E7C" w:rsidRPr="00EF5447" w:rsidRDefault="00072E7C" w:rsidP="00072E7C">
            <w:pPr>
              <w:pStyle w:val="TAC"/>
              <w:rPr>
                <w:lang w:eastAsia="ja-JP"/>
              </w:rPr>
            </w:pPr>
            <w:r w:rsidRPr="00EF5447">
              <w:rPr>
                <w:lang w:eastAsia="zh-CN"/>
              </w:rPr>
              <w:t>5</w:t>
            </w:r>
          </w:p>
        </w:tc>
      </w:tr>
      <w:tr w:rsidR="00072E7C" w:rsidRPr="00EF5447" w14:paraId="2D3A820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7F4B27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16EB2F3" w14:textId="77777777" w:rsidR="00072E7C" w:rsidRPr="00EF5447" w:rsidRDefault="00072E7C" w:rsidP="00072E7C">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ED417ED" w14:textId="77777777" w:rsidR="00072E7C" w:rsidRPr="00EF5447" w:rsidRDefault="00072E7C" w:rsidP="00072E7C">
            <w:pPr>
              <w:pStyle w:val="TAC"/>
            </w:pPr>
            <w:r w:rsidRPr="00EF5447">
              <w:t>758</w:t>
            </w:r>
          </w:p>
        </w:tc>
        <w:tc>
          <w:tcPr>
            <w:tcW w:w="425" w:type="dxa"/>
            <w:tcBorders>
              <w:top w:val="single" w:sz="4" w:space="0" w:color="auto"/>
              <w:left w:val="nil"/>
              <w:bottom w:val="single" w:sz="4" w:space="0" w:color="auto"/>
              <w:right w:val="single" w:sz="4" w:space="0" w:color="auto"/>
            </w:tcBorders>
          </w:tcPr>
          <w:p w14:paraId="69A6BE7B"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CE6574A" w14:textId="77777777" w:rsidR="00072E7C" w:rsidRPr="00EF5447" w:rsidRDefault="00072E7C" w:rsidP="00072E7C">
            <w:pPr>
              <w:pStyle w:val="TAC"/>
            </w:pPr>
            <w:r w:rsidRPr="00EF5447">
              <w:t>773</w:t>
            </w:r>
          </w:p>
        </w:tc>
        <w:tc>
          <w:tcPr>
            <w:tcW w:w="992" w:type="dxa"/>
            <w:tcBorders>
              <w:top w:val="single" w:sz="4" w:space="0" w:color="auto"/>
              <w:left w:val="nil"/>
              <w:bottom w:val="single" w:sz="4" w:space="0" w:color="auto"/>
              <w:right w:val="single" w:sz="4" w:space="0" w:color="auto"/>
            </w:tcBorders>
          </w:tcPr>
          <w:p w14:paraId="6BAF8D38" w14:textId="77777777" w:rsidR="00072E7C" w:rsidRPr="00EF5447" w:rsidRDefault="00072E7C" w:rsidP="00072E7C">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48C9874B"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6581C16" w14:textId="77777777" w:rsidR="00072E7C" w:rsidRPr="00EF5447" w:rsidRDefault="00072E7C" w:rsidP="00072E7C">
            <w:pPr>
              <w:pStyle w:val="TAC"/>
              <w:rPr>
                <w:lang w:eastAsia="ja-JP"/>
              </w:rPr>
            </w:pPr>
            <w:r w:rsidRPr="00EF5447">
              <w:rPr>
                <w:lang w:eastAsia="zh-CN"/>
              </w:rPr>
              <w:t>5</w:t>
            </w:r>
          </w:p>
        </w:tc>
      </w:tr>
      <w:tr w:rsidR="00072E7C" w:rsidRPr="00EF5447" w14:paraId="76E502D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89A770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8D5C58D" w14:textId="77777777" w:rsidR="00072E7C" w:rsidRPr="00EF5447" w:rsidRDefault="00072E7C" w:rsidP="00072E7C">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C0882EB" w14:textId="77777777" w:rsidR="00072E7C" w:rsidRPr="00EF5447" w:rsidRDefault="00072E7C" w:rsidP="00072E7C">
            <w:pPr>
              <w:pStyle w:val="TAC"/>
            </w:pPr>
            <w:r w:rsidRPr="00EF5447">
              <w:t>773</w:t>
            </w:r>
          </w:p>
        </w:tc>
        <w:tc>
          <w:tcPr>
            <w:tcW w:w="425" w:type="dxa"/>
            <w:tcBorders>
              <w:top w:val="single" w:sz="4" w:space="0" w:color="auto"/>
              <w:left w:val="nil"/>
              <w:bottom w:val="single" w:sz="4" w:space="0" w:color="auto"/>
              <w:right w:val="single" w:sz="4" w:space="0" w:color="auto"/>
            </w:tcBorders>
          </w:tcPr>
          <w:p w14:paraId="4D936343"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A53DEC7" w14:textId="77777777" w:rsidR="00072E7C" w:rsidRPr="00EF5447" w:rsidRDefault="00072E7C" w:rsidP="00072E7C">
            <w:pPr>
              <w:pStyle w:val="TAC"/>
            </w:pPr>
            <w:r w:rsidRPr="00EF5447">
              <w:t>803</w:t>
            </w:r>
          </w:p>
        </w:tc>
        <w:tc>
          <w:tcPr>
            <w:tcW w:w="992" w:type="dxa"/>
            <w:tcBorders>
              <w:top w:val="single" w:sz="4" w:space="0" w:color="auto"/>
              <w:left w:val="nil"/>
              <w:bottom w:val="single" w:sz="4" w:space="0" w:color="auto"/>
              <w:right w:val="single" w:sz="4" w:space="0" w:color="auto"/>
            </w:tcBorders>
          </w:tcPr>
          <w:p w14:paraId="6E963F2C"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50274BF"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A457D4F" w14:textId="77777777" w:rsidR="00072E7C" w:rsidRPr="00EF5447" w:rsidRDefault="00072E7C" w:rsidP="00072E7C">
            <w:pPr>
              <w:pStyle w:val="TAC"/>
              <w:rPr>
                <w:lang w:eastAsia="ja-JP"/>
              </w:rPr>
            </w:pPr>
          </w:p>
        </w:tc>
      </w:tr>
      <w:tr w:rsidR="00072E7C" w:rsidRPr="00EF5447" w14:paraId="177C7CF0"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AAA9BF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E2F276F" w14:textId="77777777" w:rsidR="00072E7C" w:rsidRPr="00EF5447" w:rsidRDefault="00072E7C" w:rsidP="00072E7C">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2087DBA" w14:textId="77777777" w:rsidR="00072E7C" w:rsidRPr="00EF5447" w:rsidRDefault="00072E7C" w:rsidP="00072E7C">
            <w:pPr>
              <w:pStyle w:val="TAC"/>
            </w:pPr>
            <w:r w:rsidRPr="00EF5447">
              <w:t>1884.5</w:t>
            </w:r>
          </w:p>
        </w:tc>
        <w:tc>
          <w:tcPr>
            <w:tcW w:w="425" w:type="dxa"/>
            <w:tcBorders>
              <w:top w:val="single" w:sz="4" w:space="0" w:color="auto"/>
              <w:left w:val="nil"/>
              <w:bottom w:val="single" w:sz="4" w:space="0" w:color="auto"/>
              <w:right w:val="single" w:sz="4" w:space="0" w:color="auto"/>
            </w:tcBorders>
          </w:tcPr>
          <w:p w14:paraId="5ACC2F72"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6451150" w14:textId="77777777" w:rsidR="00072E7C" w:rsidRPr="00EF5447" w:rsidRDefault="00072E7C" w:rsidP="00072E7C">
            <w:pPr>
              <w:pStyle w:val="TAC"/>
            </w:pPr>
            <w:r w:rsidRPr="00EF5447">
              <w:t>1915.7</w:t>
            </w:r>
          </w:p>
        </w:tc>
        <w:tc>
          <w:tcPr>
            <w:tcW w:w="992" w:type="dxa"/>
            <w:tcBorders>
              <w:top w:val="single" w:sz="4" w:space="0" w:color="auto"/>
              <w:left w:val="nil"/>
              <w:bottom w:val="single" w:sz="4" w:space="0" w:color="auto"/>
              <w:right w:val="single" w:sz="4" w:space="0" w:color="auto"/>
            </w:tcBorders>
          </w:tcPr>
          <w:p w14:paraId="02B60F4B" w14:textId="77777777" w:rsidR="00072E7C" w:rsidRPr="00EF5447" w:rsidRDefault="00072E7C" w:rsidP="00072E7C">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1D7572EF" w14:textId="77777777" w:rsidR="00072E7C" w:rsidRPr="00EF5447" w:rsidRDefault="00072E7C" w:rsidP="00072E7C">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3DC707A1" w14:textId="77777777" w:rsidR="00072E7C" w:rsidRPr="00EF5447" w:rsidRDefault="00072E7C" w:rsidP="00072E7C">
            <w:pPr>
              <w:pStyle w:val="TAC"/>
              <w:rPr>
                <w:lang w:eastAsia="ja-JP"/>
              </w:rPr>
            </w:pPr>
            <w:r w:rsidRPr="00EF5447">
              <w:rPr>
                <w:lang w:eastAsia="zh-CN"/>
              </w:rPr>
              <w:t>3, 9</w:t>
            </w:r>
          </w:p>
        </w:tc>
      </w:tr>
      <w:tr w:rsidR="00072E7C" w:rsidRPr="00EF5447" w14:paraId="592B90AF" w14:textId="77777777" w:rsidTr="00DE4ED5">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1DD1C7AD" w14:textId="77777777" w:rsidR="00072E7C" w:rsidRPr="00EF5447" w:rsidRDefault="00072E7C" w:rsidP="00072E7C">
            <w:pPr>
              <w:pStyle w:val="TAC"/>
              <w:rPr>
                <w:lang w:eastAsia="ja-JP"/>
              </w:rPr>
            </w:pPr>
            <w:r w:rsidRPr="00EF5447">
              <w:rPr>
                <w:lang w:eastAsia="ja-JP"/>
              </w:rPr>
              <w:t>DC_41_n77</w:t>
            </w:r>
          </w:p>
        </w:tc>
        <w:tc>
          <w:tcPr>
            <w:tcW w:w="2693" w:type="dxa"/>
            <w:tcBorders>
              <w:top w:val="single" w:sz="4" w:space="0" w:color="auto"/>
              <w:left w:val="nil"/>
              <w:bottom w:val="single" w:sz="4" w:space="0" w:color="auto"/>
              <w:right w:val="single" w:sz="4" w:space="0" w:color="auto"/>
            </w:tcBorders>
          </w:tcPr>
          <w:p w14:paraId="13E5EC13" w14:textId="4D2D0E27" w:rsidR="00072E7C" w:rsidRPr="00EF5447" w:rsidRDefault="00072E7C" w:rsidP="00072E7C">
            <w:pPr>
              <w:pStyle w:val="TAL"/>
              <w:rPr>
                <w:lang w:eastAsia="ja-JP"/>
              </w:rPr>
            </w:pPr>
            <w:r w:rsidRPr="00EF5447">
              <w:rPr>
                <w:lang w:eastAsia="ja-JP"/>
              </w:rPr>
              <w:t xml:space="preserve">E-UTRA Band 1, 3, 5, 8, 11, 18, 19, 21, 26, 28, 33, 34, 39, 44, 45, </w:t>
            </w:r>
            <w:ins w:id="44" w:author="Ojas Choksi" w:date="2022-09-28T12:38:00Z">
              <w:r>
                <w:rPr>
                  <w:lang w:eastAsia="ja-JP"/>
                </w:rPr>
                <w:t>54,</w:t>
              </w:r>
            </w:ins>
            <w:ins w:id="45" w:author="Ojas Choksi" w:date="2022-09-28T12:39:00Z">
              <w:r>
                <w:rPr>
                  <w:lang w:eastAsia="ja-JP"/>
                </w:rPr>
                <w:t xml:space="preserve"> </w:t>
              </w:r>
            </w:ins>
            <w:r w:rsidRPr="00EF5447">
              <w:rPr>
                <w:lang w:eastAsia="ja-JP"/>
              </w:rPr>
              <w:t>73, 74</w:t>
            </w:r>
          </w:p>
        </w:tc>
        <w:tc>
          <w:tcPr>
            <w:tcW w:w="1276" w:type="dxa"/>
            <w:tcBorders>
              <w:top w:val="single" w:sz="4" w:space="0" w:color="auto"/>
              <w:left w:val="nil"/>
              <w:bottom w:val="single" w:sz="4" w:space="0" w:color="auto"/>
              <w:right w:val="single" w:sz="4" w:space="0" w:color="auto"/>
            </w:tcBorders>
          </w:tcPr>
          <w:p w14:paraId="769E5F87"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4C3BAF3"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3E7CE53"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EE31C04"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9B6CBCC"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4B5452D" w14:textId="77777777" w:rsidR="00072E7C" w:rsidRPr="00EF5447" w:rsidRDefault="00072E7C" w:rsidP="00072E7C">
            <w:pPr>
              <w:pStyle w:val="TAC"/>
              <w:rPr>
                <w:lang w:eastAsia="ja-JP"/>
              </w:rPr>
            </w:pPr>
          </w:p>
        </w:tc>
      </w:tr>
      <w:tr w:rsidR="00072E7C" w:rsidRPr="00EF5447" w14:paraId="265BC1F7" w14:textId="77777777" w:rsidTr="00DE4ED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775A7265"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3E39150" w14:textId="77777777" w:rsidR="00072E7C" w:rsidRPr="00EF5447" w:rsidRDefault="00072E7C" w:rsidP="00072E7C">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2C4A9762" w14:textId="77777777" w:rsidR="00072E7C" w:rsidRPr="00EF5447" w:rsidRDefault="00072E7C" w:rsidP="00072E7C">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449E64F7" w14:textId="77777777" w:rsidR="00072E7C" w:rsidRPr="00EF5447" w:rsidRDefault="00072E7C" w:rsidP="00072E7C">
            <w:pPr>
              <w:pStyle w:val="TAC"/>
              <w:rPr>
                <w:lang w:eastAsia="ja-JP"/>
              </w:rPr>
            </w:pPr>
            <w:r w:rsidRPr="001C0CC4">
              <w:t>-</w:t>
            </w:r>
          </w:p>
        </w:tc>
        <w:tc>
          <w:tcPr>
            <w:tcW w:w="1134" w:type="dxa"/>
            <w:tcBorders>
              <w:top w:val="single" w:sz="4" w:space="0" w:color="auto"/>
              <w:left w:val="nil"/>
              <w:bottom w:val="single" w:sz="4" w:space="0" w:color="auto"/>
              <w:right w:val="single" w:sz="4" w:space="0" w:color="auto"/>
            </w:tcBorders>
          </w:tcPr>
          <w:p w14:paraId="0B9433D2" w14:textId="77777777" w:rsidR="00072E7C" w:rsidRPr="00EF5447" w:rsidRDefault="00072E7C" w:rsidP="00072E7C">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4F94BBD5" w14:textId="77777777" w:rsidR="00072E7C" w:rsidRPr="00EF5447" w:rsidRDefault="00072E7C" w:rsidP="00072E7C">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17F6AB3B" w14:textId="77777777" w:rsidR="00072E7C" w:rsidRPr="00EF5447" w:rsidRDefault="00072E7C" w:rsidP="00072E7C">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6D13A988" w14:textId="77777777" w:rsidR="00072E7C" w:rsidRPr="00EF5447" w:rsidRDefault="00072E7C" w:rsidP="00072E7C">
            <w:pPr>
              <w:pStyle w:val="TAC"/>
            </w:pPr>
          </w:p>
        </w:tc>
      </w:tr>
      <w:tr w:rsidR="00072E7C" w:rsidRPr="00EF5447" w14:paraId="16F4DDC8" w14:textId="77777777" w:rsidTr="00DE4ED5">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292CE870"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ADDE402"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D80F9F7" w14:textId="77777777" w:rsidR="00072E7C" w:rsidRPr="00EF5447" w:rsidRDefault="00072E7C" w:rsidP="00072E7C">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08025F63"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tcPr>
          <w:p w14:paraId="5E1206BF" w14:textId="77777777" w:rsidR="00072E7C" w:rsidRPr="00EF5447" w:rsidRDefault="00072E7C" w:rsidP="00072E7C">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7499A68C" w14:textId="77777777" w:rsidR="00072E7C" w:rsidRPr="00EF5447" w:rsidRDefault="00072E7C" w:rsidP="00072E7C">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45974EE8" w14:textId="77777777" w:rsidR="00072E7C" w:rsidRPr="00EF5447" w:rsidRDefault="00072E7C" w:rsidP="00072E7C">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58BAF278" w14:textId="77777777" w:rsidR="00072E7C" w:rsidRPr="00EF5447" w:rsidRDefault="00072E7C" w:rsidP="00072E7C">
            <w:pPr>
              <w:pStyle w:val="TAC"/>
              <w:rPr>
                <w:lang w:eastAsia="ja-JP"/>
              </w:rPr>
            </w:pPr>
            <w:r w:rsidRPr="00EF5447">
              <w:t>3</w:t>
            </w:r>
          </w:p>
        </w:tc>
      </w:tr>
      <w:tr w:rsidR="00072E7C" w:rsidRPr="00EF5447" w14:paraId="2F207DA9" w14:textId="77777777" w:rsidTr="00DE4ED5">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4AED029E" w14:textId="77777777" w:rsidR="00072E7C" w:rsidRPr="00EF5447" w:rsidRDefault="00072E7C" w:rsidP="00072E7C">
            <w:pPr>
              <w:pStyle w:val="TAC"/>
              <w:rPr>
                <w:lang w:eastAsia="ja-JP"/>
              </w:rPr>
            </w:pPr>
            <w:r w:rsidRPr="00EF5447">
              <w:rPr>
                <w:lang w:eastAsia="ja-JP"/>
              </w:rPr>
              <w:t>DC_41_n78</w:t>
            </w:r>
          </w:p>
        </w:tc>
        <w:tc>
          <w:tcPr>
            <w:tcW w:w="2693" w:type="dxa"/>
            <w:tcBorders>
              <w:top w:val="single" w:sz="4" w:space="0" w:color="auto"/>
              <w:left w:val="nil"/>
              <w:bottom w:val="single" w:sz="4" w:space="0" w:color="auto"/>
              <w:right w:val="single" w:sz="4" w:space="0" w:color="auto"/>
            </w:tcBorders>
          </w:tcPr>
          <w:p w14:paraId="018A53C0" w14:textId="77777777" w:rsidR="00072E7C" w:rsidRPr="00EF5447" w:rsidRDefault="00072E7C" w:rsidP="00072E7C">
            <w:pPr>
              <w:pStyle w:val="TAL"/>
              <w:rPr>
                <w:lang w:eastAsia="ja-JP"/>
              </w:rPr>
            </w:pPr>
            <w:r w:rsidRPr="00EF5447">
              <w:rPr>
                <w:lang w:eastAsia="ja-JP"/>
              </w:rPr>
              <w:t>E-UTRA Band 1, 3, 5, 8, 11, 18, 19, 21, 26, 28, 34, 39, 44, 45, 74</w:t>
            </w:r>
          </w:p>
        </w:tc>
        <w:tc>
          <w:tcPr>
            <w:tcW w:w="1276" w:type="dxa"/>
            <w:tcBorders>
              <w:top w:val="single" w:sz="4" w:space="0" w:color="auto"/>
              <w:left w:val="nil"/>
              <w:bottom w:val="single" w:sz="4" w:space="0" w:color="auto"/>
              <w:right w:val="single" w:sz="4" w:space="0" w:color="auto"/>
            </w:tcBorders>
          </w:tcPr>
          <w:p w14:paraId="32BB92E4" w14:textId="77777777" w:rsidR="00072E7C" w:rsidRPr="00EF5447" w:rsidRDefault="00072E7C" w:rsidP="00072E7C">
            <w:pPr>
              <w:pStyle w:val="TAC"/>
              <w:rPr>
                <w:lang w:eastAsia="ja-JP"/>
              </w:rPr>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60FEF9C3" w14:textId="77777777" w:rsidR="00072E7C" w:rsidRPr="00EF5447" w:rsidRDefault="00072E7C" w:rsidP="00072E7C">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30C09761" w14:textId="77777777" w:rsidR="00072E7C" w:rsidRPr="00EF5447" w:rsidRDefault="00072E7C" w:rsidP="00072E7C">
            <w:pPr>
              <w:pStyle w:val="TAC"/>
              <w:rPr>
                <w:lang w:eastAsia="ja-JP"/>
              </w:rPr>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677C24D3"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09DA286"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A70A96C" w14:textId="77777777" w:rsidR="00072E7C" w:rsidRPr="00EF5447" w:rsidRDefault="00072E7C" w:rsidP="00072E7C">
            <w:pPr>
              <w:pStyle w:val="TAC"/>
              <w:rPr>
                <w:lang w:eastAsia="ja-JP"/>
              </w:rPr>
            </w:pPr>
          </w:p>
        </w:tc>
      </w:tr>
      <w:tr w:rsidR="00072E7C" w:rsidRPr="00EF5447" w14:paraId="18F67ED7" w14:textId="77777777" w:rsidTr="00DE4ED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0C8185A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FF20A0C" w14:textId="77777777" w:rsidR="00072E7C" w:rsidRPr="00EF5447" w:rsidRDefault="00072E7C" w:rsidP="00072E7C">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63786425" w14:textId="77777777" w:rsidR="00072E7C" w:rsidRPr="00EF5447" w:rsidRDefault="00072E7C" w:rsidP="00072E7C">
            <w:pPr>
              <w:pStyle w:val="TAC"/>
              <w:rPr>
                <w:rFonts w:eastAsia="Yu Mincho"/>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1CA6CDF7" w14:textId="77777777" w:rsidR="00072E7C" w:rsidRPr="00EF5447" w:rsidRDefault="00072E7C" w:rsidP="00072E7C">
            <w:pPr>
              <w:pStyle w:val="TAC"/>
              <w:rPr>
                <w:rFonts w:eastAsia="Yu Mincho"/>
              </w:rPr>
            </w:pPr>
            <w:r w:rsidRPr="001C0CC4">
              <w:t>-</w:t>
            </w:r>
          </w:p>
        </w:tc>
        <w:tc>
          <w:tcPr>
            <w:tcW w:w="1134" w:type="dxa"/>
            <w:tcBorders>
              <w:top w:val="single" w:sz="4" w:space="0" w:color="auto"/>
              <w:left w:val="nil"/>
              <w:bottom w:val="single" w:sz="4" w:space="0" w:color="auto"/>
              <w:right w:val="single" w:sz="4" w:space="0" w:color="auto"/>
            </w:tcBorders>
          </w:tcPr>
          <w:p w14:paraId="46382D22" w14:textId="77777777" w:rsidR="00072E7C" w:rsidRPr="00EF5447" w:rsidRDefault="00072E7C" w:rsidP="00072E7C">
            <w:pPr>
              <w:pStyle w:val="TAC"/>
              <w:rPr>
                <w:rFonts w:eastAsia="Yu Mincho"/>
              </w:rPr>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7428583A" w14:textId="77777777" w:rsidR="00072E7C" w:rsidRPr="00EF5447" w:rsidRDefault="00072E7C" w:rsidP="00072E7C">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4ACD91F8" w14:textId="77777777" w:rsidR="00072E7C" w:rsidRPr="00EF5447" w:rsidRDefault="00072E7C" w:rsidP="00072E7C">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4B65BC52" w14:textId="77777777" w:rsidR="00072E7C" w:rsidRPr="00EF5447" w:rsidRDefault="00072E7C" w:rsidP="00072E7C">
            <w:pPr>
              <w:pStyle w:val="TAC"/>
              <w:rPr>
                <w:lang w:eastAsia="ja-JP"/>
              </w:rPr>
            </w:pPr>
          </w:p>
        </w:tc>
      </w:tr>
      <w:tr w:rsidR="00072E7C" w:rsidRPr="00EF5447" w14:paraId="7DB092CB" w14:textId="77777777" w:rsidTr="00DE4ED5">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436CCAE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FB10717"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569CAE9" w14:textId="77777777" w:rsidR="00072E7C" w:rsidRPr="00EF5447" w:rsidRDefault="00072E7C" w:rsidP="00072E7C">
            <w:pPr>
              <w:pStyle w:val="TAC"/>
              <w:rPr>
                <w:lang w:eastAsia="ja-JP"/>
              </w:rPr>
            </w:pPr>
            <w:r w:rsidRPr="00EF5447">
              <w:rPr>
                <w:rFonts w:eastAsia="Yu Mincho"/>
              </w:rPr>
              <w:t>1884.5</w:t>
            </w:r>
          </w:p>
        </w:tc>
        <w:tc>
          <w:tcPr>
            <w:tcW w:w="425" w:type="dxa"/>
            <w:tcBorders>
              <w:top w:val="single" w:sz="4" w:space="0" w:color="auto"/>
              <w:left w:val="nil"/>
              <w:bottom w:val="single" w:sz="4" w:space="0" w:color="auto"/>
              <w:right w:val="single" w:sz="4" w:space="0" w:color="auto"/>
            </w:tcBorders>
          </w:tcPr>
          <w:p w14:paraId="469A000C" w14:textId="77777777" w:rsidR="00072E7C" w:rsidRPr="00EF5447" w:rsidRDefault="00072E7C" w:rsidP="00072E7C">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1D009711" w14:textId="77777777" w:rsidR="00072E7C" w:rsidRPr="00EF5447" w:rsidRDefault="00072E7C" w:rsidP="00072E7C">
            <w:pPr>
              <w:pStyle w:val="TAC"/>
              <w:rPr>
                <w:lang w:eastAsia="ja-JP"/>
              </w:rPr>
            </w:pPr>
            <w:r w:rsidRPr="00EF5447">
              <w:rPr>
                <w:rFonts w:eastAsia="Yu Mincho"/>
              </w:rPr>
              <w:t>1915.7</w:t>
            </w:r>
          </w:p>
        </w:tc>
        <w:tc>
          <w:tcPr>
            <w:tcW w:w="992" w:type="dxa"/>
            <w:tcBorders>
              <w:top w:val="single" w:sz="4" w:space="0" w:color="auto"/>
              <w:left w:val="nil"/>
              <w:bottom w:val="single" w:sz="4" w:space="0" w:color="auto"/>
              <w:right w:val="single" w:sz="4" w:space="0" w:color="auto"/>
            </w:tcBorders>
          </w:tcPr>
          <w:p w14:paraId="3AB01E53" w14:textId="77777777" w:rsidR="00072E7C" w:rsidRPr="00EF5447" w:rsidRDefault="00072E7C" w:rsidP="00072E7C">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11882402" w14:textId="77777777" w:rsidR="00072E7C" w:rsidRPr="00EF5447" w:rsidRDefault="00072E7C" w:rsidP="00072E7C">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2EDA09A4" w14:textId="77777777" w:rsidR="00072E7C" w:rsidRPr="00EF5447" w:rsidRDefault="00072E7C" w:rsidP="00072E7C">
            <w:pPr>
              <w:pStyle w:val="TAC"/>
              <w:rPr>
                <w:lang w:eastAsia="ja-JP"/>
              </w:rPr>
            </w:pPr>
            <w:r w:rsidRPr="00EF5447">
              <w:rPr>
                <w:lang w:eastAsia="ja-JP"/>
              </w:rPr>
              <w:t>3</w:t>
            </w:r>
          </w:p>
        </w:tc>
      </w:tr>
      <w:tr w:rsidR="00072E7C" w:rsidRPr="00EF5447" w14:paraId="37F021B1" w14:textId="77777777" w:rsidTr="00DE4ED5">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79FC7B1E" w14:textId="77777777" w:rsidR="00072E7C" w:rsidRPr="00EF5447" w:rsidRDefault="00072E7C" w:rsidP="00072E7C">
            <w:pPr>
              <w:pStyle w:val="TAC"/>
              <w:rPr>
                <w:lang w:eastAsia="ja-JP"/>
              </w:rPr>
            </w:pPr>
            <w:r w:rsidRPr="00EF5447">
              <w:t>DC_41_n79</w:t>
            </w:r>
          </w:p>
        </w:tc>
        <w:tc>
          <w:tcPr>
            <w:tcW w:w="2693" w:type="dxa"/>
            <w:tcBorders>
              <w:top w:val="single" w:sz="4" w:space="0" w:color="auto"/>
              <w:left w:val="nil"/>
              <w:bottom w:val="single" w:sz="4" w:space="0" w:color="auto"/>
              <w:right w:val="single" w:sz="4" w:space="0" w:color="auto"/>
            </w:tcBorders>
          </w:tcPr>
          <w:p w14:paraId="660C1406" w14:textId="77777777" w:rsidR="00072E7C" w:rsidRPr="00EF5447" w:rsidRDefault="00072E7C" w:rsidP="00072E7C">
            <w:pPr>
              <w:pStyle w:val="TAL"/>
              <w:rPr>
                <w:lang w:eastAsia="ja-JP"/>
              </w:rPr>
            </w:pPr>
            <w:r w:rsidRPr="00EF5447">
              <w:rPr>
                <w:lang w:eastAsia="ja-JP"/>
              </w:rPr>
              <w:t>E-UTRA Band 1, 3, 5, 8, 11, 18, 19, 21, 26, 28, 34, 42, 44, 45, 65, 74</w:t>
            </w:r>
          </w:p>
        </w:tc>
        <w:tc>
          <w:tcPr>
            <w:tcW w:w="1276" w:type="dxa"/>
            <w:tcBorders>
              <w:top w:val="single" w:sz="4" w:space="0" w:color="auto"/>
              <w:left w:val="nil"/>
              <w:bottom w:val="single" w:sz="4" w:space="0" w:color="auto"/>
              <w:right w:val="single" w:sz="4" w:space="0" w:color="auto"/>
            </w:tcBorders>
          </w:tcPr>
          <w:p w14:paraId="78691A32" w14:textId="77777777" w:rsidR="00072E7C" w:rsidRPr="00EF5447" w:rsidRDefault="00072E7C" w:rsidP="00072E7C">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31EDF34"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265D597" w14:textId="77777777" w:rsidR="00072E7C" w:rsidRPr="00EF5447" w:rsidRDefault="00072E7C" w:rsidP="00072E7C">
            <w:pPr>
              <w:pStyle w:val="TAC"/>
              <w:rPr>
                <w:lang w:eastAsia="ja-JP"/>
              </w:rPr>
            </w:pPr>
            <w:r w:rsidRPr="00EF5447">
              <w:rPr>
                <w:lang w:eastAsia="ja-JP"/>
              </w:rPr>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7BFB389"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05752A8"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10AD73E" w14:textId="77777777" w:rsidR="00072E7C" w:rsidRPr="00EF5447" w:rsidRDefault="00072E7C" w:rsidP="00072E7C">
            <w:pPr>
              <w:pStyle w:val="TAC"/>
              <w:rPr>
                <w:lang w:eastAsia="ja-JP"/>
              </w:rPr>
            </w:pPr>
          </w:p>
        </w:tc>
      </w:tr>
      <w:tr w:rsidR="00072E7C" w:rsidRPr="00EF5447" w14:paraId="1FCB30D3" w14:textId="77777777" w:rsidTr="00DE4ED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124957A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2B52931" w14:textId="77777777" w:rsidR="00072E7C" w:rsidRPr="00EF5447" w:rsidRDefault="00072E7C" w:rsidP="00072E7C">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1AFA1020" w14:textId="77777777" w:rsidR="00072E7C" w:rsidRPr="00EF5447" w:rsidRDefault="00072E7C" w:rsidP="00072E7C">
            <w:pPr>
              <w:pStyle w:val="TAC"/>
              <w:rPr>
                <w:lang w:eastAsia="ja-JP"/>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06494E81" w14:textId="77777777" w:rsidR="00072E7C" w:rsidRPr="00EF5447" w:rsidRDefault="00072E7C" w:rsidP="00072E7C">
            <w:pPr>
              <w:pStyle w:val="TAC"/>
              <w:rPr>
                <w:lang w:eastAsia="ja-JP"/>
              </w:rPr>
            </w:pPr>
            <w:r w:rsidRPr="001C0CC4">
              <w:t>-</w:t>
            </w:r>
          </w:p>
        </w:tc>
        <w:tc>
          <w:tcPr>
            <w:tcW w:w="1134" w:type="dxa"/>
            <w:tcBorders>
              <w:top w:val="single" w:sz="4" w:space="0" w:color="auto"/>
              <w:left w:val="nil"/>
              <w:bottom w:val="single" w:sz="4" w:space="0" w:color="auto"/>
              <w:right w:val="single" w:sz="4" w:space="0" w:color="auto"/>
            </w:tcBorders>
          </w:tcPr>
          <w:p w14:paraId="45556B27" w14:textId="77777777" w:rsidR="00072E7C" w:rsidRPr="00EF5447" w:rsidRDefault="00072E7C" w:rsidP="00072E7C">
            <w:pPr>
              <w:pStyle w:val="TAC"/>
              <w:rPr>
                <w:lang w:eastAsia="ja-JP"/>
              </w:rPr>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78FC8B29" w14:textId="77777777" w:rsidR="00072E7C" w:rsidRPr="00EF5447" w:rsidRDefault="00072E7C" w:rsidP="00072E7C">
            <w:pPr>
              <w:pStyle w:val="TAC"/>
              <w:rPr>
                <w:lang w:eastAsia="ja-JP"/>
              </w:rPr>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0B73957D" w14:textId="77777777" w:rsidR="00072E7C" w:rsidRPr="00EF5447" w:rsidRDefault="00072E7C" w:rsidP="00072E7C">
            <w:pPr>
              <w:pStyle w:val="TAC"/>
              <w:rPr>
                <w:lang w:eastAsia="ja-JP"/>
              </w:rPr>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6C3A9DF8" w14:textId="77777777" w:rsidR="00072E7C" w:rsidRPr="00EF5447" w:rsidRDefault="00072E7C" w:rsidP="00072E7C">
            <w:pPr>
              <w:pStyle w:val="TAC"/>
              <w:rPr>
                <w:lang w:eastAsia="ja-JP"/>
              </w:rPr>
            </w:pPr>
          </w:p>
        </w:tc>
      </w:tr>
      <w:tr w:rsidR="00072E7C" w:rsidRPr="00EF5447" w14:paraId="0573F0B2" w14:textId="77777777" w:rsidTr="00DE4ED5">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511CE0B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BE508E5"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C93192C" w14:textId="77777777" w:rsidR="00072E7C" w:rsidRPr="00EF5447" w:rsidRDefault="00072E7C" w:rsidP="00072E7C">
            <w:pPr>
              <w:pStyle w:val="TAC"/>
              <w:rPr>
                <w:vertAlign w:val="subscript"/>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3239A0F9" w14:textId="77777777" w:rsidR="00072E7C" w:rsidRPr="00EF5447" w:rsidRDefault="00072E7C" w:rsidP="00072E7C">
            <w:pPr>
              <w:pStyle w:val="TAC"/>
              <w:rPr>
                <w:vertAlign w:val="subscript"/>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7E15130" w14:textId="77777777" w:rsidR="00072E7C" w:rsidRPr="00EF5447" w:rsidRDefault="00072E7C" w:rsidP="00072E7C">
            <w:pPr>
              <w:pStyle w:val="TAC"/>
              <w:rPr>
                <w:lang w:eastAsia="ja-JP"/>
              </w:rPr>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49F48B62" w14:textId="77777777" w:rsidR="00072E7C" w:rsidRPr="00EF5447" w:rsidRDefault="00072E7C" w:rsidP="00072E7C">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5940C7D" w14:textId="77777777" w:rsidR="00072E7C" w:rsidRPr="00EF5447" w:rsidRDefault="00072E7C" w:rsidP="00072E7C">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5BAFE1BD" w14:textId="77777777" w:rsidR="00072E7C" w:rsidRPr="00EF5447" w:rsidRDefault="00072E7C" w:rsidP="00072E7C">
            <w:pPr>
              <w:pStyle w:val="TAC"/>
              <w:rPr>
                <w:lang w:eastAsia="ja-JP"/>
              </w:rPr>
            </w:pPr>
            <w:r w:rsidRPr="00EF5447">
              <w:rPr>
                <w:lang w:eastAsia="ja-JP"/>
              </w:rPr>
              <w:t>3</w:t>
            </w:r>
          </w:p>
        </w:tc>
      </w:tr>
      <w:tr w:rsidR="00072E7C" w:rsidRPr="00EF5447" w14:paraId="7716D0D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BE598C2" w14:textId="77777777" w:rsidR="00072E7C" w:rsidRPr="00EF5447" w:rsidRDefault="00072E7C" w:rsidP="00072E7C">
            <w:pPr>
              <w:pStyle w:val="TAC"/>
              <w:rPr>
                <w:lang w:eastAsia="ja-JP"/>
              </w:rPr>
            </w:pPr>
            <w:r w:rsidRPr="00EF5447">
              <w:rPr>
                <w:lang w:eastAsia="ja-JP"/>
              </w:rPr>
              <w:t>DC_42_n1</w:t>
            </w:r>
          </w:p>
        </w:tc>
        <w:tc>
          <w:tcPr>
            <w:tcW w:w="2693" w:type="dxa"/>
            <w:tcBorders>
              <w:top w:val="single" w:sz="4" w:space="0" w:color="auto"/>
              <w:left w:val="nil"/>
              <w:bottom w:val="single" w:sz="4" w:space="0" w:color="auto"/>
              <w:right w:val="single" w:sz="4" w:space="0" w:color="auto"/>
            </w:tcBorders>
          </w:tcPr>
          <w:p w14:paraId="422217E1" w14:textId="77777777" w:rsidR="00072E7C" w:rsidRPr="005053CB" w:rsidRDefault="00072E7C" w:rsidP="00072E7C">
            <w:pPr>
              <w:pStyle w:val="TAL"/>
              <w:rPr>
                <w:lang w:val="de-DE"/>
              </w:rPr>
            </w:pPr>
            <w:r w:rsidRPr="005053CB">
              <w:rPr>
                <w:lang w:val="de-DE"/>
              </w:rPr>
              <w:t>E-UTRA Band 1, 5, 7, 8, 11, 18, 19, 20, 21, 26, 27, 28, 31, 32, 38, 40, 41, 44, 45, 50, 51, 65, 67, 68, 69, 72, 73, 74, 75, 76,</w:t>
            </w:r>
          </w:p>
          <w:p w14:paraId="30FADE91" w14:textId="77777777" w:rsidR="00072E7C" w:rsidRPr="005053CB" w:rsidRDefault="00072E7C" w:rsidP="00072E7C">
            <w:pPr>
              <w:pStyle w:val="TAL"/>
              <w:rPr>
                <w:lang w:val="de-DE" w:eastAsia="ja-JP"/>
              </w:rPr>
            </w:pPr>
            <w:r w:rsidRPr="005053CB">
              <w:rPr>
                <w:lang w:val="de-DE"/>
              </w:rPr>
              <w:t>NR Band n79</w:t>
            </w:r>
          </w:p>
        </w:tc>
        <w:tc>
          <w:tcPr>
            <w:tcW w:w="1276" w:type="dxa"/>
            <w:tcBorders>
              <w:top w:val="single" w:sz="4" w:space="0" w:color="auto"/>
              <w:left w:val="nil"/>
              <w:bottom w:val="single" w:sz="4" w:space="0" w:color="auto"/>
              <w:right w:val="single" w:sz="4" w:space="0" w:color="auto"/>
            </w:tcBorders>
          </w:tcPr>
          <w:p w14:paraId="233933A0"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47E3785"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924E492"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761AD85"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94ACA83"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54805E4" w14:textId="77777777" w:rsidR="00072E7C" w:rsidRPr="00EF5447" w:rsidRDefault="00072E7C" w:rsidP="00072E7C">
            <w:pPr>
              <w:pStyle w:val="TAC"/>
              <w:rPr>
                <w:lang w:eastAsia="ja-JP"/>
              </w:rPr>
            </w:pPr>
          </w:p>
        </w:tc>
      </w:tr>
      <w:tr w:rsidR="00072E7C" w:rsidRPr="00EF5447" w14:paraId="722DD67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157DB1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27C1648" w14:textId="77777777" w:rsidR="00072E7C" w:rsidRPr="00EF5447" w:rsidRDefault="00072E7C" w:rsidP="00072E7C">
            <w:pPr>
              <w:pStyle w:val="TAL"/>
              <w:rPr>
                <w:lang w:eastAsia="ja-JP"/>
              </w:rPr>
            </w:pPr>
            <w:r w:rsidRPr="00EF5447">
              <w:t>E-UTRA Band 3, 34</w:t>
            </w:r>
          </w:p>
        </w:tc>
        <w:tc>
          <w:tcPr>
            <w:tcW w:w="1276" w:type="dxa"/>
            <w:tcBorders>
              <w:top w:val="single" w:sz="4" w:space="0" w:color="auto"/>
              <w:left w:val="nil"/>
              <w:bottom w:val="single" w:sz="4" w:space="0" w:color="auto"/>
              <w:right w:val="single" w:sz="4" w:space="0" w:color="auto"/>
            </w:tcBorders>
          </w:tcPr>
          <w:p w14:paraId="4D6FB2B4"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1278878"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4AB3EB4"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8917ACC"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020C43E"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4155A15" w14:textId="77777777" w:rsidR="00072E7C" w:rsidRPr="00EF5447" w:rsidRDefault="00072E7C" w:rsidP="00072E7C">
            <w:pPr>
              <w:pStyle w:val="TAC"/>
              <w:rPr>
                <w:lang w:eastAsia="ja-JP"/>
              </w:rPr>
            </w:pPr>
            <w:r w:rsidRPr="00EF5447">
              <w:t>5</w:t>
            </w:r>
          </w:p>
        </w:tc>
      </w:tr>
      <w:tr w:rsidR="00072E7C" w:rsidRPr="00EF5447" w14:paraId="7AB40CF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38A1A7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425B207"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52B80DE" w14:textId="77777777" w:rsidR="00072E7C" w:rsidRPr="00EF5447" w:rsidRDefault="00072E7C" w:rsidP="00072E7C">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20FBCC0C"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6CFA486" w14:textId="77777777" w:rsidR="00072E7C" w:rsidRPr="00EF5447" w:rsidRDefault="00072E7C" w:rsidP="00072E7C">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16E7A36A" w14:textId="77777777" w:rsidR="00072E7C" w:rsidRPr="00EF5447" w:rsidRDefault="00072E7C" w:rsidP="00072E7C">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4F74E15D"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1F68E0B" w14:textId="77777777" w:rsidR="00072E7C" w:rsidRPr="00EF5447" w:rsidRDefault="00072E7C" w:rsidP="00072E7C">
            <w:pPr>
              <w:pStyle w:val="TAC"/>
              <w:rPr>
                <w:lang w:eastAsia="ja-JP"/>
              </w:rPr>
            </w:pPr>
            <w:r w:rsidRPr="00EF5447">
              <w:t>5, 16</w:t>
            </w:r>
          </w:p>
        </w:tc>
      </w:tr>
      <w:tr w:rsidR="00072E7C" w:rsidRPr="00EF5447" w14:paraId="7B06A56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86353A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58DE0CD"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EF5E0DA" w14:textId="77777777" w:rsidR="00072E7C" w:rsidRPr="00EF5447" w:rsidRDefault="00072E7C" w:rsidP="00072E7C">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69BFF6DD"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46E7D3E" w14:textId="77777777" w:rsidR="00072E7C" w:rsidRPr="00EF5447" w:rsidRDefault="00072E7C" w:rsidP="00072E7C">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1DC757CB" w14:textId="77777777" w:rsidR="00072E7C" w:rsidRPr="00EF5447" w:rsidRDefault="00072E7C" w:rsidP="00072E7C">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037FB6EE" w14:textId="77777777" w:rsidR="00072E7C" w:rsidRPr="00EF5447" w:rsidRDefault="00072E7C" w:rsidP="00072E7C">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55997411" w14:textId="77777777" w:rsidR="00072E7C" w:rsidRPr="00EF5447" w:rsidRDefault="00072E7C" w:rsidP="00072E7C">
            <w:pPr>
              <w:pStyle w:val="TAC"/>
              <w:rPr>
                <w:lang w:eastAsia="ja-JP"/>
              </w:rPr>
            </w:pPr>
            <w:r w:rsidRPr="00EF5447">
              <w:t>5, 7, 16</w:t>
            </w:r>
          </w:p>
        </w:tc>
      </w:tr>
      <w:tr w:rsidR="00072E7C" w:rsidRPr="00EF5447" w14:paraId="4514E377"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9059DC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78341FE"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187B7E5" w14:textId="77777777" w:rsidR="00072E7C" w:rsidRPr="00EF5447" w:rsidRDefault="00072E7C" w:rsidP="00072E7C">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4EA6812A"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4B61235" w14:textId="77777777" w:rsidR="00072E7C" w:rsidRPr="00EF5447" w:rsidRDefault="00072E7C" w:rsidP="00072E7C">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37E55A6A" w14:textId="77777777" w:rsidR="00072E7C" w:rsidRPr="00EF5447" w:rsidRDefault="00072E7C" w:rsidP="00072E7C">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74CA6235" w14:textId="77777777" w:rsidR="00072E7C" w:rsidRPr="00EF5447" w:rsidRDefault="00072E7C" w:rsidP="00072E7C">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132672F5" w14:textId="77777777" w:rsidR="00072E7C" w:rsidRPr="00EF5447" w:rsidRDefault="00072E7C" w:rsidP="00072E7C">
            <w:pPr>
              <w:pStyle w:val="TAC"/>
              <w:rPr>
                <w:lang w:eastAsia="ja-JP"/>
              </w:rPr>
            </w:pPr>
            <w:r w:rsidRPr="00EF5447">
              <w:t>5, 7, 16</w:t>
            </w:r>
          </w:p>
        </w:tc>
      </w:tr>
      <w:tr w:rsidR="00072E7C" w:rsidRPr="00EF5447" w14:paraId="766AFE6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D672A7D" w14:textId="77777777" w:rsidR="00072E7C" w:rsidRPr="00EF5447" w:rsidRDefault="00072E7C" w:rsidP="00072E7C">
            <w:pPr>
              <w:pStyle w:val="TAC"/>
              <w:rPr>
                <w:lang w:eastAsia="ja-JP"/>
              </w:rPr>
            </w:pPr>
            <w:r w:rsidRPr="00EF5447">
              <w:t>DC_</w:t>
            </w:r>
            <w:r w:rsidRPr="00EF5447">
              <w:rPr>
                <w:lang w:eastAsia="zh-CN"/>
              </w:rPr>
              <w:t>42</w:t>
            </w:r>
            <w:r w:rsidRPr="00EF5447">
              <w:t>_n3</w:t>
            </w:r>
          </w:p>
        </w:tc>
        <w:tc>
          <w:tcPr>
            <w:tcW w:w="2693" w:type="dxa"/>
            <w:tcBorders>
              <w:top w:val="single" w:sz="4" w:space="0" w:color="auto"/>
              <w:left w:val="nil"/>
              <w:bottom w:val="single" w:sz="4" w:space="0" w:color="auto"/>
              <w:right w:val="single" w:sz="4" w:space="0" w:color="auto"/>
            </w:tcBorders>
          </w:tcPr>
          <w:p w14:paraId="09D5EA96" w14:textId="77777777" w:rsidR="00072E7C" w:rsidRPr="005053CB" w:rsidRDefault="00072E7C" w:rsidP="00072E7C">
            <w:pPr>
              <w:pStyle w:val="TAL"/>
              <w:rPr>
                <w:lang w:val="de-DE" w:eastAsia="zh-CN"/>
              </w:rPr>
            </w:pPr>
            <w:r w:rsidRPr="005053CB">
              <w:rPr>
                <w:lang w:val="de-DE"/>
              </w:rPr>
              <w:t>E-UTRA Band 1, 5, 7, 8, 11, 18, 19, 20, 21, 26, 27, 28, 31, 32, 33, 34, 38, 40, 41, 44</w:t>
            </w:r>
            <w:r w:rsidRPr="005053CB">
              <w:rPr>
                <w:lang w:val="de-DE" w:eastAsia="zh-CN"/>
              </w:rPr>
              <w:t>, 45</w:t>
            </w:r>
            <w:r w:rsidRPr="005053CB">
              <w:rPr>
                <w:lang w:val="de-DE"/>
              </w:rPr>
              <w:t>, 50, 51, 65, 67, 68, 69, 72, 73, 74, 75, 76</w:t>
            </w:r>
          </w:p>
          <w:p w14:paraId="6E95228E" w14:textId="77777777" w:rsidR="00072E7C" w:rsidRPr="005053CB" w:rsidRDefault="00072E7C" w:rsidP="00072E7C">
            <w:pPr>
              <w:pStyle w:val="TAL"/>
              <w:rPr>
                <w:lang w:val="de-DE"/>
              </w:rPr>
            </w:pPr>
            <w:r w:rsidRPr="005053CB">
              <w:rPr>
                <w:lang w:val="de-DE" w:eastAsia="zh-CN"/>
              </w:rPr>
              <w:t>NR Band n79</w:t>
            </w:r>
          </w:p>
        </w:tc>
        <w:tc>
          <w:tcPr>
            <w:tcW w:w="1276" w:type="dxa"/>
            <w:tcBorders>
              <w:top w:val="single" w:sz="4" w:space="0" w:color="auto"/>
              <w:left w:val="nil"/>
              <w:bottom w:val="single" w:sz="4" w:space="0" w:color="auto"/>
              <w:right w:val="single" w:sz="4" w:space="0" w:color="auto"/>
            </w:tcBorders>
          </w:tcPr>
          <w:p w14:paraId="6A5B85EA"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42D443D"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79FB704"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53D1301"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30F058C"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254B330" w14:textId="77777777" w:rsidR="00072E7C" w:rsidRPr="00EF5447" w:rsidRDefault="00072E7C" w:rsidP="00072E7C">
            <w:pPr>
              <w:pStyle w:val="TAC"/>
            </w:pPr>
          </w:p>
        </w:tc>
      </w:tr>
      <w:tr w:rsidR="00072E7C" w:rsidRPr="00EF5447" w14:paraId="5FB8A88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1AF41B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B79B4AB" w14:textId="77777777" w:rsidR="00072E7C" w:rsidRPr="00EF5447" w:rsidRDefault="00072E7C" w:rsidP="00072E7C">
            <w:pPr>
              <w:pStyle w:val="TAL"/>
            </w:pPr>
            <w:r w:rsidRPr="00EF5447">
              <w:t>E-UTRA Band 3</w:t>
            </w:r>
          </w:p>
        </w:tc>
        <w:tc>
          <w:tcPr>
            <w:tcW w:w="1276" w:type="dxa"/>
            <w:tcBorders>
              <w:top w:val="single" w:sz="4" w:space="0" w:color="auto"/>
              <w:left w:val="nil"/>
              <w:bottom w:val="single" w:sz="4" w:space="0" w:color="auto"/>
              <w:right w:val="single" w:sz="4" w:space="0" w:color="auto"/>
            </w:tcBorders>
          </w:tcPr>
          <w:p w14:paraId="4714E920"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8405BC7"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80D8B08"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A9B6C0D"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78D06C4"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8495116" w14:textId="77777777" w:rsidR="00072E7C" w:rsidRPr="00EF5447" w:rsidRDefault="00072E7C" w:rsidP="00072E7C">
            <w:pPr>
              <w:pStyle w:val="TAC"/>
            </w:pPr>
            <w:r w:rsidRPr="00EF5447">
              <w:t>5</w:t>
            </w:r>
          </w:p>
        </w:tc>
      </w:tr>
      <w:tr w:rsidR="00072E7C" w:rsidRPr="00EF5447" w14:paraId="6B9A6A4F"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A27618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3D60B67"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5805C91" w14:textId="77777777" w:rsidR="00072E7C" w:rsidRPr="00EF5447" w:rsidRDefault="00072E7C" w:rsidP="00072E7C">
            <w:pPr>
              <w:pStyle w:val="TAC"/>
            </w:pPr>
            <w:r w:rsidRPr="00EF5447">
              <w:t>1884.5</w:t>
            </w:r>
          </w:p>
        </w:tc>
        <w:tc>
          <w:tcPr>
            <w:tcW w:w="425" w:type="dxa"/>
            <w:tcBorders>
              <w:top w:val="single" w:sz="4" w:space="0" w:color="auto"/>
              <w:left w:val="nil"/>
              <w:bottom w:val="single" w:sz="4" w:space="0" w:color="auto"/>
              <w:right w:val="single" w:sz="4" w:space="0" w:color="auto"/>
            </w:tcBorders>
          </w:tcPr>
          <w:p w14:paraId="486BDA9A"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CAE1B10" w14:textId="77777777" w:rsidR="00072E7C" w:rsidRPr="00EF5447" w:rsidRDefault="00072E7C" w:rsidP="00072E7C">
            <w:pPr>
              <w:pStyle w:val="TAC"/>
            </w:pPr>
            <w:r w:rsidRPr="00EF5447">
              <w:t>1915.7</w:t>
            </w:r>
          </w:p>
        </w:tc>
        <w:tc>
          <w:tcPr>
            <w:tcW w:w="992" w:type="dxa"/>
            <w:tcBorders>
              <w:top w:val="single" w:sz="4" w:space="0" w:color="auto"/>
              <w:left w:val="nil"/>
              <w:bottom w:val="single" w:sz="4" w:space="0" w:color="auto"/>
              <w:right w:val="single" w:sz="4" w:space="0" w:color="auto"/>
            </w:tcBorders>
          </w:tcPr>
          <w:p w14:paraId="6E511BD6" w14:textId="77777777" w:rsidR="00072E7C" w:rsidRPr="00EF5447" w:rsidRDefault="00072E7C" w:rsidP="00072E7C">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38A5D7A7" w14:textId="77777777" w:rsidR="00072E7C" w:rsidRPr="00EF5447" w:rsidRDefault="00072E7C" w:rsidP="00072E7C">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4D4F05B2" w14:textId="77777777" w:rsidR="00072E7C" w:rsidRPr="00EF5447" w:rsidRDefault="00072E7C" w:rsidP="00072E7C">
            <w:pPr>
              <w:pStyle w:val="TAC"/>
            </w:pPr>
            <w:r w:rsidRPr="00EF5447">
              <w:t>3</w:t>
            </w:r>
          </w:p>
        </w:tc>
      </w:tr>
      <w:tr w:rsidR="00072E7C" w:rsidRPr="00EF5447" w14:paraId="72ECA648"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DED4114" w14:textId="77777777" w:rsidR="00072E7C" w:rsidRPr="00EF5447" w:rsidRDefault="00072E7C" w:rsidP="00072E7C">
            <w:pPr>
              <w:pStyle w:val="TAC"/>
              <w:rPr>
                <w:lang w:eastAsia="ja-JP"/>
              </w:rPr>
            </w:pPr>
            <w:r w:rsidRPr="00EF5447">
              <w:rPr>
                <w:lang w:eastAsia="ja-JP"/>
              </w:rPr>
              <w:t>DC_42_n51</w:t>
            </w:r>
          </w:p>
        </w:tc>
        <w:tc>
          <w:tcPr>
            <w:tcW w:w="2693" w:type="dxa"/>
            <w:tcBorders>
              <w:top w:val="single" w:sz="4" w:space="0" w:color="auto"/>
              <w:left w:val="nil"/>
              <w:bottom w:val="single" w:sz="4" w:space="0" w:color="auto"/>
              <w:right w:val="single" w:sz="4" w:space="0" w:color="auto"/>
            </w:tcBorders>
          </w:tcPr>
          <w:p w14:paraId="31E650CB" w14:textId="77777777" w:rsidR="00072E7C" w:rsidRPr="00EF5447" w:rsidRDefault="00072E7C" w:rsidP="00072E7C">
            <w:pPr>
              <w:pStyle w:val="TAL"/>
              <w:rPr>
                <w:lang w:eastAsia="ja-JP"/>
              </w:rPr>
            </w:pPr>
            <w:r w:rsidRPr="00EF5447">
              <w:rPr>
                <w:lang w:eastAsia="ja-JP"/>
              </w:rPr>
              <w:t>E-UTRA Band 3, 8, 20, 25, 30, 31, 34, 39, 41, 73</w:t>
            </w:r>
          </w:p>
        </w:tc>
        <w:tc>
          <w:tcPr>
            <w:tcW w:w="1276" w:type="dxa"/>
            <w:tcBorders>
              <w:top w:val="single" w:sz="4" w:space="0" w:color="auto"/>
              <w:left w:val="nil"/>
              <w:bottom w:val="single" w:sz="4" w:space="0" w:color="auto"/>
              <w:right w:val="single" w:sz="4" w:space="0" w:color="auto"/>
            </w:tcBorders>
          </w:tcPr>
          <w:p w14:paraId="6BB63BE2"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9243986"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DBF9D3A"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AFF81DB"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725627D"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040042A" w14:textId="77777777" w:rsidR="00072E7C" w:rsidRPr="00EF5447" w:rsidRDefault="00072E7C" w:rsidP="00072E7C">
            <w:pPr>
              <w:pStyle w:val="TAC"/>
              <w:rPr>
                <w:lang w:eastAsia="ja-JP"/>
              </w:rPr>
            </w:pPr>
          </w:p>
        </w:tc>
      </w:tr>
      <w:tr w:rsidR="00072E7C" w:rsidRPr="00EF5447" w14:paraId="76AF9B8D"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BB40EF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5B00369" w14:textId="77777777" w:rsidR="00072E7C" w:rsidRPr="00EF5447" w:rsidRDefault="00072E7C" w:rsidP="00072E7C">
            <w:pPr>
              <w:pStyle w:val="TAL"/>
              <w:rPr>
                <w:lang w:eastAsia="ja-JP"/>
              </w:rPr>
            </w:pPr>
            <w:r w:rsidRPr="00EF5447">
              <w:rPr>
                <w:lang w:eastAsia="ja-JP"/>
              </w:rPr>
              <w:t>E-UTRA Band 1, 2, 4, 5, 6, 7, 12, 13, 14, 17, 23, 24, 26, 27, 28, 29, 32, 38, 40, 44, 46, 65, 66, 67, 68, 70, 71</w:t>
            </w:r>
          </w:p>
        </w:tc>
        <w:tc>
          <w:tcPr>
            <w:tcW w:w="1276" w:type="dxa"/>
            <w:tcBorders>
              <w:top w:val="single" w:sz="4" w:space="0" w:color="auto"/>
              <w:left w:val="nil"/>
              <w:bottom w:val="single" w:sz="4" w:space="0" w:color="auto"/>
              <w:right w:val="single" w:sz="4" w:space="0" w:color="auto"/>
            </w:tcBorders>
          </w:tcPr>
          <w:p w14:paraId="0C7FA498"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7DA1FB5"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5FF16FB"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62165D0"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A4BB31C"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522E4C8" w14:textId="77777777" w:rsidR="00072E7C" w:rsidRPr="00EF5447" w:rsidRDefault="00072E7C" w:rsidP="00072E7C">
            <w:pPr>
              <w:pStyle w:val="TAC"/>
              <w:rPr>
                <w:lang w:eastAsia="ja-JP"/>
              </w:rPr>
            </w:pPr>
            <w:r w:rsidRPr="00EF5447">
              <w:t>2</w:t>
            </w:r>
          </w:p>
        </w:tc>
      </w:tr>
      <w:tr w:rsidR="00072E7C" w:rsidRPr="00EF5447" w14:paraId="2ED5F67A"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9EF7AB1" w14:textId="77777777" w:rsidR="00072E7C" w:rsidRPr="00EF5447" w:rsidRDefault="00072E7C" w:rsidP="00072E7C">
            <w:pPr>
              <w:pStyle w:val="TAC"/>
              <w:rPr>
                <w:lang w:eastAsia="ja-JP"/>
              </w:rPr>
            </w:pPr>
            <w:r w:rsidRPr="00EF5447">
              <w:rPr>
                <w:lang w:eastAsia="ja-JP"/>
              </w:rPr>
              <w:t>DC_42_n77</w:t>
            </w:r>
          </w:p>
        </w:tc>
        <w:tc>
          <w:tcPr>
            <w:tcW w:w="8788" w:type="dxa"/>
            <w:gridSpan w:val="7"/>
            <w:tcBorders>
              <w:top w:val="single" w:sz="4" w:space="0" w:color="auto"/>
              <w:left w:val="nil"/>
              <w:right w:val="single" w:sz="4" w:space="0" w:color="auto"/>
            </w:tcBorders>
          </w:tcPr>
          <w:p w14:paraId="0342A58E" w14:textId="77777777" w:rsidR="00072E7C" w:rsidRPr="00EF5447" w:rsidRDefault="00072E7C" w:rsidP="00072E7C">
            <w:pPr>
              <w:pStyle w:val="TAC"/>
              <w:rPr>
                <w:lang w:eastAsia="ja-JP"/>
              </w:rPr>
            </w:pPr>
            <w:r w:rsidRPr="00EF5447">
              <w:rPr>
                <w:lang w:eastAsia="ja-JP"/>
              </w:rPr>
              <w:t>N/A</w:t>
            </w:r>
          </w:p>
        </w:tc>
      </w:tr>
      <w:tr w:rsidR="00072E7C" w:rsidRPr="00EF5447" w14:paraId="7FD95C64"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15D8182" w14:textId="77777777" w:rsidR="00072E7C" w:rsidRPr="00EF5447" w:rsidRDefault="00072E7C" w:rsidP="00072E7C">
            <w:pPr>
              <w:pStyle w:val="TAC"/>
              <w:rPr>
                <w:lang w:eastAsia="ja-JP"/>
              </w:rPr>
            </w:pPr>
            <w:r w:rsidRPr="00EF5447">
              <w:rPr>
                <w:lang w:eastAsia="ja-JP"/>
              </w:rPr>
              <w:t>DC_42_n78</w:t>
            </w:r>
          </w:p>
        </w:tc>
        <w:tc>
          <w:tcPr>
            <w:tcW w:w="8788" w:type="dxa"/>
            <w:gridSpan w:val="7"/>
            <w:tcBorders>
              <w:top w:val="single" w:sz="4" w:space="0" w:color="auto"/>
              <w:left w:val="nil"/>
              <w:right w:val="single" w:sz="4" w:space="0" w:color="auto"/>
            </w:tcBorders>
          </w:tcPr>
          <w:p w14:paraId="5B3E4B3D" w14:textId="77777777" w:rsidR="00072E7C" w:rsidRPr="00EF5447" w:rsidRDefault="00072E7C" w:rsidP="00072E7C">
            <w:pPr>
              <w:pStyle w:val="TAC"/>
              <w:rPr>
                <w:lang w:eastAsia="ja-JP"/>
              </w:rPr>
            </w:pPr>
            <w:r w:rsidRPr="00EF5447">
              <w:rPr>
                <w:lang w:eastAsia="ja-JP"/>
              </w:rPr>
              <w:t>N/A</w:t>
            </w:r>
          </w:p>
        </w:tc>
      </w:tr>
      <w:tr w:rsidR="00072E7C" w:rsidRPr="00EF5447" w14:paraId="39FD916E"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0BA647C" w14:textId="77777777" w:rsidR="00072E7C" w:rsidRPr="00EF5447" w:rsidRDefault="00072E7C" w:rsidP="00072E7C">
            <w:pPr>
              <w:pStyle w:val="TAC"/>
              <w:rPr>
                <w:lang w:eastAsia="ja-JP"/>
              </w:rPr>
            </w:pPr>
            <w:r w:rsidRPr="00EF5447">
              <w:rPr>
                <w:lang w:eastAsia="ja-JP"/>
              </w:rPr>
              <w:t>DC_42_n79</w:t>
            </w:r>
          </w:p>
        </w:tc>
        <w:tc>
          <w:tcPr>
            <w:tcW w:w="8788" w:type="dxa"/>
            <w:gridSpan w:val="7"/>
            <w:tcBorders>
              <w:top w:val="single" w:sz="4" w:space="0" w:color="auto"/>
              <w:left w:val="nil"/>
              <w:right w:val="single" w:sz="4" w:space="0" w:color="auto"/>
            </w:tcBorders>
          </w:tcPr>
          <w:p w14:paraId="19ADC224" w14:textId="77777777" w:rsidR="00072E7C" w:rsidRPr="00EF5447" w:rsidRDefault="00072E7C" w:rsidP="00072E7C">
            <w:pPr>
              <w:pStyle w:val="TAC"/>
              <w:rPr>
                <w:lang w:eastAsia="ja-JP"/>
              </w:rPr>
            </w:pPr>
            <w:r w:rsidRPr="00EF5447">
              <w:rPr>
                <w:lang w:eastAsia="ja-JP"/>
              </w:rPr>
              <w:t>N/A</w:t>
            </w:r>
          </w:p>
        </w:tc>
      </w:tr>
      <w:tr w:rsidR="00072E7C" w:rsidRPr="00EF5447" w14:paraId="48AF18D3"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4FC10532" w14:textId="77777777" w:rsidR="00072E7C" w:rsidRPr="00EF5447" w:rsidRDefault="00072E7C" w:rsidP="00072E7C">
            <w:pPr>
              <w:pStyle w:val="TAC"/>
              <w:rPr>
                <w:lang w:eastAsia="ja-JP"/>
              </w:rPr>
            </w:pPr>
            <w:r w:rsidRPr="00BF0B78">
              <w:rPr>
                <w:szCs w:val="18"/>
                <w:lang w:eastAsia="ja-JP"/>
              </w:rPr>
              <w:t>DC_48_n2</w:t>
            </w:r>
          </w:p>
        </w:tc>
        <w:tc>
          <w:tcPr>
            <w:tcW w:w="2693" w:type="dxa"/>
            <w:tcBorders>
              <w:top w:val="single" w:sz="4" w:space="0" w:color="auto"/>
              <w:left w:val="nil"/>
              <w:bottom w:val="single" w:sz="4" w:space="0" w:color="auto"/>
              <w:right w:val="single" w:sz="4" w:space="0" w:color="auto"/>
            </w:tcBorders>
          </w:tcPr>
          <w:p w14:paraId="3AF14002" w14:textId="377D9501" w:rsidR="00072E7C" w:rsidRPr="00EF5447" w:rsidRDefault="00072E7C" w:rsidP="00072E7C">
            <w:pPr>
              <w:pStyle w:val="TAL"/>
              <w:rPr>
                <w:rFonts w:cs="Arial"/>
              </w:rPr>
            </w:pPr>
            <w:r w:rsidRPr="00BF0B78">
              <w:rPr>
                <w:rFonts w:cs="Arial"/>
                <w:szCs w:val="18"/>
              </w:rPr>
              <w:t>E-UTRA Band 4, 5, 12, 13, 14, 17</w:t>
            </w:r>
            <w:r w:rsidRPr="00BF0B78">
              <w:rPr>
                <w:rFonts w:cs="Arial"/>
                <w:szCs w:val="18"/>
                <w:lang w:eastAsia="zh-CN"/>
              </w:rPr>
              <w:t xml:space="preserve">, 24, 26, </w:t>
            </w:r>
            <w:r w:rsidRPr="00BF0B78">
              <w:rPr>
                <w:rFonts w:cs="Arial"/>
                <w:szCs w:val="18"/>
              </w:rPr>
              <w:t xml:space="preserve">29, 30, </w:t>
            </w:r>
            <w:r w:rsidRPr="00BF0B78">
              <w:rPr>
                <w:rFonts w:cs="Arial"/>
                <w:szCs w:val="18"/>
                <w:lang w:eastAsia="zh-CN"/>
              </w:rPr>
              <w:t xml:space="preserve">41, 50, 51, </w:t>
            </w:r>
            <w:ins w:id="46" w:author="Ojas Choksi" w:date="2022-09-28T12:39:00Z">
              <w:r>
                <w:rPr>
                  <w:rFonts w:cs="Arial"/>
                  <w:szCs w:val="18"/>
                  <w:lang w:eastAsia="zh-CN"/>
                </w:rPr>
                <w:t xml:space="preserve">54, </w:t>
              </w:r>
            </w:ins>
            <w:r w:rsidRPr="00BF0B78">
              <w:rPr>
                <w:rFonts w:cs="Arial"/>
                <w:szCs w:val="18"/>
                <w:lang w:eastAsia="zh-CN"/>
              </w:rPr>
              <w:t>66, 70, 71</w:t>
            </w:r>
            <w:r w:rsidRPr="00BF0B78">
              <w:rPr>
                <w:rFonts w:cs="Arial"/>
                <w:szCs w:val="18"/>
                <w:lang w:eastAsia="ja-JP"/>
              </w:rPr>
              <w:t>, 74, 85</w:t>
            </w:r>
          </w:p>
        </w:tc>
        <w:tc>
          <w:tcPr>
            <w:tcW w:w="1276" w:type="dxa"/>
            <w:tcBorders>
              <w:top w:val="single" w:sz="4" w:space="0" w:color="auto"/>
              <w:left w:val="nil"/>
              <w:bottom w:val="single" w:sz="4" w:space="0" w:color="auto"/>
              <w:right w:val="single" w:sz="4" w:space="0" w:color="auto"/>
            </w:tcBorders>
          </w:tcPr>
          <w:p w14:paraId="54315555" w14:textId="77777777" w:rsidR="00072E7C" w:rsidRPr="00EF5447" w:rsidRDefault="00072E7C" w:rsidP="00072E7C">
            <w:pPr>
              <w:pStyle w:val="TAC"/>
            </w:pPr>
            <w:r w:rsidRPr="00BF0B78">
              <w:rPr>
                <w:szCs w:val="18"/>
              </w:rPr>
              <w:t>F</w:t>
            </w:r>
            <w:r w:rsidRPr="00BF0B78">
              <w:rPr>
                <w:szCs w:val="18"/>
                <w:vertAlign w:val="subscript"/>
              </w:rPr>
              <w:t>DL_low</w:t>
            </w:r>
          </w:p>
        </w:tc>
        <w:tc>
          <w:tcPr>
            <w:tcW w:w="425" w:type="dxa"/>
            <w:tcBorders>
              <w:top w:val="single" w:sz="4" w:space="0" w:color="auto"/>
              <w:left w:val="nil"/>
              <w:bottom w:val="single" w:sz="4" w:space="0" w:color="auto"/>
              <w:right w:val="single" w:sz="4" w:space="0" w:color="auto"/>
            </w:tcBorders>
          </w:tcPr>
          <w:p w14:paraId="03A37819" w14:textId="77777777" w:rsidR="00072E7C" w:rsidRPr="00EF5447" w:rsidRDefault="00072E7C" w:rsidP="00072E7C">
            <w:pPr>
              <w:pStyle w:val="TAC"/>
            </w:pPr>
            <w:r w:rsidRPr="00BF0B78">
              <w:rPr>
                <w:szCs w:val="18"/>
              </w:rPr>
              <w:t>-</w:t>
            </w:r>
          </w:p>
        </w:tc>
        <w:tc>
          <w:tcPr>
            <w:tcW w:w="1134" w:type="dxa"/>
            <w:tcBorders>
              <w:top w:val="single" w:sz="4" w:space="0" w:color="auto"/>
              <w:left w:val="nil"/>
              <w:bottom w:val="single" w:sz="4" w:space="0" w:color="auto"/>
              <w:right w:val="single" w:sz="4" w:space="0" w:color="auto"/>
            </w:tcBorders>
          </w:tcPr>
          <w:p w14:paraId="3142FEDF" w14:textId="77777777" w:rsidR="00072E7C" w:rsidRPr="00EF5447" w:rsidRDefault="00072E7C" w:rsidP="00072E7C">
            <w:pPr>
              <w:pStyle w:val="TAC"/>
            </w:pPr>
            <w:r w:rsidRPr="00BF0B78">
              <w:rPr>
                <w:szCs w:val="18"/>
              </w:rPr>
              <w:t>F</w:t>
            </w:r>
            <w:r w:rsidRPr="00BF0B78">
              <w:rPr>
                <w:szCs w:val="18"/>
                <w:vertAlign w:val="subscript"/>
              </w:rPr>
              <w:t>DL_high</w:t>
            </w:r>
          </w:p>
        </w:tc>
        <w:tc>
          <w:tcPr>
            <w:tcW w:w="992" w:type="dxa"/>
            <w:tcBorders>
              <w:top w:val="single" w:sz="4" w:space="0" w:color="auto"/>
              <w:left w:val="nil"/>
              <w:bottom w:val="single" w:sz="4" w:space="0" w:color="auto"/>
              <w:right w:val="single" w:sz="4" w:space="0" w:color="auto"/>
            </w:tcBorders>
          </w:tcPr>
          <w:p w14:paraId="723875CB" w14:textId="77777777" w:rsidR="00072E7C" w:rsidRPr="00EF5447" w:rsidRDefault="00072E7C" w:rsidP="00072E7C">
            <w:pPr>
              <w:pStyle w:val="TAC"/>
            </w:pPr>
            <w:r w:rsidRPr="00BF0B78">
              <w:rPr>
                <w:szCs w:val="18"/>
                <w:lang w:eastAsia="ja-JP"/>
              </w:rPr>
              <w:t>-50</w:t>
            </w:r>
          </w:p>
        </w:tc>
        <w:tc>
          <w:tcPr>
            <w:tcW w:w="1134" w:type="dxa"/>
            <w:tcBorders>
              <w:top w:val="single" w:sz="4" w:space="0" w:color="auto"/>
              <w:left w:val="nil"/>
              <w:bottom w:val="single" w:sz="4" w:space="0" w:color="auto"/>
              <w:right w:val="single" w:sz="4" w:space="0" w:color="auto"/>
            </w:tcBorders>
            <w:noWrap/>
          </w:tcPr>
          <w:p w14:paraId="7B0BE334" w14:textId="77777777" w:rsidR="00072E7C" w:rsidRPr="00EF5447" w:rsidRDefault="00072E7C" w:rsidP="00072E7C">
            <w:pPr>
              <w:pStyle w:val="TAC"/>
            </w:pPr>
            <w:r w:rsidRPr="00BF0B78">
              <w:rPr>
                <w:szCs w:val="18"/>
                <w:lang w:eastAsia="ja-JP"/>
              </w:rPr>
              <w:t>1</w:t>
            </w:r>
          </w:p>
        </w:tc>
        <w:tc>
          <w:tcPr>
            <w:tcW w:w="1134" w:type="dxa"/>
            <w:tcBorders>
              <w:top w:val="single" w:sz="4" w:space="0" w:color="auto"/>
              <w:left w:val="nil"/>
              <w:bottom w:val="single" w:sz="4" w:space="0" w:color="auto"/>
              <w:right w:val="single" w:sz="4" w:space="0" w:color="auto"/>
            </w:tcBorders>
            <w:noWrap/>
          </w:tcPr>
          <w:p w14:paraId="121848D7" w14:textId="77777777" w:rsidR="00072E7C" w:rsidRPr="00EF5447" w:rsidRDefault="00072E7C" w:rsidP="00072E7C">
            <w:pPr>
              <w:pStyle w:val="TAC"/>
              <w:rPr>
                <w:lang w:eastAsia="ja-JP"/>
              </w:rPr>
            </w:pPr>
          </w:p>
        </w:tc>
      </w:tr>
      <w:tr w:rsidR="00072E7C" w:rsidRPr="00EF5447" w14:paraId="6E2E73D1"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05843C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52BE235" w14:textId="77777777" w:rsidR="00072E7C" w:rsidRPr="00EF5447" w:rsidRDefault="00072E7C" w:rsidP="00072E7C">
            <w:pPr>
              <w:pStyle w:val="TAL"/>
              <w:rPr>
                <w:rFonts w:cs="Arial"/>
              </w:rPr>
            </w:pPr>
            <w:r w:rsidRPr="00BF0B78">
              <w:rPr>
                <w:rFonts w:cs="Arial"/>
                <w:szCs w:val="18"/>
              </w:rPr>
              <w:t>E-UTRA Band 2, 25</w:t>
            </w:r>
          </w:p>
        </w:tc>
        <w:tc>
          <w:tcPr>
            <w:tcW w:w="1276" w:type="dxa"/>
            <w:tcBorders>
              <w:top w:val="single" w:sz="4" w:space="0" w:color="auto"/>
              <w:left w:val="nil"/>
              <w:bottom w:val="single" w:sz="4" w:space="0" w:color="auto"/>
              <w:right w:val="single" w:sz="4" w:space="0" w:color="auto"/>
            </w:tcBorders>
          </w:tcPr>
          <w:p w14:paraId="0F91F3B5" w14:textId="77777777" w:rsidR="00072E7C" w:rsidRPr="00EF5447" w:rsidRDefault="00072E7C" w:rsidP="00072E7C">
            <w:pPr>
              <w:pStyle w:val="TAC"/>
            </w:pPr>
            <w:r w:rsidRPr="00BF0B78">
              <w:rPr>
                <w:szCs w:val="18"/>
              </w:rPr>
              <w:t>F</w:t>
            </w:r>
            <w:r w:rsidRPr="00BF0B78">
              <w:rPr>
                <w:szCs w:val="18"/>
                <w:vertAlign w:val="subscript"/>
              </w:rPr>
              <w:t>DL_low</w:t>
            </w:r>
          </w:p>
        </w:tc>
        <w:tc>
          <w:tcPr>
            <w:tcW w:w="425" w:type="dxa"/>
            <w:tcBorders>
              <w:top w:val="single" w:sz="4" w:space="0" w:color="auto"/>
              <w:left w:val="nil"/>
              <w:bottom w:val="single" w:sz="4" w:space="0" w:color="auto"/>
              <w:right w:val="single" w:sz="4" w:space="0" w:color="auto"/>
            </w:tcBorders>
          </w:tcPr>
          <w:p w14:paraId="6D3F308E" w14:textId="77777777" w:rsidR="00072E7C" w:rsidRPr="00EF5447" w:rsidRDefault="00072E7C" w:rsidP="00072E7C">
            <w:pPr>
              <w:pStyle w:val="TAC"/>
            </w:pPr>
            <w:r w:rsidRPr="00BF0B78">
              <w:rPr>
                <w:szCs w:val="18"/>
              </w:rPr>
              <w:t>-</w:t>
            </w:r>
          </w:p>
        </w:tc>
        <w:tc>
          <w:tcPr>
            <w:tcW w:w="1134" w:type="dxa"/>
            <w:tcBorders>
              <w:top w:val="single" w:sz="4" w:space="0" w:color="auto"/>
              <w:left w:val="nil"/>
              <w:bottom w:val="single" w:sz="4" w:space="0" w:color="auto"/>
              <w:right w:val="single" w:sz="4" w:space="0" w:color="auto"/>
            </w:tcBorders>
          </w:tcPr>
          <w:p w14:paraId="2C36B491" w14:textId="77777777" w:rsidR="00072E7C" w:rsidRPr="00EF5447" w:rsidRDefault="00072E7C" w:rsidP="00072E7C">
            <w:pPr>
              <w:pStyle w:val="TAC"/>
            </w:pPr>
            <w:r w:rsidRPr="00BF0B78">
              <w:rPr>
                <w:szCs w:val="18"/>
              </w:rPr>
              <w:t>F</w:t>
            </w:r>
            <w:r w:rsidRPr="00BF0B78">
              <w:rPr>
                <w:szCs w:val="18"/>
                <w:vertAlign w:val="subscript"/>
              </w:rPr>
              <w:t>DL_high</w:t>
            </w:r>
          </w:p>
        </w:tc>
        <w:tc>
          <w:tcPr>
            <w:tcW w:w="992" w:type="dxa"/>
            <w:tcBorders>
              <w:top w:val="single" w:sz="4" w:space="0" w:color="auto"/>
              <w:left w:val="nil"/>
              <w:bottom w:val="single" w:sz="4" w:space="0" w:color="auto"/>
              <w:right w:val="single" w:sz="4" w:space="0" w:color="auto"/>
            </w:tcBorders>
          </w:tcPr>
          <w:p w14:paraId="49B9F79E" w14:textId="77777777" w:rsidR="00072E7C" w:rsidRPr="00EF5447" w:rsidRDefault="00072E7C" w:rsidP="00072E7C">
            <w:pPr>
              <w:pStyle w:val="TAC"/>
            </w:pPr>
            <w:r w:rsidRPr="00BF0B78">
              <w:rPr>
                <w:szCs w:val="18"/>
              </w:rPr>
              <w:t>-50</w:t>
            </w:r>
          </w:p>
        </w:tc>
        <w:tc>
          <w:tcPr>
            <w:tcW w:w="1134" w:type="dxa"/>
            <w:tcBorders>
              <w:top w:val="single" w:sz="4" w:space="0" w:color="auto"/>
              <w:left w:val="nil"/>
              <w:bottom w:val="single" w:sz="4" w:space="0" w:color="auto"/>
              <w:right w:val="single" w:sz="4" w:space="0" w:color="auto"/>
            </w:tcBorders>
            <w:noWrap/>
          </w:tcPr>
          <w:p w14:paraId="7E5D332C" w14:textId="77777777" w:rsidR="00072E7C" w:rsidRPr="00EF5447" w:rsidRDefault="00072E7C" w:rsidP="00072E7C">
            <w:pPr>
              <w:pStyle w:val="TAC"/>
            </w:pPr>
            <w:r w:rsidRPr="00BF0B78">
              <w:rPr>
                <w:szCs w:val="18"/>
              </w:rPr>
              <w:t>1</w:t>
            </w:r>
          </w:p>
        </w:tc>
        <w:tc>
          <w:tcPr>
            <w:tcW w:w="1134" w:type="dxa"/>
            <w:tcBorders>
              <w:top w:val="single" w:sz="4" w:space="0" w:color="auto"/>
              <w:left w:val="nil"/>
              <w:bottom w:val="single" w:sz="4" w:space="0" w:color="auto"/>
              <w:right w:val="single" w:sz="4" w:space="0" w:color="auto"/>
            </w:tcBorders>
            <w:noWrap/>
          </w:tcPr>
          <w:p w14:paraId="588129D3" w14:textId="77777777" w:rsidR="00072E7C" w:rsidRPr="00EF5447" w:rsidRDefault="00072E7C" w:rsidP="00072E7C">
            <w:pPr>
              <w:pStyle w:val="TAC"/>
              <w:rPr>
                <w:lang w:eastAsia="ja-JP"/>
              </w:rPr>
            </w:pPr>
            <w:r w:rsidRPr="00BF0B78">
              <w:rPr>
                <w:szCs w:val="18"/>
                <w:lang w:eastAsia="zh-TW"/>
              </w:rPr>
              <w:t>5</w:t>
            </w:r>
          </w:p>
        </w:tc>
      </w:tr>
      <w:tr w:rsidR="00072E7C" w:rsidRPr="00EF5447" w14:paraId="710AD0F2"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71E15E9" w14:textId="77777777" w:rsidR="00072E7C" w:rsidRPr="00EF5447" w:rsidRDefault="00072E7C" w:rsidP="00072E7C">
            <w:pPr>
              <w:pStyle w:val="TAC"/>
              <w:rPr>
                <w:lang w:eastAsia="zh-TW"/>
              </w:rPr>
            </w:pPr>
            <w:r w:rsidRPr="00EF5447">
              <w:rPr>
                <w:lang w:eastAsia="ja-JP"/>
              </w:rPr>
              <w:t>DC</w:t>
            </w:r>
            <w:r w:rsidRPr="00EF5447">
              <w:t>_48_</w:t>
            </w:r>
            <w:r w:rsidRPr="00EF5447">
              <w:rPr>
                <w:lang w:eastAsia="ja-JP"/>
              </w:rPr>
              <w:t>n5</w:t>
            </w:r>
          </w:p>
        </w:tc>
        <w:tc>
          <w:tcPr>
            <w:tcW w:w="2693" w:type="dxa"/>
            <w:tcBorders>
              <w:top w:val="single" w:sz="4" w:space="0" w:color="auto"/>
              <w:left w:val="nil"/>
              <w:bottom w:val="single" w:sz="4" w:space="0" w:color="auto"/>
              <w:right w:val="single" w:sz="4" w:space="0" w:color="auto"/>
            </w:tcBorders>
          </w:tcPr>
          <w:p w14:paraId="283B3E39" w14:textId="5FCAD03E" w:rsidR="00072E7C" w:rsidRPr="00EF5447" w:rsidRDefault="00072E7C" w:rsidP="00072E7C">
            <w:pPr>
              <w:pStyle w:val="TAL"/>
              <w:rPr>
                <w:rFonts w:cs="Arial"/>
              </w:rPr>
            </w:pPr>
            <w:r w:rsidRPr="00EF5447">
              <w:rPr>
                <w:rFonts w:cs="Arial"/>
              </w:rPr>
              <w:t xml:space="preserve">E-UTRA Band 2, 4, 5, 12, 13, 14, 17, 24, 25, 26, 29, 30, </w:t>
            </w:r>
            <w:r w:rsidRPr="00EF5447">
              <w:rPr>
                <w:rFonts w:cs="Arial"/>
                <w:lang w:eastAsia="ja-JP"/>
              </w:rPr>
              <w:t xml:space="preserve">50, 51, </w:t>
            </w:r>
            <w:ins w:id="47" w:author="Ojas Choksi" w:date="2022-09-28T12:39:00Z">
              <w:r>
                <w:rPr>
                  <w:rFonts w:cs="Arial"/>
                  <w:lang w:eastAsia="ja-JP"/>
                </w:rPr>
                <w:t xml:space="preserve">54, </w:t>
              </w:r>
            </w:ins>
            <w:r w:rsidRPr="00EF5447">
              <w:rPr>
                <w:rFonts w:cs="Arial"/>
              </w:rPr>
              <w:t>66, 70</w:t>
            </w:r>
            <w:r w:rsidRPr="00EF5447">
              <w:rPr>
                <w:rFonts w:cs="Arial"/>
                <w:lang w:eastAsia="zh-CN"/>
              </w:rPr>
              <w:t>, 71</w:t>
            </w:r>
            <w:r w:rsidRPr="00EF5447">
              <w:rPr>
                <w:rFonts w:cs="Arial"/>
                <w:lang w:eastAsia="ja-JP"/>
              </w:rPr>
              <w:t>, 74, 85</w:t>
            </w:r>
          </w:p>
        </w:tc>
        <w:tc>
          <w:tcPr>
            <w:tcW w:w="1276" w:type="dxa"/>
            <w:tcBorders>
              <w:top w:val="single" w:sz="4" w:space="0" w:color="auto"/>
              <w:left w:val="nil"/>
              <w:bottom w:val="single" w:sz="4" w:space="0" w:color="auto"/>
              <w:right w:val="single" w:sz="4" w:space="0" w:color="auto"/>
            </w:tcBorders>
          </w:tcPr>
          <w:p w14:paraId="03CEDB7D"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1C70887"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B9EECC6"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AEE3794"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FD705D3"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707606B" w14:textId="77777777" w:rsidR="00072E7C" w:rsidRPr="00EF5447" w:rsidRDefault="00072E7C" w:rsidP="00072E7C">
            <w:pPr>
              <w:pStyle w:val="TAC"/>
              <w:rPr>
                <w:lang w:eastAsia="ja-JP"/>
              </w:rPr>
            </w:pPr>
          </w:p>
        </w:tc>
      </w:tr>
      <w:tr w:rsidR="00072E7C" w:rsidRPr="00EF5447" w14:paraId="30DBCCA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6FEB94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51742F2" w14:textId="77777777" w:rsidR="00072E7C" w:rsidRPr="00EF5447" w:rsidRDefault="00072E7C" w:rsidP="00072E7C">
            <w:pPr>
              <w:pStyle w:val="TAL"/>
              <w:rPr>
                <w:rFonts w:cs="Arial"/>
              </w:rPr>
            </w:pPr>
            <w:r w:rsidRPr="004B18D8">
              <w:rPr>
                <w:rFonts w:cs="Arial"/>
              </w:rPr>
              <w:t>E-UTRA Band</w:t>
            </w:r>
            <w:r>
              <w:rPr>
                <w:rFonts w:cs="Arial"/>
              </w:rPr>
              <w:t xml:space="preserve"> 41</w:t>
            </w:r>
          </w:p>
        </w:tc>
        <w:tc>
          <w:tcPr>
            <w:tcW w:w="1276" w:type="dxa"/>
            <w:tcBorders>
              <w:top w:val="single" w:sz="4" w:space="0" w:color="auto"/>
              <w:left w:val="nil"/>
              <w:bottom w:val="single" w:sz="4" w:space="0" w:color="auto"/>
              <w:right w:val="single" w:sz="4" w:space="0" w:color="auto"/>
            </w:tcBorders>
          </w:tcPr>
          <w:p w14:paraId="58700971" w14:textId="77777777" w:rsidR="00072E7C" w:rsidRPr="00EF5447" w:rsidRDefault="00072E7C" w:rsidP="00072E7C">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D27117C" w14:textId="77777777" w:rsidR="00072E7C" w:rsidRPr="00EF5447" w:rsidRDefault="00072E7C" w:rsidP="00072E7C">
            <w:pPr>
              <w:pStyle w:val="TAC"/>
            </w:pPr>
            <w:r w:rsidRPr="004B18D8">
              <w:t>-</w:t>
            </w:r>
          </w:p>
        </w:tc>
        <w:tc>
          <w:tcPr>
            <w:tcW w:w="1134" w:type="dxa"/>
            <w:tcBorders>
              <w:top w:val="single" w:sz="4" w:space="0" w:color="auto"/>
              <w:left w:val="nil"/>
              <w:bottom w:val="single" w:sz="4" w:space="0" w:color="auto"/>
              <w:right w:val="single" w:sz="4" w:space="0" w:color="auto"/>
            </w:tcBorders>
          </w:tcPr>
          <w:p w14:paraId="3ED6AF4B" w14:textId="77777777" w:rsidR="00072E7C" w:rsidRPr="00EF5447" w:rsidRDefault="00072E7C" w:rsidP="00072E7C">
            <w:pPr>
              <w:pStyle w:val="TAC"/>
            </w:pPr>
            <w:r w:rsidRPr="004B18D8">
              <w:t>F</w:t>
            </w:r>
            <w:r w:rsidRPr="004B18D8">
              <w:rPr>
                <w:vertAlign w:val="subscript"/>
              </w:rPr>
              <w:t>DL_high</w:t>
            </w:r>
          </w:p>
        </w:tc>
        <w:tc>
          <w:tcPr>
            <w:tcW w:w="992" w:type="dxa"/>
            <w:tcBorders>
              <w:top w:val="single" w:sz="4" w:space="0" w:color="auto"/>
              <w:left w:val="nil"/>
              <w:bottom w:val="single" w:sz="4" w:space="0" w:color="auto"/>
              <w:right w:val="single" w:sz="4" w:space="0" w:color="auto"/>
            </w:tcBorders>
          </w:tcPr>
          <w:p w14:paraId="4D0FA3A4" w14:textId="77777777" w:rsidR="00072E7C" w:rsidRPr="00EF5447" w:rsidRDefault="00072E7C" w:rsidP="00072E7C">
            <w:pPr>
              <w:pStyle w:val="TAC"/>
            </w:pPr>
            <w:r w:rsidRPr="004B18D8">
              <w:t>-50</w:t>
            </w:r>
          </w:p>
        </w:tc>
        <w:tc>
          <w:tcPr>
            <w:tcW w:w="1134" w:type="dxa"/>
            <w:tcBorders>
              <w:top w:val="single" w:sz="4" w:space="0" w:color="auto"/>
              <w:left w:val="nil"/>
              <w:bottom w:val="single" w:sz="4" w:space="0" w:color="auto"/>
              <w:right w:val="single" w:sz="4" w:space="0" w:color="auto"/>
            </w:tcBorders>
            <w:noWrap/>
          </w:tcPr>
          <w:p w14:paraId="6C05AAC9" w14:textId="77777777" w:rsidR="00072E7C" w:rsidRPr="00EF5447" w:rsidRDefault="00072E7C" w:rsidP="00072E7C">
            <w:pPr>
              <w:pStyle w:val="TAC"/>
            </w:pPr>
            <w:r w:rsidRPr="004B18D8">
              <w:t>1</w:t>
            </w:r>
          </w:p>
        </w:tc>
        <w:tc>
          <w:tcPr>
            <w:tcW w:w="1134" w:type="dxa"/>
            <w:tcBorders>
              <w:top w:val="single" w:sz="4" w:space="0" w:color="auto"/>
              <w:left w:val="nil"/>
              <w:bottom w:val="single" w:sz="4" w:space="0" w:color="auto"/>
              <w:right w:val="single" w:sz="4" w:space="0" w:color="auto"/>
            </w:tcBorders>
            <w:noWrap/>
          </w:tcPr>
          <w:p w14:paraId="3075C38D" w14:textId="77777777" w:rsidR="00072E7C" w:rsidRPr="00EF5447" w:rsidRDefault="00072E7C" w:rsidP="00072E7C">
            <w:pPr>
              <w:pStyle w:val="TAC"/>
              <w:rPr>
                <w:lang w:eastAsia="ja-JP"/>
              </w:rPr>
            </w:pPr>
            <w:r>
              <w:rPr>
                <w:lang w:eastAsia="ja-JP"/>
              </w:rPr>
              <w:t>2</w:t>
            </w:r>
          </w:p>
        </w:tc>
      </w:tr>
      <w:tr w:rsidR="00072E7C" w:rsidRPr="00EF5447" w14:paraId="6C3095D8"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B478AC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2A48350" w14:textId="77777777" w:rsidR="00072E7C" w:rsidRPr="00EF5447" w:rsidRDefault="00072E7C" w:rsidP="00072E7C">
            <w:pPr>
              <w:pStyle w:val="TAL"/>
              <w:rPr>
                <w:rFonts w:cs="Arial"/>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7C4E4763" w14:textId="77777777" w:rsidR="00072E7C" w:rsidRPr="00EF5447" w:rsidRDefault="00072E7C" w:rsidP="00072E7C">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62158B10"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F84DD85" w14:textId="77777777" w:rsidR="00072E7C" w:rsidRPr="00EF5447" w:rsidRDefault="00072E7C" w:rsidP="00072E7C">
            <w:pPr>
              <w:pStyle w:val="TAC"/>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5733290E" w14:textId="77777777" w:rsidR="00072E7C" w:rsidRPr="00EF5447" w:rsidRDefault="00072E7C" w:rsidP="00072E7C">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0BAF419" w14:textId="77777777" w:rsidR="00072E7C" w:rsidRPr="00EF5447" w:rsidRDefault="00072E7C" w:rsidP="00072E7C">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7F334024" w14:textId="77777777" w:rsidR="00072E7C" w:rsidRPr="00EF5447" w:rsidRDefault="00072E7C" w:rsidP="00072E7C">
            <w:pPr>
              <w:pStyle w:val="TAC"/>
              <w:rPr>
                <w:lang w:eastAsia="ja-JP"/>
              </w:rPr>
            </w:pPr>
            <w:r w:rsidRPr="00EF5447">
              <w:rPr>
                <w:lang w:eastAsia="ja-JP"/>
              </w:rPr>
              <w:t>3</w:t>
            </w:r>
          </w:p>
        </w:tc>
      </w:tr>
      <w:tr w:rsidR="00072E7C" w:rsidRPr="00EF5447" w14:paraId="04A7D19F"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EF1678C" w14:textId="77777777" w:rsidR="00072E7C" w:rsidRPr="00EF5447" w:rsidRDefault="00072E7C" w:rsidP="00072E7C">
            <w:pPr>
              <w:pStyle w:val="TAC"/>
              <w:rPr>
                <w:lang w:eastAsia="ja-JP"/>
              </w:rPr>
            </w:pPr>
            <w:r w:rsidRPr="00EF5447">
              <w:rPr>
                <w:lang w:eastAsia="ja-JP"/>
              </w:rPr>
              <w:t>DC</w:t>
            </w:r>
            <w:r w:rsidRPr="00EF5447">
              <w:t>_48_</w:t>
            </w:r>
            <w:r w:rsidRPr="00EF5447">
              <w:rPr>
                <w:lang w:eastAsia="ja-JP"/>
              </w:rPr>
              <w:t>n12</w:t>
            </w:r>
          </w:p>
        </w:tc>
        <w:tc>
          <w:tcPr>
            <w:tcW w:w="2693" w:type="dxa"/>
            <w:tcBorders>
              <w:top w:val="single" w:sz="4" w:space="0" w:color="auto"/>
              <w:left w:val="nil"/>
              <w:bottom w:val="single" w:sz="4" w:space="0" w:color="auto"/>
              <w:right w:val="single" w:sz="4" w:space="0" w:color="auto"/>
            </w:tcBorders>
          </w:tcPr>
          <w:p w14:paraId="2E1E24E0" w14:textId="0C7A0CF9" w:rsidR="00072E7C" w:rsidRPr="00EF5447" w:rsidRDefault="00072E7C" w:rsidP="00072E7C">
            <w:pPr>
              <w:pStyle w:val="TAL"/>
              <w:rPr>
                <w:rFonts w:cs="Arial"/>
                <w:lang w:eastAsia="ja-JP"/>
              </w:rPr>
            </w:pPr>
            <w:r w:rsidRPr="00EF5447">
              <w:rPr>
                <w:rFonts w:cs="Arial"/>
              </w:rPr>
              <w:t>E-UTRA Band</w:t>
            </w:r>
            <w:r w:rsidRPr="00EF5447">
              <w:rPr>
                <w:rFonts w:cs="Arial"/>
                <w:lang w:eastAsia="ja-JP"/>
              </w:rPr>
              <w:t xml:space="preserve"> 2, 5, 13, 14, 17, 24, 25, 26, 30, 41, </w:t>
            </w:r>
            <w:ins w:id="48" w:author="Ojas Choksi" w:date="2022-09-28T12:39:00Z">
              <w:r>
                <w:rPr>
                  <w:rFonts w:cs="Arial"/>
                  <w:lang w:eastAsia="ja-JP"/>
                </w:rPr>
                <w:t xml:space="preserve">54, </w:t>
              </w:r>
            </w:ins>
            <w:r w:rsidRPr="00EF5447">
              <w:rPr>
                <w:rFonts w:cs="Arial"/>
                <w:lang w:eastAsia="ja-JP"/>
              </w:rPr>
              <w:t>71, 74</w:t>
            </w:r>
          </w:p>
        </w:tc>
        <w:tc>
          <w:tcPr>
            <w:tcW w:w="1276" w:type="dxa"/>
            <w:tcBorders>
              <w:top w:val="single" w:sz="4" w:space="0" w:color="auto"/>
              <w:left w:val="nil"/>
              <w:bottom w:val="single" w:sz="4" w:space="0" w:color="auto"/>
              <w:right w:val="single" w:sz="4" w:space="0" w:color="auto"/>
            </w:tcBorders>
          </w:tcPr>
          <w:p w14:paraId="557975FF"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FB0A290"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6592982"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59A26BC"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5CCD137"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D82F96E" w14:textId="77777777" w:rsidR="00072E7C" w:rsidRPr="00EF5447" w:rsidRDefault="00072E7C" w:rsidP="00072E7C">
            <w:pPr>
              <w:pStyle w:val="TAC"/>
              <w:rPr>
                <w:lang w:eastAsia="ja-JP"/>
              </w:rPr>
            </w:pPr>
          </w:p>
        </w:tc>
      </w:tr>
      <w:tr w:rsidR="00072E7C" w:rsidRPr="00EF5447" w14:paraId="566B50A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5218060"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146C4E1" w14:textId="77777777" w:rsidR="00072E7C" w:rsidRPr="00EF5447" w:rsidRDefault="00072E7C" w:rsidP="00072E7C">
            <w:pPr>
              <w:pStyle w:val="TAL"/>
              <w:rPr>
                <w:rFonts w:cs="Arial"/>
                <w:lang w:eastAsia="ja-JP"/>
              </w:rPr>
            </w:pPr>
            <w:r w:rsidRPr="00EF5447">
              <w:rPr>
                <w:rFonts w:cs="Arial"/>
              </w:rPr>
              <w:t>E-UTRA Band 4, 50, 51, 66, 70</w:t>
            </w:r>
          </w:p>
        </w:tc>
        <w:tc>
          <w:tcPr>
            <w:tcW w:w="1276" w:type="dxa"/>
            <w:tcBorders>
              <w:top w:val="single" w:sz="4" w:space="0" w:color="auto"/>
              <w:left w:val="nil"/>
              <w:bottom w:val="single" w:sz="4" w:space="0" w:color="auto"/>
              <w:right w:val="single" w:sz="4" w:space="0" w:color="auto"/>
            </w:tcBorders>
          </w:tcPr>
          <w:p w14:paraId="72FBDC0E"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335E9A4"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651096E"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DE3740F"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9E85F01"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291976E" w14:textId="77777777" w:rsidR="00072E7C" w:rsidRPr="00EF5447" w:rsidRDefault="00072E7C" w:rsidP="00072E7C">
            <w:pPr>
              <w:pStyle w:val="TAC"/>
              <w:rPr>
                <w:lang w:eastAsia="ja-JP"/>
              </w:rPr>
            </w:pPr>
            <w:r w:rsidRPr="00EF5447">
              <w:rPr>
                <w:lang w:eastAsia="ja-JP"/>
              </w:rPr>
              <w:t>2</w:t>
            </w:r>
          </w:p>
        </w:tc>
      </w:tr>
      <w:tr w:rsidR="00072E7C" w:rsidRPr="00EF5447" w14:paraId="5B0DD721"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E01A32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FDE025D" w14:textId="77777777" w:rsidR="00072E7C" w:rsidRPr="00EF5447" w:rsidRDefault="00072E7C" w:rsidP="00072E7C">
            <w:pPr>
              <w:pStyle w:val="TAL"/>
              <w:rPr>
                <w:rFonts w:cs="Arial"/>
                <w:lang w:eastAsia="ja-JP"/>
              </w:rPr>
            </w:pPr>
            <w:r w:rsidRPr="00EF5447">
              <w:rPr>
                <w:rFonts w:cs="Arial"/>
              </w:rPr>
              <w:t>E-UTRA Band 12, 85</w:t>
            </w:r>
          </w:p>
        </w:tc>
        <w:tc>
          <w:tcPr>
            <w:tcW w:w="1276" w:type="dxa"/>
            <w:tcBorders>
              <w:top w:val="single" w:sz="4" w:space="0" w:color="auto"/>
              <w:left w:val="nil"/>
              <w:bottom w:val="single" w:sz="4" w:space="0" w:color="auto"/>
              <w:right w:val="single" w:sz="4" w:space="0" w:color="auto"/>
            </w:tcBorders>
          </w:tcPr>
          <w:p w14:paraId="130D7DEF"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7A4ECA1"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D1695CF"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67DFE51"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A923447"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5EC733E" w14:textId="77777777" w:rsidR="00072E7C" w:rsidRPr="00EF5447" w:rsidRDefault="00072E7C" w:rsidP="00072E7C">
            <w:pPr>
              <w:pStyle w:val="TAC"/>
              <w:rPr>
                <w:lang w:eastAsia="ja-JP"/>
              </w:rPr>
            </w:pPr>
            <w:r w:rsidRPr="00EF5447">
              <w:rPr>
                <w:lang w:eastAsia="ja-JP"/>
              </w:rPr>
              <w:t>5</w:t>
            </w:r>
          </w:p>
        </w:tc>
      </w:tr>
      <w:tr w:rsidR="00072E7C" w:rsidRPr="00EF5447" w14:paraId="6D9C907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D030360" w14:textId="77777777" w:rsidR="00072E7C" w:rsidRPr="00EF5447" w:rsidRDefault="00072E7C" w:rsidP="00072E7C">
            <w:pPr>
              <w:pStyle w:val="TAC"/>
              <w:rPr>
                <w:lang w:eastAsia="ja-JP"/>
              </w:rPr>
            </w:pPr>
            <w:r w:rsidRPr="00EF5447">
              <w:rPr>
                <w:lang w:eastAsia="ja-JP"/>
              </w:rPr>
              <w:t>DC_48_n25</w:t>
            </w:r>
          </w:p>
        </w:tc>
        <w:tc>
          <w:tcPr>
            <w:tcW w:w="2693" w:type="dxa"/>
            <w:tcBorders>
              <w:top w:val="single" w:sz="4" w:space="0" w:color="auto"/>
              <w:left w:val="nil"/>
              <w:bottom w:val="single" w:sz="4" w:space="0" w:color="auto"/>
              <w:right w:val="single" w:sz="4" w:space="0" w:color="auto"/>
            </w:tcBorders>
          </w:tcPr>
          <w:p w14:paraId="37A5536A" w14:textId="7B2E08BB" w:rsidR="00072E7C" w:rsidRPr="00EF5447" w:rsidRDefault="00072E7C" w:rsidP="00072E7C">
            <w:pPr>
              <w:pStyle w:val="TAL"/>
            </w:pPr>
            <w:r w:rsidRPr="00EF5447">
              <w:rPr>
                <w:lang w:eastAsia="ja-JP"/>
              </w:rPr>
              <w:t xml:space="preserve">E-UTRA Band 4, 5, 12, 13 , 14, 17, 24, 26, 29, 30, 41, </w:t>
            </w:r>
            <w:ins w:id="49" w:author="Ojas Choksi" w:date="2022-09-28T12:39:00Z">
              <w:r>
                <w:rPr>
                  <w:lang w:eastAsia="ja-JP"/>
                </w:rPr>
                <w:t xml:space="preserve">54, </w:t>
              </w:r>
            </w:ins>
            <w:r w:rsidRPr="00EF5447">
              <w:rPr>
                <w:lang w:eastAsia="ja-JP"/>
              </w:rPr>
              <w:t>66, 70, 71, 85</w:t>
            </w:r>
          </w:p>
        </w:tc>
        <w:tc>
          <w:tcPr>
            <w:tcW w:w="1276" w:type="dxa"/>
            <w:tcBorders>
              <w:top w:val="single" w:sz="4" w:space="0" w:color="auto"/>
              <w:left w:val="nil"/>
              <w:bottom w:val="single" w:sz="4" w:space="0" w:color="auto"/>
              <w:right w:val="single" w:sz="4" w:space="0" w:color="auto"/>
            </w:tcBorders>
          </w:tcPr>
          <w:p w14:paraId="5C7DE5AB"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4E0BAFE"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C72955E"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2D8EA9F" w14:textId="77777777" w:rsidR="00072E7C" w:rsidRPr="00EF5447" w:rsidRDefault="00072E7C" w:rsidP="00072E7C">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06ADCDCD" w14:textId="77777777" w:rsidR="00072E7C" w:rsidRPr="00EF5447" w:rsidRDefault="00072E7C" w:rsidP="00072E7C">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4BCE4A6" w14:textId="77777777" w:rsidR="00072E7C" w:rsidRPr="00EF5447" w:rsidRDefault="00072E7C" w:rsidP="00072E7C">
            <w:pPr>
              <w:pStyle w:val="TAC"/>
              <w:rPr>
                <w:lang w:eastAsia="ja-JP"/>
              </w:rPr>
            </w:pPr>
          </w:p>
        </w:tc>
      </w:tr>
      <w:tr w:rsidR="00072E7C" w:rsidRPr="00EF5447" w14:paraId="3EFA246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A5F0F1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BD34B9D" w14:textId="77777777" w:rsidR="00072E7C" w:rsidRPr="00EF5447" w:rsidRDefault="00072E7C" w:rsidP="00072E7C">
            <w:pPr>
              <w:pStyle w:val="TAL"/>
            </w:pPr>
            <w:r w:rsidRPr="00EF5447">
              <w:rPr>
                <w:lang w:eastAsia="ja-JP"/>
              </w:rPr>
              <w:t>E-UTRA Band 2, 25</w:t>
            </w:r>
          </w:p>
        </w:tc>
        <w:tc>
          <w:tcPr>
            <w:tcW w:w="1276" w:type="dxa"/>
            <w:tcBorders>
              <w:top w:val="single" w:sz="4" w:space="0" w:color="auto"/>
              <w:left w:val="nil"/>
              <w:bottom w:val="single" w:sz="4" w:space="0" w:color="auto"/>
              <w:right w:val="single" w:sz="4" w:space="0" w:color="auto"/>
            </w:tcBorders>
          </w:tcPr>
          <w:p w14:paraId="1408807B"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535BC3D"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9832390"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6F81604" w14:textId="77777777" w:rsidR="00072E7C" w:rsidRPr="00EF5447" w:rsidRDefault="00072E7C" w:rsidP="00072E7C">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067174F8" w14:textId="77777777" w:rsidR="00072E7C" w:rsidRPr="00EF5447" w:rsidRDefault="00072E7C" w:rsidP="00072E7C">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9A0F595" w14:textId="77777777" w:rsidR="00072E7C" w:rsidRPr="00EF5447" w:rsidRDefault="00072E7C" w:rsidP="00072E7C">
            <w:pPr>
              <w:pStyle w:val="TAC"/>
              <w:rPr>
                <w:lang w:eastAsia="ja-JP"/>
              </w:rPr>
            </w:pPr>
          </w:p>
        </w:tc>
      </w:tr>
      <w:tr w:rsidR="00072E7C" w:rsidRPr="00EF5447" w14:paraId="30C2E4B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D53640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3303303"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B21B9DB" w14:textId="77777777" w:rsidR="00072E7C" w:rsidRPr="00EF5447" w:rsidRDefault="00072E7C" w:rsidP="00072E7C">
            <w:pPr>
              <w:pStyle w:val="TAC"/>
            </w:pPr>
            <w:r w:rsidRPr="00EF5447">
              <w:t>1884.5</w:t>
            </w:r>
          </w:p>
        </w:tc>
        <w:tc>
          <w:tcPr>
            <w:tcW w:w="425" w:type="dxa"/>
            <w:tcBorders>
              <w:top w:val="single" w:sz="4" w:space="0" w:color="auto"/>
              <w:left w:val="nil"/>
              <w:bottom w:val="single" w:sz="4" w:space="0" w:color="auto"/>
              <w:right w:val="single" w:sz="4" w:space="0" w:color="auto"/>
            </w:tcBorders>
          </w:tcPr>
          <w:p w14:paraId="27E3D024"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9B4B6CA" w14:textId="77777777" w:rsidR="00072E7C" w:rsidRPr="00EF5447" w:rsidRDefault="00072E7C" w:rsidP="00072E7C">
            <w:pPr>
              <w:pStyle w:val="TAC"/>
            </w:pPr>
            <w:r w:rsidRPr="00EF5447">
              <w:t>1915.7</w:t>
            </w:r>
          </w:p>
        </w:tc>
        <w:tc>
          <w:tcPr>
            <w:tcW w:w="992" w:type="dxa"/>
            <w:tcBorders>
              <w:top w:val="single" w:sz="4" w:space="0" w:color="auto"/>
              <w:left w:val="nil"/>
              <w:bottom w:val="single" w:sz="4" w:space="0" w:color="auto"/>
              <w:right w:val="single" w:sz="4" w:space="0" w:color="auto"/>
            </w:tcBorders>
          </w:tcPr>
          <w:p w14:paraId="54D548AF" w14:textId="77777777" w:rsidR="00072E7C" w:rsidRPr="00EF5447" w:rsidRDefault="00072E7C" w:rsidP="00072E7C">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15525198" w14:textId="77777777" w:rsidR="00072E7C" w:rsidRPr="00EF5447" w:rsidRDefault="00072E7C" w:rsidP="00072E7C">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1210FCE7" w14:textId="77777777" w:rsidR="00072E7C" w:rsidRPr="00EF5447" w:rsidRDefault="00072E7C" w:rsidP="00072E7C">
            <w:pPr>
              <w:pStyle w:val="TAC"/>
              <w:rPr>
                <w:lang w:eastAsia="ja-JP"/>
              </w:rPr>
            </w:pPr>
          </w:p>
        </w:tc>
      </w:tr>
      <w:tr w:rsidR="00072E7C" w:rsidRPr="00EF5447" w14:paraId="5E763E6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FCDF0B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A977B75"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0682A73" w14:textId="77777777" w:rsidR="00072E7C" w:rsidRPr="00EF5447" w:rsidRDefault="00072E7C" w:rsidP="00072E7C">
            <w:pPr>
              <w:pStyle w:val="TAC"/>
            </w:pPr>
            <w:r w:rsidRPr="00EF5447">
              <w:t>1880</w:t>
            </w:r>
          </w:p>
        </w:tc>
        <w:tc>
          <w:tcPr>
            <w:tcW w:w="425" w:type="dxa"/>
            <w:tcBorders>
              <w:top w:val="single" w:sz="4" w:space="0" w:color="auto"/>
              <w:left w:val="nil"/>
              <w:bottom w:val="single" w:sz="4" w:space="0" w:color="auto"/>
              <w:right w:val="single" w:sz="4" w:space="0" w:color="auto"/>
            </w:tcBorders>
          </w:tcPr>
          <w:p w14:paraId="37312351" w14:textId="77777777" w:rsidR="00072E7C" w:rsidRPr="00EF5447" w:rsidRDefault="00072E7C" w:rsidP="00072E7C">
            <w:pPr>
              <w:pStyle w:val="TAC"/>
            </w:pPr>
          </w:p>
        </w:tc>
        <w:tc>
          <w:tcPr>
            <w:tcW w:w="1134" w:type="dxa"/>
            <w:tcBorders>
              <w:top w:val="single" w:sz="4" w:space="0" w:color="auto"/>
              <w:left w:val="nil"/>
              <w:bottom w:val="single" w:sz="4" w:space="0" w:color="auto"/>
              <w:right w:val="single" w:sz="4" w:space="0" w:color="auto"/>
            </w:tcBorders>
          </w:tcPr>
          <w:p w14:paraId="7324B457" w14:textId="77777777" w:rsidR="00072E7C" w:rsidRPr="00EF5447" w:rsidRDefault="00072E7C" w:rsidP="00072E7C">
            <w:pPr>
              <w:pStyle w:val="TAC"/>
            </w:pPr>
            <w:r w:rsidRPr="00EF5447">
              <w:t>1895</w:t>
            </w:r>
          </w:p>
        </w:tc>
        <w:tc>
          <w:tcPr>
            <w:tcW w:w="992" w:type="dxa"/>
            <w:tcBorders>
              <w:top w:val="single" w:sz="4" w:space="0" w:color="auto"/>
              <w:left w:val="nil"/>
              <w:bottom w:val="single" w:sz="4" w:space="0" w:color="auto"/>
              <w:right w:val="single" w:sz="4" w:space="0" w:color="auto"/>
            </w:tcBorders>
          </w:tcPr>
          <w:p w14:paraId="622754A1" w14:textId="77777777" w:rsidR="00072E7C" w:rsidRPr="00EF5447" w:rsidRDefault="00072E7C" w:rsidP="00072E7C">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19E69B67"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EE47C02" w14:textId="77777777" w:rsidR="00072E7C" w:rsidRPr="00EF5447" w:rsidRDefault="00072E7C" w:rsidP="00072E7C">
            <w:pPr>
              <w:pStyle w:val="TAC"/>
              <w:rPr>
                <w:lang w:eastAsia="ja-JP"/>
              </w:rPr>
            </w:pPr>
            <w:r w:rsidRPr="00EF5447">
              <w:t>5, 16</w:t>
            </w:r>
          </w:p>
        </w:tc>
      </w:tr>
      <w:tr w:rsidR="00072E7C" w:rsidRPr="00EF5447" w14:paraId="7A9310E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944E1E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29BA872"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89A008C" w14:textId="77777777" w:rsidR="00072E7C" w:rsidRPr="00EF5447" w:rsidRDefault="00072E7C" w:rsidP="00072E7C">
            <w:pPr>
              <w:pStyle w:val="TAC"/>
            </w:pPr>
            <w:r w:rsidRPr="00EF5447">
              <w:t>1895</w:t>
            </w:r>
          </w:p>
        </w:tc>
        <w:tc>
          <w:tcPr>
            <w:tcW w:w="425" w:type="dxa"/>
            <w:tcBorders>
              <w:top w:val="single" w:sz="4" w:space="0" w:color="auto"/>
              <w:left w:val="nil"/>
              <w:bottom w:val="single" w:sz="4" w:space="0" w:color="auto"/>
              <w:right w:val="single" w:sz="4" w:space="0" w:color="auto"/>
            </w:tcBorders>
          </w:tcPr>
          <w:p w14:paraId="1713BA40" w14:textId="77777777" w:rsidR="00072E7C" w:rsidRPr="00EF5447" w:rsidRDefault="00072E7C" w:rsidP="00072E7C">
            <w:pPr>
              <w:pStyle w:val="TAC"/>
            </w:pPr>
          </w:p>
        </w:tc>
        <w:tc>
          <w:tcPr>
            <w:tcW w:w="1134" w:type="dxa"/>
            <w:tcBorders>
              <w:top w:val="single" w:sz="4" w:space="0" w:color="auto"/>
              <w:left w:val="nil"/>
              <w:bottom w:val="single" w:sz="4" w:space="0" w:color="auto"/>
              <w:right w:val="single" w:sz="4" w:space="0" w:color="auto"/>
            </w:tcBorders>
          </w:tcPr>
          <w:p w14:paraId="6ADCF659" w14:textId="77777777" w:rsidR="00072E7C" w:rsidRPr="00EF5447" w:rsidRDefault="00072E7C" w:rsidP="00072E7C">
            <w:pPr>
              <w:pStyle w:val="TAC"/>
            </w:pPr>
            <w:r w:rsidRPr="00EF5447">
              <w:t>1915</w:t>
            </w:r>
          </w:p>
        </w:tc>
        <w:tc>
          <w:tcPr>
            <w:tcW w:w="992" w:type="dxa"/>
            <w:tcBorders>
              <w:top w:val="single" w:sz="4" w:space="0" w:color="auto"/>
              <w:left w:val="nil"/>
              <w:bottom w:val="single" w:sz="4" w:space="0" w:color="auto"/>
              <w:right w:val="single" w:sz="4" w:space="0" w:color="auto"/>
            </w:tcBorders>
          </w:tcPr>
          <w:p w14:paraId="39E3B103" w14:textId="77777777" w:rsidR="00072E7C" w:rsidRPr="00EF5447" w:rsidRDefault="00072E7C" w:rsidP="00072E7C">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6F0AA384" w14:textId="77777777" w:rsidR="00072E7C" w:rsidRPr="00EF5447" w:rsidRDefault="00072E7C" w:rsidP="00072E7C">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06300095" w14:textId="77777777" w:rsidR="00072E7C" w:rsidRPr="00EF5447" w:rsidRDefault="00072E7C" w:rsidP="00072E7C">
            <w:pPr>
              <w:pStyle w:val="TAC"/>
              <w:rPr>
                <w:lang w:eastAsia="ja-JP"/>
              </w:rPr>
            </w:pPr>
            <w:r w:rsidRPr="00EF5447">
              <w:t>5, 7, 16</w:t>
            </w:r>
          </w:p>
        </w:tc>
      </w:tr>
      <w:tr w:rsidR="00072E7C" w:rsidRPr="00EF5447" w14:paraId="4F01384F"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6FC06F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DA33F2A"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ABB1296" w14:textId="77777777" w:rsidR="00072E7C" w:rsidRPr="00EF5447" w:rsidRDefault="00072E7C" w:rsidP="00072E7C">
            <w:pPr>
              <w:pStyle w:val="TAC"/>
            </w:pPr>
            <w:r w:rsidRPr="00EF5447">
              <w:t>1915</w:t>
            </w:r>
          </w:p>
        </w:tc>
        <w:tc>
          <w:tcPr>
            <w:tcW w:w="425" w:type="dxa"/>
            <w:tcBorders>
              <w:top w:val="single" w:sz="4" w:space="0" w:color="auto"/>
              <w:left w:val="nil"/>
              <w:bottom w:val="single" w:sz="4" w:space="0" w:color="auto"/>
              <w:right w:val="single" w:sz="4" w:space="0" w:color="auto"/>
            </w:tcBorders>
          </w:tcPr>
          <w:p w14:paraId="35C4E6A6" w14:textId="77777777" w:rsidR="00072E7C" w:rsidRPr="00EF5447" w:rsidRDefault="00072E7C" w:rsidP="00072E7C">
            <w:pPr>
              <w:pStyle w:val="TAC"/>
            </w:pPr>
          </w:p>
        </w:tc>
        <w:tc>
          <w:tcPr>
            <w:tcW w:w="1134" w:type="dxa"/>
            <w:tcBorders>
              <w:top w:val="single" w:sz="4" w:space="0" w:color="auto"/>
              <w:left w:val="nil"/>
              <w:bottom w:val="single" w:sz="4" w:space="0" w:color="auto"/>
              <w:right w:val="single" w:sz="4" w:space="0" w:color="auto"/>
            </w:tcBorders>
          </w:tcPr>
          <w:p w14:paraId="5DD14632" w14:textId="77777777" w:rsidR="00072E7C" w:rsidRPr="00EF5447" w:rsidRDefault="00072E7C" w:rsidP="00072E7C">
            <w:pPr>
              <w:pStyle w:val="TAC"/>
            </w:pPr>
            <w:r w:rsidRPr="00EF5447">
              <w:t>1920</w:t>
            </w:r>
          </w:p>
        </w:tc>
        <w:tc>
          <w:tcPr>
            <w:tcW w:w="992" w:type="dxa"/>
            <w:tcBorders>
              <w:top w:val="single" w:sz="4" w:space="0" w:color="auto"/>
              <w:left w:val="nil"/>
              <w:bottom w:val="single" w:sz="4" w:space="0" w:color="auto"/>
              <w:right w:val="single" w:sz="4" w:space="0" w:color="auto"/>
            </w:tcBorders>
          </w:tcPr>
          <w:p w14:paraId="407EC87A" w14:textId="77777777" w:rsidR="00072E7C" w:rsidRPr="00EF5447" w:rsidRDefault="00072E7C" w:rsidP="00072E7C">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5ADDC1C4" w14:textId="77777777" w:rsidR="00072E7C" w:rsidRPr="00EF5447" w:rsidRDefault="00072E7C" w:rsidP="00072E7C">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085F670E" w14:textId="77777777" w:rsidR="00072E7C" w:rsidRPr="00EF5447" w:rsidRDefault="00072E7C" w:rsidP="00072E7C">
            <w:pPr>
              <w:pStyle w:val="TAC"/>
              <w:rPr>
                <w:lang w:eastAsia="ja-JP"/>
              </w:rPr>
            </w:pPr>
            <w:r w:rsidRPr="00EF5447">
              <w:t>5, 7, 16</w:t>
            </w:r>
          </w:p>
        </w:tc>
      </w:tr>
      <w:tr w:rsidR="00072E7C" w:rsidRPr="00EF5447" w14:paraId="6CF3FEF7" w14:textId="77777777" w:rsidTr="00B3703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CDA1FB0" w14:textId="77777777" w:rsidR="00072E7C" w:rsidRPr="00EF5447" w:rsidRDefault="00072E7C" w:rsidP="00072E7C">
            <w:pPr>
              <w:pStyle w:val="TAC"/>
              <w:rPr>
                <w:lang w:eastAsia="ja-JP"/>
              </w:rPr>
            </w:pPr>
            <w:r w:rsidRPr="00EF5447">
              <w:rPr>
                <w:lang w:eastAsia="ja-JP"/>
              </w:rPr>
              <w:t>DC_48_n66</w:t>
            </w:r>
          </w:p>
        </w:tc>
        <w:tc>
          <w:tcPr>
            <w:tcW w:w="2693" w:type="dxa"/>
            <w:tcBorders>
              <w:top w:val="single" w:sz="4" w:space="0" w:color="auto"/>
              <w:left w:val="nil"/>
              <w:right w:val="single" w:sz="4" w:space="0" w:color="auto"/>
            </w:tcBorders>
          </w:tcPr>
          <w:p w14:paraId="56FE9FD8" w14:textId="77777777" w:rsidR="00072E7C" w:rsidRPr="00EF5447" w:rsidRDefault="00072E7C" w:rsidP="00072E7C">
            <w:pPr>
              <w:pStyle w:val="TAL"/>
            </w:pPr>
            <w:r w:rsidRPr="00EF5447">
              <w:rPr>
                <w:rFonts w:cs="Arial"/>
              </w:rPr>
              <w:t>E-UTRA Band 2, 4, 5, 12, 13, 14, 17, 24, 25, 26, 29, 30, 41, 50, 51, 66, 70</w:t>
            </w:r>
            <w:r w:rsidRPr="00EF5447">
              <w:rPr>
                <w:rFonts w:cs="Arial"/>
                <w:lang w:eastAsia="zh-CN"/>
              </w:rPr>
              <w:t>, 71</w:t>
            </w:r>
            <w:r w:rsidRPr="00EF5447">
              <w:rPr>
                <w:rFonts w:cs="Arial"/>
                <w:lang w:eastAsia="ja-JP"/>
              </w:rPr>
              <w:t>, 74</w:t>
            </w:r>
            <w:r w:rsidRPr="00EF5447">
              <w:rPr>
                <w:rFonts w:cs="Arial"/>
                <w:lang w:eastAsia="zh-CN"/>
              </w:rPr>
              <w:t>, 85</w:t>
            </w:r>
          </w:p>
        </w:tc>
        <w:tc>
          <w:tcPr>
            <w:tcW w:w="1276" w:type="dxa"/>
            <w:tcBorders>
              <w:top w:val="single" w:sz="4" w:space="0" w:color="auto"/>
              <w:left w:val="nil"/>
              <w:right w:val="single" w:sz="4" w:space="0" w:color="auto"/>
            </w:tcBorders>
          </w:tcPr>
          <w:p w14:paraId="0146F385"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19F8E4D3" w14:textId="77777777" w:rsidR="00072E7C" w:rsidRPr="00EF5447" w:rsidRDefault="00072E7C" w:rsidP="00072E7C">
            <w:pPr>
              <w:pStyle w:val="TAC"/>
            </w:pPr>
            <w:r w:rsidRPr="00EF5447">
              <w:t>-</w:t>
            </w:r>
          </w:p>
        </w:tc>
        <w:tc>
          <w:tcPr>
            <w:tcW w:w="1134" w:type="dxa"/>
            <w:tcBorders>
              <w:top w:val="single" w:sz="4" w:space="0" w:color="auto"/>
              <w:left w:val="nil"/>
              <w:right w:val="single" w:sz="4" w:space="0" w:color="auto"/>
            </w:tcBorders>
          </w:tcPr>
          <w:p w14:paraId="7C6F2C45"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5002528E" w14:textId="77777777" w:rsidR="00072E7C" w:rsidRPr="00EF5447" w:rsidRDefault="00072E7C" w:rsidP="00072E7C">
            <w:pPr>
              <w:pStyle w:val="TAC"/>
            </w:pPr>
            <w:r w:rsidRPr="00EF5447">
              <w:t>-50</w:t>
            </w:r>
          </w:p>
        </w:tc>
        <w:tc>
          <w:tcPr>
            <w:tcW w:w="1134" w:type="dxa"/>
            <w:tcBorders>
              <w:top w:val="single" w:sz="4" w:space="0" w:color="auto"/>
              <w:left w:val="nil"/>
              <w:right w:val="single" w:sz="4" w:space="0" w:color="auto"/>
            </w:tcBorders>
            <w:noWrap/>
          </w:tcPr>
          <w:p w14:paraId="04260102" w14:textId="77777777" w:rsidR="00072E7C" w:rsidRPr="00EF5447" w:rsidRDefault="00072E7C" w:rsidP="00072E7C">
            <w:pPr>
              <w:pStyle w:val="TAC"/>
            </w:pPr>
            <w:r w:rsidRPr="00EF5447">
              <w:t>1</w:t>
            </w:r>
          </w:p>
        </w:tc>
        <w:tc>
          <w:tcPr>
            <w:tcW w:w="1134" w:type="dxa"/>
            <w:tcBorders>
              <w:top w:val="single" w:sz="4" w:space="0" w:color="auto"/>
              <w:left w:val="nil"/>
              <w:right w:val="single" w:sz="4" w:space="0" w:color="auto"/>
            </w:tcBorders>
            <w:noWrap/>
          </w:tcPr>
          <w:p w14:paraId="41016106" w14:textId="77777777" w:rsidR="00072E7C" w:rsidRPr="00EF5447" w:rsidRDefault="00072E7C" w:rsidP="00072E7C">
            <w:pPr>
              <w:pStyle w:val="TAC"/>
              <w:rPr>
                <w:lang w:eastAsia="ja-JP"/>
              </w:rPr>
            </w:pPr>
          </w:p>
        </w:tc>
      </w:tr>
      <w:tr w:rsidR="006F45DC" w:rsidRPr="00EF5447" w14:paraId="273AF4A6" w14:textId="77777777" w:rsidTr="00B3703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7893720" w14:textId="77777777" w:rsidR="006F45DC" w:rsidRPr="00EF5447" w:rsidRDefault="006F45DC" w:rsidP="006F45DC">
            <w:pPr>
              <w:pStyle w:val="TAC"/>
              <w:rPr>
                <w:lang w:eastAsia="ja-JP"/>
              </w:rPr>
            </w:pPr>
            <w:r w:rsidRPr="00EF5447">
              <w:rPr>
                <w:lang w:eastAsia="ja-JP"/>
              </w:rPr>
              <w:t>DC_48_n71</w:t>
            </w:r>
          </w:p>
        </w:tc>
        <w:tc>
          <w:tcPr>
            <w:tcW w:w="2693" w:type="dxa"/>
            <w:tcBorders>
              <w:top w:val="single" w:sz="4" w:space="0" w:color="auto"/>
              <w:left w:val="nil"/>
              <w:bottom w:val="single" w:sz="4" w:space="0" w:color="auto"/>
              <w:right w:val="single" w:sz="4" w:space="0" w:color="auto"/>
            </w:tcBorders>
          </w:tcPr>
          <w:p w14:paraId="1614A7F6" w14:textId="324822AE" w:rsidR="006F45DC" w:rsidRPr="00EF5447" w:rsidRDefault="006F45DC" w:rsidP="006F45DC">
            <w:pPr>
              <w:pStyle w:val="TAL"/>
            </w:pPr>
            <w:r w:rsidRPr="00EF5447">
              <w:t xml:space="preserve">E-UTRA Band 4, 5, 12, 13, 14, 17, 24, 26, 30, 50, 51, 53, </w:t>
            </w:r>
            <w:ins w:id="50" w:author="Ojas Choksi" w:date="2022-09-28T17:46:00Z">
              <w:r w:rsidR="00B3703C">
                <w:t xml:space="preserve">54, </w:t>
              </w:r>
            </w:ins>
            <w:r w:rsidRPr="00EF5447">
              <w:t>66, 74, 85</w:t>
            </w:r>
          </w:p>
        </w:tc>
        <w:tc>
          <w:tcPr>
            <w:tcW w:w="1276" w:type="dxa"/>
            <w:tcBorders>
              <w:top w:val="single" w:sz="4" w:space="0" w:color="auto"/>
              <w:left w:val="nil"/>
              <w:bottom w:val="single" w:sz="4" w:space="0" w:color="auto"/>
              <w:right w:val="single" w:sz="4" w:space="0" w:color="auto"/>
            </w:tcBorders>
          </w:tcPr>
          <w:p w14:paraId="317C39F9" w14:textId="77777777" w:rsidR="006F45DC" w:rsidRPr="00EF5447" w:rsidRDefault="006F45DC" w:rsidP="006F45D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5C8C261"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01D5AA35"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CEF51BF" w14:textId="77777777" w:rsidR="006F45DC" w:rsidRPr="00EF5447" w:rsidRDefault="006F45DC" w:rsidP="006F45D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42009D3" w14:textId="77777777" w:rsidR="006F45DC" w:rsidRPr="00EF5447" w:rsidRDefault="006F45DC" w:rsidP="006F45D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C258A64" w14:textId="77777777" w:rsidR="006F45DC" w:rsidRPr="00EF5447" w:rsidRDefault="006F45DC" w:rsidP="006F45DC">
            <w:pPr>
              <w:pStyle w:val="TAC"/>
              <w:rPr>
                <w:lang w:eastAsia="ja-JP"/>
              </w:rPr>
            </w:pPr>
          </w:p>
        </w:tc>
      </w:tr>
      <w:tr w:rsidR="006F45DC" w:rsidRPr="00EF5447" w14:paraId="696D820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BC84160"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6C80B4C6" w14:textId="77777777" w:rsidR="006F45DC" w:rsidRPr="00EF5447" w:rsidRDefault="006F45DC" w:rsidP="006F45DC">
            <w:pPr>
              <w:pStyle w:val="TAL"/>
            </w:pPr>
            <w:r w:rsidRPr="00EF5447">
              <w:t>E-UTRA Band 2, 25, 41, 70</w:t>
            </w:r>
          </w:p>
        </w:tc>
        <w:tc>
          <w:tcPr>
            <w:tcW w:w="1276" w:type="dxa"/>
            <w:tcBorders>
              <w:top w:val="single" w:sz="4" w:space="0" w:color="auto"/>
              <w:left w:val="nil"/>
              <w:bottom w:val="single" w:sz="4" w:space="0" w:color="auto"/>
              <w:right w:val="single" w:sz="4" w:space="0" w:color="auto"/>
            </w:tcBorders>
          </w:tcPr>
          <w:p w14:paraId="20A3F2EA" w14:textId="77777777" w:rsidR="006F45DC" w:rsidRPr="00EF5447" w:rsidRDefault="006F45DC" w:rsidP="006F45D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CAAAC89"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4AA9E015"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2065713" w14:textId="77777777" w:rsidR="006F45DC" w:rsidRPr="00EF5447" w:rsidRDefault="006F45DC" w:rsidP="006F45D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8475EBF" w14:textId="77777777" w:rsidR="006F45DC" w:rsidRPr="00EF5447" w:rsidRDefault="006F45DC" w:rsidP="006F45D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50AC67C" w14:textId="77777777" w:rsidR="006F45DC" w:rsidRPr="00EF5447" w:rsidRDefault="006F45DC" w:rsidP="006F45DC">
            <w:pPr>
              <w:pStyle w:val="TAC"/>
              <w:rPr>
                <w:lang w:eastAsia="ja-JP"/>
              </w:rPr>
            </w:pPr>
            <w:r w:rsidRPr="00EF5447">
              <w:t>2</w:t>
            </w:r>
          </w:p>
        </w:tc>
      </w:tr>
      <w:tr w:rsidR="006F45DC" w:rsidRPr="00EF5447" w14:paraId="4B2C5A8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92301FE"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3F103BE0" w14:textId="77777777" w:rsidR="006F45DC" w:rsidRPr="00EF5447" w:rsidRDefault="006F45DC" w:rsidP="006F45DC">
            <w:pPr>
              <w:pStyle w:val="TAL"/>
            </w:pPr>
            <w:r w:rsidRPr="00EF5447">
              <w:t>E-UTRA Band 29</w:t>
            </w:r>
          </w:p>
        </w:tc>
        <w:tc>
          <w:tcPr>
            <w:tcW w:w="1276" w:type="dxa"/>
            <w:tcBorders>
              <w:top w:val="single" w:sz="4" w:space="0" w:color="auto"/>
              <w:left w:val="nil"/>
              <w:bottom w:val="single" w:sz="4" w:space="0" w:color="auto"/>
              <w:right w:val="single" w:sz="4" w:space="0" w:color="auto"/>
            </w:tcBorders>
          </w:tcPr>
          <w:p w14:paraId="6CD5C89A" w14:textId="77777777" w:rsidR="006F45DC" w:rsidRPr="00EF5447" w:rsidRDefault="006F45DC" w:rsidP="006F45D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07DC00B"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533D48D3"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11FB6E4" w14:textId="77777777" w:rsidR="006F45DC" w:rsidRPr="00EF5447" w:rsidRDefault="006F45DC" w:rsidP="006F45DC">
            <w:pPr>
              <w:pStyle w:val="TAC"/>
            </w:pPr>
            <w:r w:rsidRPr="00EF5447">
              <w:t>-38</w:t>
            </w:r>
          </w:p>
        </w:tc>
        <w:tc>
          <w:tcPr>
            <w:tcW w:w="1134" w:type="dxa"/>
            <w:tcBorders>
              <w:top w:val="single" w:sz="4" w:space="0" w:color="auto"/>
              <w:left w:val="nil"/>
              <w:bottom w:val="single" w:sz="4" w:space="0" w:color="auto"/>
              <w:right w:val="single" w:sz="4" w:space="0" w:color="auto"/>
            </w:tcBorders>
            <w:noWrap/>
          </w:tcPr>
          <w:p w14:paraId="68B84CC6" w14:textId="77777777" w:rsidR="006F45DC" w:rsidRPr="00EF5447" w:rsidRDefault="006F45DC" w:rsidP="006F45D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1664331" w14:textId="77777777" w:rsidR="006F45DC" w:rsidRPr="00EF5447" w:rsidRDefault="006F45DC" w:rsidP="006F45DC">
            <w:pPr>
              <w:pStyle w:val="TAC"/>
              <w:rPr>
                <w:lang w:eastAsia="ja-JP"/>
              </w:rPr>
            </w:pPr>
            <w:r w:rsidRPr="00EF5447">
              <w:t>5</w:t>
            </w:r>
          </w:p>
        </w:tc>
      </w:tr>
      <w:tr w:rsidR="006F45DC" w:rsidRPr="00EF5447" w14:paraId="337C680B" w14:textId="77777777" w:rsidTr="00B3703C">
        <w:trPr>
          <w:gridBefore w:val="1"/>
          <w:wBefore w:w="25" w:type="dxa"/>
          <w:trHeight w:val="187"/>
          <w:jc w:val="center"/>
        </w:trPr>
        <w:tc>
          <w:tcPr>
            <w:tcW w:w="1985" w:type="dxa"/>
            <w:tcBorders>
              <w:left w:val="single" w:sz="4" w:space="0" w:color="auto"/>
              <w:bottom w:val="single" w:sz="4" w:space="0" w:color="4F81BD" w:themeColor="accent1"/>
              <w:right w:val="single" w:sz="4" w:space="0" w:color="auto"/>
            </w:tcBorders>
            <w:shd w:val="clear" w:color="auto" w:fill="auto"/>
          </w:tcPr>
          <w:p w14:paraId="7F9AFCC8"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77E09258" w14:textId="77777777" w:rsidR="006F45DC" w:rsidRPr="00EF5447" w:rsidRDefault="006F45DC" w:rsidP="006F45DC">
            <w:pPr>
              <w:pStyle w:val="TAL"/>
            </w:pPr>
            <w:r w:rsidRPr="00EF5447">
              <w:t>E-UTRA Band 71</w:t>
            </w:r>
          </w:p>
        </w:tc>
        <w:tc>
          <w:tcPr>
            <w:tcW w:w="1276" w:type="dxa"/>
            <w:tcBorders>
              <w:top w:val="single" w:sz="4" w:space="0" w:color="auto"/>
              <w:left w:val="nil"/>
              <w:bottom w:val="single" w:sz="4" w:space="0" w:color="auto"/>
              <w:right w:val="single" w:sz="4" w:space="0" w:color="auto"/>
            </w:tcBorders>
          </w:tcPr>
          <w:p w14:paraId="7D5B2663" w14:textId="77777777" w:rsidR="006F45DC" w:rsidRPr="00EF5447" w:rsidRDefault="006F45DC" w:rsidP="006F45D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CDC9DE0"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26A1623C"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84252B1" w14:textId="77777777" w:rsidR="006F45DC" w:rsidRPr="00EF5447" w:rsidRDefault="006F45DC" w:rsidP="006F45D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36B214C" w14:textId="77777777" w:rsidR="006F45DC" w:rsidRPr="00EF5447" w:rsidRDefault="006F45DC" w:rsidP="006F45D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FE94802" w14:textId="77777777" w:rsidR="006F45DC" w:rsidRPr="00EF5447" w:rsidRDefault="006F45DC" w:rsidP="006F45DC">
            <w:pPr>
              <w:pStyle w:val="TAC"/>
              <w:rPr>
                <w:lang w:eastAsia="ja-JP"/>
              </w:rPr>
            </w:pPr>
            <w:r w:rsidRPr="00EF5447">
              <w:t>5</w:t>
            </w:r>
          </w:p>
        </w:tc>
      </w:tr>
      <w:tr w:rsidR="006F45DC" w:rsidRPr="00EF5447" w14:paraId="521FFB43" w14:textId="77777777" w:rsidTr="00B3703C">
        <w:trPr>
          <w:gridBefore w:val="1"/>
          <w:wBefore w:w="25" w:type="dxa"/>
          <w:trHeight w:val="187"/>
          <w:jc w:val="center"/>
        </w:trPr>
        <w:tc>
          <w:tcPr>
            <w:tcW w:w="1985" w:type="dxa"/>
            <w:tcBorders>
              <w:top w:val="single" w:sz="4" w:space="0" w:color="4F81BD" w:themeColor="accent1"/>
              <w:left w:val="single" w:sz="4" w:space="0" w:color="auto"/>
              <w:bottom w:val="single" w:sz="4" w:space="0" w:color="auto"/>
              <w:right w:val="single" w:sz="4" w:space="0" w:color="auto"/>
            </w:tcBorders>
            <w:shd w:val="clear" w:color="auto" w:fill="auto"/>
          </w:tcPr>
          <w:p w14:paraId="46B03674" w14:textId="77777777" w:rsidR="006F45DC" w:rsidRPr="00EF5447" w:rsidRDefault="006F45DC" w:rsidP="006F45DC">
            <w:pPr>
              <w:pStyle w:val="TAC"/>
              <w:rPr>
                <w:lang w:eastAsia="ja-JP"/>
              </w:rPr>
            </w:pPr>
            <w:r w:rsidRPr="00AC4414">
              <w:rPr>
                <w:szCs w:val="16"/>
                <w:lang w:val="en-US" w:eastAsia="fi-FI"/>
              </w:rPr>
              <w:t>DC_48_n77</w:t>
            </w:r>
          </w:p>
        </w:tc>
        <w:tc>
          <w:tcPr>
            <w:tcW w:w="8788" w:type="dxa"/>
            <w:gridSpan w:val="7"/>
            <w:tcBorders>
              <w:top w:val="single" w:sz="4" w:space="0" w:color="auto"/>
              <w:left w:val="nil"/>
              <w:bottom w:val="single" w:sz="4" w:space="0" w:color="auto"/>
              <w:right w:val="single" w:sz="4" w:space="0" w:color="auto"/>
            </w:tcBorders>
          </w:tcPr>
          <w:p w14:paraId="7125CC6A" w14:textId="77777777" w:rsidR="006F45DC" w:rsidRPr="00EF5447" w:rsidRDefault="006F45DC" w:rsidP="006F45DC">
            <w:pPr>
              <w:pStyle w:val="TAC"/>
            </w:pPr>
            <w:r>
              <w:t>N/A</w:t>
            </w:r>
          </w:p>
        </w:tc>
      </w:tr>
      <w:tr w:rsidR="006F45DC" w:rsidRPr="00EF5447" w14:paraId="6E29EB9F"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FF723D0" w14:textId="77777777" w:rsidR="006F45DC" w:rsidRPr="00EF5447" w:rsidRDefault="006F45DC" w:rsidP="006F45DC">
            <w:pPr>
              <w:pStyle w:val="TAC"/>
              <w:rPr>
                <w:lang w:eastAsia="ja-JP"/>
              </w:rPr>
            </w:pPr>
            <w:r w:rsidRPr="00EF5447">
              <w:rPr>
                <w:lang w:eastAsia="ja-JP"/>
              </w:rPr>
              <w:t>DC</w:t>
            </w:r>
            <w:r w:rsidRPr="00EF5447">
              <w:t>_</w:t>
            </w:r>
            <w:r w:rsidRPr="00EF5447">
              <w:rPr>
                <w:lang w:eastAsia="zh-TW"/>
              </w:rPr>
              <w:t>66_n2</w:t>
            </w:r>
          </w:p>
        </w:tc>
        <w:tc>
          <w:tcPr>
            <w:tcW w:w="2693" w:type="dxa"/>
            <w:tcBorders>
              <w:top w:val="single" w:sz="4" w:space="0" w:color="auto"/>
              <w:left w:val="nil"/>
              <w:bottom w:val="single" w:sz="4" w:space="0" w:color="auto"/>
              <w:right w:val="single" w:sz="4" w:space="0" w:color="auto"/>
            </w:tcBorders>
          </w:tcPr>
          <w:p w14:paraId="3725C0AC" w14:textId="78F556BA" w:rsidR="006F45DC" w:rsidRPr="00EF5447" w:rsidRDefault="006F45DC" w:rsidP="006F45DC">
            <w:pPr>
              <w:pStyle w:val="TAL"/>
              <w:rPr>
                <w:lang w:eastAsia="ja-JP"/>
              </w:rPr>
            </w:pPr>
            <w:r w:rsidRPr="00EF5447">
              <w:t>E-UTRA Band 4, 5, 12, 13, 14, 17</w:t>
            </w:r>
            <w:r w:rsidRPr="00EF5447">
              <w:rPr>
                <w:lang w:eastAsia="zh-CN"/>
              </w:rPr>
              <w:t xml:space="preserve">, 24, 26, 27, </w:t>
            </w:r>
            <w:r w:rsidRPr="00EF5447">
              <w:t xml:space="preserve">28, 29, 30, </w:t>
            </w:r>
            <w:r w:rsidRPr="00EF5447">
              <w:rPr>
                <w:lang w:eastAsia="zh-CN"/>
              </w:rPr>
              <w:t xml:space="preserve">41, </w:t>
            </w:r>
            <w:r w:rsidRPr="00EF5447">
              <w:rPr>
                <w:lang w:eastAsia="ja-JP"/>
              </w:rPr>
              <w:t xml:space="preserve">50, 51, 53, </w:t>
            </w:r>
            <w:r w:rsidRPr="00EF5447">
              <w:rPr>
                <w:lang w:eastAsia="zh-CN"/>
              </w:rPr>
              <w:t>66, 70</w:t>
            </w:r>
            <w:r w:rsidRPr="00EF5447">
              <w:rPr>
                <w:lang w:eastAsia="ja-JP"/>
              </w:rPr>
              <w:t>, 71, 74, 85</w:t>
            </w:r>
          </w:p>
        </w:tc>
        <w:tc>
          <w:tcPr>
            <w:tcW w:w="1276" w:type="dxa"/>
            <w:tcBorders>
              <w:top w:val="single" w:sz="4" w:space="0" w:color="auto"/>
              <w:left w:val="nil"/>
              <w:bottom w:val="single" w:sz="4" w:space="0" w:color="auto"/>
              <w:right w:val="single" w:sz="4" w:space="0" w:color="auto"/>
            </w:tcBorders>
          </w:tcPr>
          <w:p w14:paraId="3E5D65B8" w14:textId="77777777" w:rsidR="006F45DC" w:rsidRPr="00EF5447" w:rsidRDefault="006F45DC" w:rsidP="006F45D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0141884" w14:textId="77777777" w:rsidR="006F45DC" w:rsidRPr="00EF5447" w:rsidRDefault="006F45DC" w:rsidP="006F45D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DFD3D2C" w14:textId="77777777" w:rsidR="006F45DC" w:rsidRPr="00EF5447" w:rsidRDefault="006F45DC" w:rsidP="006F45D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72083D2" w14:textId="77777777" w:rsidR="006F45DC" w:rsidRPr="00EF5447" w:rsidRDefault="006F45DC" w:rsidP="006F45D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56DEA06" w14:textId="77777777" w:rsidR="006F45DC" w:rsidRPr="00EF5447" w:rsidRDefault="006F45DC" w:rsidP="006F45D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4B7E71C" w14:textId="77777777" w:rsidR="006F45DC" w:rsidRPr="00EF5447" w:rsidRDefault="006F45DC" w:rsidP="006F45DC">
            <w:pPr>
              <w:pStyle w:val="TAC"/>
              <w:rPr>
                <w:lang w:eastAsia="ja-JP"/>
              </w:rPr>
            </w:pPr>
          </w:p>
        </w:tc>
      </w:tr>
      <w:tr w:rsidR="006F45DC" w:rsidRPr="00EF5447" w14:paraId="3944AAB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941136B"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3092D600" w14:textId="77777777" w:rsidR="006F45DC" w:rsidRPr="00EF5447" w:rsidRDefault="006F45DC" w:rsidP="006F45DC">
            <w:pPr>
              <w:pStyle w:val="TAL"/>
              <w:rPr>
                <w:lang w:eastAsia="ja-JP"/>
              </w:rPr>
            </w:pPr>
            <w:r w:rsidRPr="00EF5447">
              <w:t>E-UTRA Band 25</w:t>
            </w:r>
          </w:p>
        </w:tc>
        <w:tc>
          <w:tcPr>
            <w:tcW w:w="1276" w:type="dxa"/>
            <w:tcBorders>
              <w:top w:val="single" w:sz="4" w:space="0" w:color="auto"/>
              <w:left w:val="nil"/>
              <w:bottom w:val="single" w:sz="4" w:space="0" w:color="auto"/>
              <w:right w:val="single" w:sz="4" w:space="0" w:color="auto"/>
            </w:tcBorders>
          </w:tcPr>
          <w:p w14:paraId="0C288795" w14:textId="77777777" w:rsidR="006F45DC" w:rsidRPr="00EF5447" w:rsidRDefault="006F45DC" w:rsidP="006F45D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E620D8"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5C86BD68"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81D2ECD" w14:textId="77777777" w:rsidR="006F45DC" w:rsidRPr="00EF5447" w:rsidRDefault="006F45DC" w:rsidP="006F45D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2993727" w14:textId="77777777" w:rsidR="006F45DC" w:rsidRPr="00EF5447" w:rsidRDefault="006F45DC" w:rsidP="006F45D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AE5B459" w14:textId="77777777" w:rsidR="006F45DC" w:rsidRPr="00EF5447" w:rsidRDefault="006F45DC" w:rsidP="006F45DC">
            <w:pPr>
              <w:pStyle w:val="TAC"/>
              <w:rPr>
                <w:lang w:eastAsia="ja-JP"/>
              </w:rPr>
            </w:pPr>
            <w:r w:rsidRPr="00EF5447">
              <w:t>5</w:t>
            </w:r>
          </w:p>
        </w:tc>
      </w:tr>
      <w:tr w:rsidR="006F45DC" w:rsidRPr="00EF5447" w14:paraId="194E7C2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A5666BB"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7FAFE082" w14:textId="77777777" w:rsidR="006F45DC" w:rsidRPr="00EF5447" w:rsidRDefault="006F45DC" w:rsidP="006F45DC">
            <w:pPr>
              <w:pStyle w:val="TAL"/>
              <w:rPr>
                <w:lang w:eastAsia="ja-JP"/>
              </w:rPr>
            </w:pPr>
            <w:r w:rsidRPr="00EF5447">
              <w:rPr>
                <w:rFonts w:cs="Arial"/>
              </w:rPr>
              <w:t>E-UTRA</w:t>
            </w:r>
            <w:r w:rsidRPr="00EF5447">
              <w:t xml:space="preserve"> Band 2</w:t>
            </w:r>
          </w:p>
        </w:tc>
        <w:tc>
          <w:tcPr>
            <w:tcW w:w="1276" w:type="dxa"/>
            <w:tcBorders>
              <w:top w:val="single" w:sz="4" w:space="0" w:color="auto"/>
              <w:left w:val="nil"/>
              <w:bottom w:val="single" w:sz="4" w:space="0" w:color="auto"/>
              <w:right w:val="single" w:sz="4" w:space="0" w:color="auto"/>
            </w:tcBorders>
          </w:tcPr>
          <w:p w14:paraId="1944CD7F" w14:textId="77777777" w:rsidR="006F45DC" w:rsidRPr="00EF5447" w:rsidRDefault="006F45DC" w:rsidP="006F45D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F8C34C2"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40D0FC73"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C7198ED" w14:textId="77777777" w:rsidR="006F45DC" w:rsidRPr="00EF5447" w:rsidRDefault="006F45DC" w:rsidP="006F45D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D048B13" w14:textId="77777777" w:rsidR="006F45DC" w:rsidRPr="00EF5447" w:rsidRDefault="006F45DC" w:rsidP="006F45D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2581C9C" w14:textId="77777777" w:rsidR="006F45DC" w:rsidRPr="00EF5447" w:rsidRDefault="006F45DC" w:rsidP="006F45DC">
            <w:pPr>
              <w:pStyle w:val="TAC"/>
              <w:rPr>
                <w:lang w:eastAsia="ja-JP"/>
              </w:rPr>
            </w:pPr>
            <w:r w:rsidRPr="00EF5447">
              <w:t>5</w:t>
            </w:r>
          </w:p>
        </w:tc>
      </w:tr>
      <w:tr w:rsidR="006F45DC" w:rsidRPr="00EF5447" w14:paraId="020B8AE6" w14:textId="77777777" w:rsidTr="00B3703C">
        <w:trPr>
          <w:gridBefore w:val="1"/>
          <w:wBefore w:w="25" w:type="dxa"/>
          <w:trHeight w:val="187"/>
          <w:jc w:val="center"/>
        </w:trPr>
        <w:tc>
          <w:tcPr>
            <w:tcW w:w="1985" w:type="dxa"/>
            <w:tcBorders>
              <w:left w:val="single" w:sz="4" w:space="0" w:color="auto"/>
              <w:right w:val="single" w:sz="4" w:space="0" w:color="auto"/>
            </w:tcBorders>
            <w:shd w:val="clear" w:color="auto" w:fill="auto"/>
          </w:tcPr>
          <w:p w14:paraId="72FE3BE2"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1E4C4B22" w14:textId="77777777" w:rsidR="006F45DC" w:rsidRPr="005053CB" w:rsidRDefault="006F45DC" w:rsidP="006F45DC">
            <w:pPr>
              <w:pStyle w:val="TAL"/>
              <w:rPr>
                <w:lang w:val="de-DE" w:eastAsia="zh-CN"/>
              </w:rPr>
            </w:pPr>
            <w:r w:rsidRPr="005053CB">
              <w:rPr>
                <w:lang w:val="de-DE"/>
              </w:rPr>
              <w:t>E-UTRA Band</w:t>
            </w:r>
            <w:r w:rsidRPr="005053CB">
              <w:rPr>
                <w:lang w:val="de-DE" w:eastAsia="zh-CN"/>
              </w:rPr>
              <w:t xml:space="preserve"> 22, 42, 43,</w:t>
            </w:r>
          </w:p>
          <w:p w14:paraId="6FEB1EE8" w14:textId="77777777" w:rsidR="006F45DC" w:rsidRPr="005053CB" w:rsidRDefault="006F45DC" w:rsidP="006F45DC">
            <w:pPr>
              <w:pStyle w:val="TAL"/>
              <w:rPr>
                <w:lang w:val="de-DE" w:eastAsia="ja-JP"/>
              </w:rPr>
            </w:pPr>
            <w:r w:rsidRPr="005053CB">
              <w:rPr>
                <w:lang w:val="de-DE" w:eastAsia="zh-CN"/>
              </w:rPr>
              <w:t>NR Band n77</w:t>
            </w:r>
          </w:p>
        </w:tc>
        <w:tc>
          <w:tcPr>
            <w:tcW w:w="1276" w:type="dxa"/>
            <w:tcBorders>
              <w:top w:val="single" w:sz="4" w:space="0" w:color="auto"/>
              <w:left w:val="nil"/>
              <w:bottom w:val="single" w:sz="4" w:space="0" w:color="auto"/>
              <w:right w:val="single" w:sz="4" w:space="0" w:color="auto"/>
            </w:tcBorders>
          </w:tcPr>
          <w:p w14:paraId="2A0D9608" w14:textId="77777777" w:rsidR="006F45DC" w:rsidRPr="00EF5447" w:rsidRDefault="006F45DC" w:rsidP="006F45D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6416C2C"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76DFC7D2"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201BC74" w14:textId="77777777" w:rsidR="006F45DC" w:rsidRPr="00EF5447" w:rsidRDefault="006F45DC" w:rsidP="006F45D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7A756AE" w14:textId="77777777" w:rsidR="006F45DC" w:rsidRPr="00EF5447" w:rsidRDefault="006F45DC" w:rsidP="006F45D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9B50EF5" w14:textId="77777777" w:rsidR="006F45DC" w:rsidRPr="00EF5447" w:rsidRDefault="006F45DC" w:rsidP="006F45DC">
            <w:pPr>
              <w:pStyle w:val="TAC"/>
              <w:rPr>
                <w:lang w:eastAsia="ja-JP"/>
              </w:rPr>
            </w:pPr>
            <w:r w:rsidRPr="00EF5447">
              <w:t>2</w:t>
            </w:r>
          </w:p>
        </w:tc>
      </w:tr>
      <w:tr w:rsidR="006F45DC" w:rsidRPr="00EF5447" w14:paraId="58C88E3C"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FDC4E62" w14:textId="77777777" w:rsidR="006F45DC" w:rsidRPr="00EF5447" w:rsidRDefault="006F45DC" w:rsidP="006F45DC">
            <w:pPr>
              <w:pStyle w:val="TAC"/>
              <w:rPr>
                <w:lang w:eastAsia="ja-JP"/>
              </w:rPr>
            </w:pPr>
            <w:r w:rsidRPr="00EF5447">
              <w:rPr>
                <w:lang w:eastAsia="ja-JP"/>
              </w:rPr>
              <w:t>DC_66_n5</w:t>
            </w:r>
          </w:p>
        </w:tc>
        <w:tc>
          <w:tcPr>
            <w:tcW w:w="2693" w:type="dxa"/>
            <w:tcBorders>
              <w:top w:val="single" w:sz="4" w:space="0" w:color="auto"/>
              <w:left w:val="nil"/>
              <w:bottom w:val="single" w:sz="4" w:space="0" w:color="auto"/>
              <w:right w:val="single" w:sz="4" w:space="0" w:color="auto"/>
            </w:tcBorders>
          </w:tcPr>
          <w:p w14:paraId="11B7BB41" w14:textId="77777777" w:rsidR="006F45DC" w:rsidRPr="00EF5447" w:rsidRDefault="006F45DC" w:rsidP="006F45DC">
            <w:pPr>
              <w:pStyle w:val="TAL"/>
              <w:rPr>
                <w:lang w:eastAsia="ja-JP"/>
              </w:rPr>
            </w:pPr>
            <w:r w:rsidRPr="00EF5447">
              <w:rPr>
                <w:lang w:eastAsia="ja-JP"/>
              </w:rPr>
              <w:t>E-UTRA Band 1, 2, 3, 4, 5, 6, 7, 8, 12, 13, 14, 17, 24, 25, 26, 28, 29, 30, 34, 38, 40, 43, 45, 50, 51, 65, 66, 70, 71, 85</w:t>
            </w:r>
          </w:p>
        </w:tc>
        <w:tc>
          <w:tcPr>
            <w:tcW w:w="1276" w:type="dxa"/>
            <w:tcBorders>
              <w:top w:val="single" w:sz="4" w:space="0" w:color="auto"/>
              <w:left w:val="nil"/>
              <w:bottom w:val="single" w:sz="4" w:space="0" w:color="auto"/>
              <w:right w:val="single" w:sz="4" w:space="0" w:color="auto"/>
            </w:tcBorders>
          </w:tcPr>
          <w:p w14:paraId="50977930" w14:textId="77777777" w:rsidR="006F45DC" w:rsidRPr="00EF5447" w:rsidRDefault="006F45DC" w:rsidP="006F45DC">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E1118B4" w14:textId="77777777" w:rsidR="006F45DC" w:rsidRPr="00EF5447" w:rsidRDefault="006F45DC" w:rsidP="006F45DC">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0ED8B4E" w14:textId="77777777" w:rsidR="006F45DC" w:rsidRPr="00EF5447" w:rsidRDefault="006F45DC" w:rsidP="006F45DC">
            <w:pPr>
              <w:pStyle w:val="TAC"/>
              <w:rPr>
                <w:lang w:eastAsia="ja-JP"/>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440607FA" w14:textId="77777777" w:rsidR="006F45DC" w:rsidRPr="00EF5447" w:rsidRDefault="006F45DC" w:rsidP="006F45DC">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366CD717" w14:textId="77777777" w:rsidR="006F45DC" w:rsidRPr="00EF5447" w:rsidRDefault="006F45DC" w:rsidP="006F45DC">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08845BF5" w14:textId="77777777" w:rsidR="006F45DC" w:rsidRPr="00EF5447" w:rsidRDefault="006F45DC" w:rsidP="006F45DC">
            <w:pPr>
              <w:pStyle w:val="TAC"/>
              <w:rPr>
                <w:lang w:eastAsia="ja-JP"/>
              </w:rPr>
            </w:pPr>
          </w:p>
        </w:tc>
      </w:tr>
      <w:tr w:rsidR="006F45DC" w:rsidRPr="00EF5447" w14:paraId="115CCE65" w14:textId="77777777" w:rsidTr="00B3703C">
        <w:trPr>
          <w:gridBefore w:val="1"/>
          <w:wBefore w:w="25" w:type="dxa"/>
          <w:trHeight w:val="187"/>
          <w:jc w:val="center"/>
        </w:trPr>
        <w:tc>
          <w:tcPr>
            <w:tcW w:w="1985" w:type="dxa"/>
            <w:tcBorders>
              <w:left w:val="single" w:sz="4" w:space="0" w:color="auto"/>
              <w:right w:val="single" w:sz="4" w:space="0" w:color="auto"/>
            </w:tcBorders>
            <w:shd w:val="clear" w:color="auto" w:fill="auto"/>
          </w:tcPr>
          <w:p w14:paraId="21057189"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68E15129" w14:textId="77777777" w:rsidR="006F45DC" w:rsidRPr="005053CB" w:rsidRDefault="006F45DC" w:rsidP="006F45DC">
            <w:pPr>
              <w:pStyle w:val="TAL"/>
              <w:rPr>
                <w:lang w:val="de-DE" w:eastAsia="ja-JP"/>
              </w:rPr>
            </w:pPr>
            <w:r w:rsidRPr="005053CB">
              <w:rPr>
                <w:lang w:val="de-DE" w:eastAsia="ja-JP"/>
              </w:rPr>
              <w:t>E-UTRA Band 41, 42, 48, 52,</w:t>
            </w:r>
          </w:p>
          <w:p w14:paraId="26F37B2C" w14:textId="77777777" w:rsidR="006F45DC" w:rsidRPr="005053CB" w:rsidRDefault="006F45DC" w:rsidP="006F45DC">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65C90253" w14:textId="77777777" w:rsidR="006F45DC" w:rsidRPr="00EF5447" w:rsidRDefault="006F45DC" w:rsidP="006F45DC">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B6B24F5" w14:textId="77777777" w:rsidR="006F45DC" w:rsidRPr="00EF5447" w:rsidRDefault="006F45DC" w:rsidP="006F45DC">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0875C00C" w14:textId="77777777" w:rsidR="006F45DC" w:rsidRPr="00EF5447" w:rsidRDefault="006F45DC" w:rsidP="006F45DC">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8553559" w14:textId="77777777" w:rsidR="006F45DC" w:rsidRPr="00EF5447" w:rsidRDefault="006F45DC" w:rsidP="006F45DC">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67EC5884" w14:textId="77777777" w:rsidR="006F45DC" w:rsidRPr="00EF5447" w:rsidRDefault="006F45DC" w:rsidP="006F45DC">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710CC134" w14:textId="77777777" w:rsidR="006F45DC" w:rsidRPr="00EF5447" w:rsidRDefault="006F45DC" w:rsidP="006F45DC">
            <w:pPr>
              <w:pStyle w:val="TAC"/>
              <w:rPr>
                <w:lang w:eastAsia="ja-JP"/>
              </w:rPr>
            </w:pPr>
            <w:r w:rsidRPr="00EF5447">
              <w:rPr>
                <w:lang w:eastAsia="zh-CN"/>
              </w:rPr>
              <w:t>2</w:t>
            </w:r>
          </w:p>
        </w:tc>
      </w:tr>
      <w:tr w:rsidR="006F45DC" w:rsidRPr="00EF5447" w14:paraId="75ABAC87"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066BEC0" w14:textId="77777777" w:rsidR="006F45DC" w:rsidRPr="00EF5447" w:rsidRDefault="006F45DC" w:rsidP="006F45DC">
            <w:pPr>
              <w:pStyle w:val="TAC"/>
              <w:rPr>
                <w:lang w:eastAsia="ja-JP"/>
              </w:rPr>
            </w:pPr>
            <w:r w:rsidRPr="00EF5447">
              <w:rPr>
                <w:lang w:eastAsia="fi-FI"/>
              </w:rPr>
              <w:t>DC_</w:t>
            </w:r>
            <w:r w:rsidRPr="00EF5447">
              <w:rPr>
                <w:lang w:eastAsia="zh-CN"/>
              </w:rPr>
              <w:t>66</w:t>
            </w:r>
            <w:r w:rsidRPr="00EF5447">
              <w:rPr>
                <w:lang w:eastAsia="fi-FI"/>
              </w:rPr>
              <w:t>_n</w:t>
            </w:r>
            <w:r w:rsidRPr="00EF5447">
              <w:rPr>
                <w:lang w:eastAsia="zh-CN"/>
              </w:rPr>
              <w:t>7</w:t>
            </w:r>
            <w:r w:rsidRPr="00EF5447">
              <w:t xml:space="preserve"> </w:t>
            </w:r>
          </w:p>
        </w:tc>
        <w:tc>
          <w:tcPr>
            <w:tcW w:w="2693" w:type="dxa"/>
            <w:tcBorders>
              <w:top w:val="single" w:sz="4" w:space="0" w:color="auto"/>
              <w:left w:val="nil"/>
              <w:bottom w:val="single" w:sz="4" w:space="0" w:color="auto"/>
              <w:right w:val="single" w:sz="4" w:space="0" w:color="auto"/>
            </w:tcBorders>
          </w:tcPr>
          <w:p w14:paraId="70B09F38" w14:textId="77777777" w:rsidR="006F45DC" w:rsidRPr="00EF5447" w:rsidRDefault="006F45DC" w:rsidP="006F45DC">
            <w:pPr>
              <w:pStyle w:val="TAL"/>
              <w:rPr>
                <w:lang w:eastAsia="ja-JP"/>
              </w:rPr>
            </w:pPr>
            <w:r w:rsidRPr="00EF5447">
              <w:rPr>
                <w:rFonts w:cs="Arial"/>
              </w:rPr>
              <w:t>E-UTRA Band 2,</w:t>
            </w:r>
            <w:r w:rsidRPr="00EF5447">
              <w:rPr>
                <w:rFonts w:cs="Arial"/>
                <w:lang w:eastAsia="zh-CN"/>
              </w:rPr>
              <w:t xml:space="preserve"> </w:t>
            </w:r>
            <w:r w:rsidRPr="00EF5447">
              <w:rPr>
                <w:rFonts w:cs="Arial"/>
              </w:rPr>
              <w:t xml:space="preserve">4, 5, 7, 12, 13,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276" w:type="dxa"/>
            <w:tcBorders>
              <w:top w:val="single" w:sz="4" w:space="0" w:color="auto"/>
              <w:left w:val="nil"/>
              <w:bottom w:val="single" w:sz="4" w:space="0" w:color="auto"/>
              <w:right w:val="single" w:sz="4" w:space="0" w:color="auto"/>
            </w:tcBorders>
          </w:tcPr>
          <w:p w14:paraId="42D90E85" w14:textId="77777777" w:rsidR="006F45DC" w:rsidRPr="00EF5447" w:rsidRDefault="006F45DC" w:rsidP="006F45D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C0EE2CE" w14:textId="77777777" w:rsidR="006F45DC" w:rsidRPr="00EF5447" w:rsidRDefault="006F45DC" w:rsidP="006F45D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21FAE30" w14:textId="77777777" w:rsidR="006F45DC" w:rsidRPr="00EF5447" w:rsidRDefault="006F45DC" w:rsidP="006F45D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46A2781" w14:textId="77777777" w:rsidR="006F45DC" w:rsidRPr="00EF5447" w:rsidRDefault="006F45DC" w:rsidP="006F45D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77A3EF5" w14:textId="77777777" w:rsidR="006F45DC" w:rsidRPr="00EF5447" w:rsidRDefault="006F45DC" w:rsidP="006F45D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7CE053C" w14:textId="77777777" w:rsidR="006F45DC" w:rsidRPr="00EF5447" w:rsidRDefault="006F45DC" w:rsidP="006F45DC">
            <w:pPr>
              <w:pStyle w:val="TAC"/>
              <w:rPr>
                <w:lang w:eastAsia="ja-JP"/>
              </w:rPr>
            </w:pPr>
          </w:p>
        </w:tc>
      </w:tr>
      <w:tr w:rsidR="006F45DC" w:rsidRPr="00EF5447" w14:paraId="721656D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606C029"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5C06CE51" w14:textId="77777777" w:rsidR="006F45DC" w:rsidRPr="00EF5447" w:rsidRDefault="006F45DC" w:rsidP="006F45DC">
            <w:pPr>
              <w:pStyle w:val="TAL"/>
              <w:rPr>
                <w:lang w:eastAsia="ja-JP"/>
              </w:rPr>
            </w:pPr>
            <w:r w:rsidRPr="00EF5447">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0C25E913" w14:textId="77777777" w:rsidR="006F45DC" w:rsidRPr="00EF5447" w:rsidRDefault="006F45DC" w:rsidP="006F45DC">
            <w:pPr>
              <w:pStyle w:val="TAC"/>
              <w:rPr>
                <w:lang w:eastAsia="ja-JP"/>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56B23BE" w14:textId="77777777" w:rsidR="006F45DC" w:rsidRPr="00EF5447" w:rsidRDefault="006F45DC" w:rsidP="006F45DC">
            <w:pPr>
              <w:pStyle w:val="TAC"/>
              <w:rPr>
                <w:lang w:eastAsia="ja-JP"/>
              </w:rPr>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1A46FF73" w14:textId="77777777" w:rsidR="006F45DC" w:rsidRPr="00EF5447" w:rsidRDefault="006F45DC" w:rsidP="006F45DC">
            <w:pPr>
              <w:pStyle w:val="TAC"/>
              <w:rPr>
                <w:lang w:eastAsia="ja-JP"/>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0C2A6EF" w14:textId="77777777" w:rsidR="006F45DC" w:rsidRPr="00EF5447" w:rsidRDefault="006F45DC" w:rsidP="006F45DC">
            <w:pPr>
              <w:pStyle w:val="TAC"/>
              <w:rPr>
                <w:lang w:eastAsia="ja-JP"/>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368AF598" w14:textId="77777777" w:rsidR="006F45DC" w:rsidRPr="00EF5447" w:rsidRDefault="006F45DC" w:rsidP="006F45DC">
            <w:pPr>
              <w:pStyle w:val="TAC"/>
              <w:rPr>
                <w:lang w:eastAsia="ja-JP"/>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0BFC88BC" w14:textId="77777777" w:rsidR="006F45DC" w:rsidRPr="00EF5447" w:rsidRDefault="006F45DC" w:rsidP="006F45DC">
            <w:pPr>
              <w:pStyle w:val="TAC"/>
              <w:rPr>
                <w:lang w:eastAsia="ja-JP"/>
              </w:rPr>
            </w:pPr>
            <w:r w:rsidRPr="00EF5447">
              <w:rPr>
                <w:rFonts w:eastAsia="Arial"/>
                <w:lang w:eastAsia="ja-JP"/>
              </w:rPr>
              <w:t>2</w:t>
            </w:r>
          </w:p>
        </w:tc>
      </w:tr>
      <w:tr w:rsidR="006F45DC" w:rsidRPr="00EF5447" w14:paraId="16E3003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E0E0E9B"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5C53396E" w14:textId="77777777" w:rsidR="006F45DC" w:rsidRPr="00EF5447" w:rsidRDefault="006F45DC" w:rsidP="006F45D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FCF2B17" w14:textId="77777777" w:rsidR="006F45DC" w:rsidRPr="00EF5447" w:rsidRDefault="006F45DC" w:rsidP="006F45DC">
            <w:pPr>
              <w:pStyle w:val="TAC"/>
              <w:rPr>
                <w:lang w:eastAsia="ja-JP"/>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49B51468" w14:textId="77777777" w:rsidR="006F45DC" w:rsidRPr="00EF5447" w:rsidRDefault="006F45DC" w:rsidP="006F45DC">
            <w:pPr>
              <w:pStyle w:val="TAC"/>
              <w:rPr>
                <w:lang w:eastAsia="ja-JP"/>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42DCA7C8" w14:textId="77777777" w:rsidR="006F45DC" w:rsidRPr="00EF5447" w:rsidRDefault="006F45DC" w:rsidP="006F45DC">
            <w:pPr>
              <w:pStyle w:val="TAC"/>
              <w:rPr>
                <w:lang w:eastAsia="ja-JP"/>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261D80DE" w14:textId="77777777" w:rsidR="006F45DC" w:rsidRPr="00EF5447" w:rsidRDefault="006F45DC" w:rsidP="006F45DC">
            <w:pPr>
              <w:pStyle w:val="TAC"/>
              <w:rPr>
                <w:lang w:eastAsia="ja-JP"/>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54E59CFD" w14:textId="77777777" w:rsidR="006F45DC" w:rsidRPr="00EF5447" w:rsidRDefault="006F45DC" w:rsidP="006F45DC">
            <w:pPr>
              <w:pStyle w:val="TAC"/>
              <w:rPr>
                <w:lang w:eastAsia="ja-JP"/>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07C475AC" w14:textId="77777777" w:rsidR="006F45DC" w:rsidRPr="00EF5447" w:rsidRDefault="006F45DC" w:rsidP="006F45DC">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6F45DC" w:rsidRPr="00EF5447" w14:paraId="3520D81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D8BB7FD"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141E2A5F" w14:textId="77777777" w:rsidR="006F45DC" w:rsidRPr="00EF5447" w:rsidRDefault="006F45DC" w:rsidP="006F45D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44C4099" w14:textId="77777777" w:rsidR="006F45DC" w:rsidRPr="00EF5447" w:rsidRDefault="006F45DC" w:rsidP="006F45DC">
            <w:pPr>
              <w:pStyle w:val="TAC"/>
              <w:rPr>
                <w:lang w:eastAsia="ja-JP"/>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5C570F5D" w14:textId="77777777" w:rsidR="006F45DC" w:rsidRPr="00EF5447" w:rsidRDefault="006F45DC" w:rsidP="006F45DC">
            <w:pPr>
              <w:pStyle w:val="TAC"/>
              <w:rPr>
                <w:lang w:eastAsia="ja-JP"/>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12F53E33" w14:textId="77777777" w:rsidR="006F45DC" w:rsidRPr="00EF5447" w:rsidRDefault="006F45DC" w:rsidP="006F45DC">
            <w:pPr>
              <w:pStyle w:val="TAC"/>
              <w:rPr>
                <w:lang w:eastAsia="ja-JP"/>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655FF514" w14:textId="77777777" w:rsidR="006F45DC" w:rsidRPr="00EF5447" w:rsidRDefault="006F45DC" w:rsidP="006F45DC">
            <w:pPr>
              <w:pStyle w:val="TAC"/>
              <w:rPr>
                <w:lang w:eastAsia="ja-JP"/>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2D49F634" w14:textId="77777777" w:rsidR="006F45DC" w:rsidRPr="00EF5447" w:rsidRDefault="006F45DC" w:rsidP="006F45DC">
            <w:pPr>
              <w:pStyle w:val="TAC"/>
              <w:rPr>
                <w:lang w:eastAsia="ja-JP"/>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0976FEFD" w14:textId="77777777" w:rsidR="006F45DC" w:rsidRPr="00EF5447" w:rsidRDefault="006F45DC" w:rsidP="006F45DC">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6F45DC" w:rsidRPr="00EF5447" w14:paraId="5A0B9F3B"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80E122A"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5EDBB71D" w14:textId="77777777" w:rsidR="006F45DC" w:rsidRPr="00EF5447" w:rsidRDefault="006F45DC" w:rsidP="006F45D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E0CB5EB" w14:textId="77777777" w:rsidR="006F45DC" w:rsidRPr="00EF5447" w:rsidRDefault="006F45DC" w:rsidP="006F45DC">
            <w:pPr>
              <w:pStyle w:val="TAC"/>
              <w:rPr>
                <w:lang w:eastAsia="ja-JP"/>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38ABBECE" w14:textId="77777777" w:rsidR="006F45DC" w:rsidRPr="00EF5447" w:rsidRDefault="006F45DC" w:rsidP="006F45DC">
            <w:pPr>
              <w:pStyle w:val="TAC"/>
              <w:rPr>
                <w:lang w:eastAsia="ja-JP"/>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2FC3B4C9" w14:textId="77777777" w:rsidR="006F45DC" w:rsidRPr="00EF5447" w:rsidRDefault="006F45DC" w:rsidP="006F45DC">
            <w:pPr>
              <w:pStyle w:val="TAC"/>
              <w:rPr>
                <w:lang w:eastAsia="ja-JP"/>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01FB5598" w14:textId="77777777" w:rsidR="006F45DC" w:rsidRPr="00EF5447" w:rsidRDefault="006F45DC" w:rsidP="006F45DC">
            <w:pPr>
              <w:pStyle w:val="TAC"/>
              <w:rPr>
                <w:lang w:eastAsia="ja-JP"/>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220F6224" w14:textId="77777777" w:rsidR="006F45DC" w:rsidRPr="00EF5447" w:rsidRDefault="006F45DC" w:rsidP="006F45DC">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4334C237" w14:textId="77777777" w:rsidR="006F45DC" w:rsidRPr="00EF5447" w:rsidRDefault="006F45DC" w:rsidP="006F45DC">
            <w:pPr>
              <w:pStyle w:val="TAC"/>
              <w:rPr>
                <w:lang w:eastAsia="ja-JP"/>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6F45DC" w:rsidRPr="00EF5447" w14:paraId="07D0E00E"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0AE87FD1" w14:textId="77777777" w:rsidR="006F45DC" w:rsidRPr="00EF5447" w:rsidRDefault="006F45DC" w:rsidP="006F45DC">
            <w:pPr>
              <w:pStyle w:val="TAC"/>
              <w:rPr>
                <w:lang w:eastAsia="zh-TW"/>
              </w:rPr>
            </w:pPr>
            <w:r>
              <w:rPr>
                <w:lang w:eastAsia="zh-TW"/>
              </w:rPr>
              <w:t>DC_66_n12</w:t>
            </w:r>
          </w:p>
        </w:tc>
        <w:tc>
          <w:tcPr>
            <w:tcW w:w="2693" w:type="dxa"/>
            <w:tcBorders>
              <w:top w:val="single" w:sz="4" w:space="0" w:color="auto"/>
              <w:left w:val="nil"/>
              <w:bottom w:val="single" w:sz="4" w:space="0" w:color="auto"/>
              <w:right w:val="single" w:sz="4" w:space="0" w:color="auto"/>
            </w:tcBorders>
          </w:tcPr>
          <w:p w14:paraId="147C1F30" w14:textId="77777777" w:rsidR="006F45DC" w:rsidRPr="00EF5447" w:rsidRDefault="006F45DC" w:rsidP="006F45DC">
            <w:pPr>
              <w:pStyle w:val="TAL"/>
              <w:rPr>
                <w:lang w:eastAsia="ja-JP"/>
              </w:rPr>
            </w:pPr>
            <w:r>
              <w:t>E-UTRA Band 2, 5, 13, 14, 17, 24, 25, 26, 27, 30, 41, 53, 70, 71, 74</w:t>
            </w:r>
          </w:p>
        </w:tc>
        <w:tc>
          <w:tcPr>
            <w:tcW w:w="1276" w:type="dxa"/>
            <w:tcBorders>
              <w:top w:val="single" w:sz="4" w:space="0" w:color="auto"/>
              <w:left w:val="nil"/>
              <w:bottom w:val="single" w:sz="4" w:space="0" w:color="auto"/>
              <w:right w:val="single" w:sz="4" w:space="0" w:color="auto"/>
            </w:tcBorders>
          </w:tcPr>
          <w:p w14:paraId="78C538FE" w14:textId="77777777" w:rsidR="006F45DC" w:rsidRPr="00EF5447" w:rsidRDefault="006F45DC" w:rsidP="006F45DC">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1287032" w14:textId="77777777" w:rsidR="006F45DC" w:rsidRPr="00EF5447" w:rsidRDefault="006F45DC" w:rsidP="006F45DC">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4764F4D2" w14:textId="77777777" w:rsidR="006F45DC" w:rsidRPr="00EF5447" w:rsidRDefault="006F45DC" w:rsidP="006F45DC">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7110125" w14:textId="77777777" w:rsidR="006F45DC" w:rsidRPr="00EF5447" w:rsidRDefault="006F45DC" w:rsidP="006F45DC">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3265AEA6" w14:textId="77777777" w:rsidR="006F45DC" w:rsidRPr="00EF5447" w:rsidRDefault="006F45DC" w:rsidP="006F45DC">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01E9F7B7" w14:textId="77777777" w:rsidR="006F45DC" w:rsidRPr="00EF5447" w:rsidRDefault="006F45DC" w:rsidP="006F45DC">
            <w:pPr>
              <w:pStyle w:val="TAC"/>
              <w:rPr>
                <w:rFonts w:eastAsia="PMingLiU"/>
                <w:lang w:eastAsia="ko-KR"/>
              </w:rPr>
            </w:pPr>
          </w:p>
        </w:tc>
      </w:tr>
      <w:tr w:rsidR="006F45DC" w:rsidRPr="00EF5447" w14:paraId="0BDB26D8"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733031E2"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1AF68FCC" w14:textId="77777777" w:rsidR="006F45DC" w:rsidRDefault="006F45DC" w:rsidP="006F45DC">
            <w:pPr>
              <w:pStyle w:val="TAL"/>
              <w:rPr>
                <w:lang w:val="de-DE"/>
              </w:rPr>
            </w:pPr>
            <w:r>
              <w:rPr>
                <w:lang w:val="de-DE"/>
              </w:rPr>
              <w:t>E-UTRA Band 4</w:t>
            </w:r>
            <w:r>
              <w:t>, 50</w:t>
            </w:r>
            <w:r>
              <w:rPr>
                <w:lang w:val="de-DE"/>
              </w:rPr>
              <w:t>, 51, 66, 48,</w:t>
            </w:r>
          </w:p>
          <w:p w14:paraId="7FF7549B" w14:textId="77777777" w:rsidR="006F45DC" w:rsidRPr="005053CB" w:rsidRDefault="006F45DC" w:rsidP="006F45DC">
            <w:pPr>
              <w:pStyle w:val="TAL"/>
              <w:rPr>
                <w:lang w:val="de-DE" w:eastAsia="ja-JP"/>
              </w:rPr>
            </w:pPr>
            <w:r>
              <w:rPr>
                <w:lang w:val="de-DE"/>
              </w:rPr>
              <w:t>NR Band n77</w:t>
            </w:r>
          </w:p>
        </w:tc>
        <w:tc>
          <w:tcPr>
            <w:tcW w:w="1276" w:type="dxa"/>
            <w:tcBorders>
              <w:top w:val="single" w:sz="4" w:space="0" w:color="auto"/>
              <w:left w:val="nil"/>
              <w:bottom w:val="single" w:sz="4" w:space="0" w:color="auto"/>
              <w:right w:val="single" w:sz="4" w:space="0" w:color="auto"/>
            </w:tcBorders>
          </w:tcPr>
          <w:p w14:paraId="4E75B3CC" w14:textId="77777777" w:rsidR="006F45DC" w:rsidRPr="00EF5447" w:rsidRDefault="006F45DC" w:rsidP="006F45DC">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47F6BC2" w14:textId="77777777" w:rsidR="006F45DC" w:rsidRPr="00EF5447" w:rsidRDefault="006F45DC" w:rsidP="006F45DC">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7755B25D" w14:textId="77777777" w:rsidR="006F45DC" w:rsidRPr="00EF5447" w:rsidRDefault="006F45DC" w:rsidP="006F45DC">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DA87F2A" w14:textId="77777777" w:rsidR="006F45DC" w:rsidRPr="00EF5447" w:rsidRDefault="006F45DC" w:rsidP="006F45DC">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34233EF5" w14:textId="77777777" w:rsidR="006F45DC" w:rsidRPr="00EF5447" w:rsidRDefault="006F45DC" w:rsidP="006F45DC">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47330888" w14:textId="77777777" w:rsidR="006F45DC" w:rsidRPr="00EF5447" w:rsidRDefault="006F45DC" w:rsidP="006F45DC">
            <w:pPr>
              <w:pStyle w:val="TAC"/>
              <w:rPr>
                <w:rFonts w:eastAsia="PMingLiU"/>
                <w:lang w:eastAsia="ko-KR"/>
              </w:rPr>
            </w:pPr>
            <w:r w:rsidRPr="00EF5447">
              <w:t>2</w:t>
            </w:r>
          </w:p>
        </w:tc>
      </w:tr>
      <w:tr w:rsidR="006F45DC" w:rsidRPr="00EF5447" w14:paraId="434EE948" w14:textId="77777777" w:rsidTr="00B3703C">
        <w:trPr>
          <w:gridBefore w:val="1"/>
          <w:wBefore w:w="25" w:type="dxa"/>
          <w:trHeight w:val="187"/>
          <w:jc w:val="center"/>
        </w:trPr>
        <w:tc>
          <w:tcPr>
            <w:tcW w:w="1985" w:type="dxa"/>
            <w:tcBorders>
              <w:top w:val="nil"/>
              <w:left w:val="single" w:sz="4" w:space="0" w:color="auto"/>
              <w:right w:val="single" w:sz="4" w:space="0" w:color="auto"/>
            </w:tcBorders>
          </w:tcPr>
          <w:p w14:paraId="716DF359"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221D9718" w14:textId="77777777" w:rsidR="006F45DC" w:rsidRPr="00EF5447" w:rsidRDefault="006F45DC" w:rsidP="006F45DC">
            <w:pPr>
              <w:pStyle w:val="TAL"/>
              <w:rPr>
                <w:lang w:eastAsia="ja-JP"/>
              </w:rPr>
            </w:pPr>
            <w:r>
              <w:t>E-UTRA Band 12, 85</w:t>
            </w:r>
          </w:p>
        </w:tc>
        <w:tc>
          <w:tcPr>
            <w:tcW w:w="1276" w:type="dxa"/>
            <w:tcBorders>
              <w:top w:val="single" w:sz="4" w:space="0" w:color="auto"/>
              <w:left w:val="nil"/>
              <w:bottom w:val="single" w:sz="4" w:space="0" w:color="auto"/>
              <w:right w:val="single" w:sz="4" w:space="0" w:color="auto"/>
            </w:tcBorders>
          </w:tcPr>
          <w:p w14:paraId="643A2DA3" w14:textId="77777777" w:rsidR="006F45DC" w:rsidRPr="00EF5447" w:rsidRDefault="006F45DC" w:rsidP="006F45DC">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6F5AFB7" w14:textId="77777777" w:rsidR="006F45DC" w:rsidRPr="00EF5447" w:rsidRDefault="006F45DC" w:rsidP="006F45DC">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3A62CFBB" w14:textId="77777777" w:rsidR="006F45DC" w:rsidRPr="00EF5447" w:rsidRDefault="006F45DC" w:rsidP="006F45DC">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BC80103" w14:textId="77777777" w:rsidR="006F45DC" w:rsidRPr="00EF5447" w:rsidRDefault="006F45DC" w:rsidP="006F45DC">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42DBC640" w14:textId="77777777" w:rsidR="006F45DC" w:rsidRPr="00EF5447" w:rsidRDefault="006F45DC" w:rsidP="006F45DC">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04517054" w14:textId="77777777" w:rsidR="006F45DC" w:rsidRPr="00EF5447" w:rsidRDefault="006F45DC" w:rsidP="006F45DC">
            <w:pPr>
              <w:pStyle w:val="TAC"/>
              <w:rPr>
                <w:rFonts w:eastAsia="PMingLiU"/>
                <w:lang w:eastAsia="ko-KR"/>
              </w:rPr>
            </w:pPr>
            <w:r w:rsidRPr="00EF5447">
              <w:t>5</w:t>
            </w:r>
          </w:p>
        </w:tc>
      </w:tr>
      <w:tr w:rsidR="006F45DC" w:rsidRPr="00EF5447" w14:paraId="7E12F78D"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55853C9" w14:textId="77777777" w:rsidR="006F45DC" w:rsidRPr="00EF5447" w:rsidRDefault="006F45DC" w:rsidP="006F45DC">
            <w:pPr>
              <w:pStyle w:val="TAC"/>
              <w:rPr>
                <w:lang w:eastAsia="ja-JP"/>
              </w:rPr>
            </w:pPr>
            <w:r w:rsidRPr="00EF5447">
              <w:rPr>
                <w:lang w:eastAsia="ja-JP"/>
              </w:rPr>
              <w:t>DC_66_n25</w:t>
            </w:r>
          </w:p>
        </w:tc>
        <w:tc>
          <w:tcPr>
            <w:tcW w:w="2693" w:type="dxa"/>
            <w:tcBorders>
              <w:top w:val="single" w:sz="4" w:space="0" w:color="auto"/>
              <w:left w:val="nil"/>
              <w:bottom w:val="single" w:sz="4" w:space="0" w:color="auto"/>
              <w:right w:val="single" w:sz="4" w:space="0" w:color="auto"/>
            </w:tcBorders>
          </w:tcPr>
          <w:p w14:paraId="68931DAF" w14:textId="77777777" w:rsidR="006F45DC" w:rsidRPr="00EF5447" w:rsidRDefault="006F45DC" w:rsidP="006F45DC">
            <w:pPr>
              <w:pStyle w:val="TAL"/>
              <w:rPr>
                <w:lang w:eastAsia="ja-JP"/>
              </w:rPr>
            </w:pPr>
            <w:r w:rsidRPr="00EF5447">
              <w:t>E-UTRA Band 4, 5, 7, 12, 13, 14, 17, 24, 26, 27, 28, 29, 30, 38, 41, 50, 51, 53, 66, 70</w:t>
            </w:r>
            <w:r w:rsidRPr="00EF5447">
              <w:rPr>
                <w:lang w:eastAsia="zh-CN"/>
              </w:rPr>
              <w:t>, 71</w:t>
            </w:r>
            <w:r w:rsidRPr="00EF5447">
              <w:rPr>
                <w:lang w:eastAsia="ja-JP"/>
              </w:rPr>
              <w:t>, 74</w:t>
            </w:r>
            <w:r w:rsidRPr="00EF5447">
              <w:rPr>
                <w:lang w:eastAsia="zh-CN"/>
              </w:rPr>
              <w:t>, 85</w:t>
            </w:r>
          </w:p>
        </w:tc>
        <w:tc>
          <w:tcPr>
            <w:tcW w:w="1276" w:type="dxa"/>
            <w:tcBorders>
              <w:top w:val="single" w:sz="4" w:space="0" w:color="auto"/>
              <w:left w:val="nil"/>
              <w:bottom w:val="single" w:sz="4" w:space="0" w:color="auto"/>
              <w:right w:val="single" w:sz="4" w:space="0" w:color="auto"/>
            </w:tcBorders>
          </w:tcPr>
          <w:p w14:paraId="6EE6B057" w14:textId="77777777" w:rsidR="006F45DC" w:rsidRPr="00EF5447" w:rsidRDefault="006F45DC" w:rsidP="006F45D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07FDC8" w14:textId="77777777" w:rsidR="006F45DC" w:rsidRPr="00EF5447" w:rsidRDefault="006F45DC" w:rsidP="006F45D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49FA505" w14:textId="77777777" w:rsidR="006F45DC" w:rsidRPr="00EF5447" w:rsidRDefault="006F45DC" w:rsidP="006F45D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B8A6F9A" w14:textId="77777777" w:rsidR="006F45DC" w:rsidRPr="00EF5447" w:rsidRDefault="006F45DC" w:rsidP="006F45D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8E86F65" w14:textId="77777777" w:rsidR="006F45DC" w:rsidRPr="00EF5447" w:rsidRDefault="006F45DC" w:rsidP="006F45D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8062053" w14:textId="77777777" w:rsidR="006F45DC" w:rsidRPr="00EF5447" w:rsidRDefault="006F45DC" w:rsidP="006F45DC">
            <w:pPr>
              <w:pStyle w:val="TAC"/>
              <w:rPr>
                <w:lang w:eastAsia="ja-JP"/>
              </w:rPr>
            </w:pPr>
          </w:p>
        </w:tc>
      </w:tr>
      <w:tr w:rsidR="006F45DC" w:rsidRPr="00EF5447" w14:paraId="56FC31E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8AFCF8A"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4BB9A997" w14:textId="77777777" w:rsidR="006F45DC" w:rsidRPr="005053CB" w:rsidRDefault="006F45DC" w:rsidP="006F45DC">
            <w:pPr>
              <w:pStyle w:val="TAL"/>
              <w:rPr>
                <w:lang w:val="de-DE" w:eastAsia="ja-JP"/>
              </w:rPr>
            </w:pPr>
            <w:r w:rsidRPr="005053CB">
              <w:rPr>
                <w:lang w:val="de-DE"/>
              </w:rPr>
              <w:t>E-UTRA Band 42</w:t>
            </w:r>
            <w:r w:rsidRPr="005053CB">
              <w:rPr>
                <w:lang w:val="de-DE" w:eastAsia="ja-JP"/>
              </w:rPr>
              <w:t>, 48,</w:t>
            </w:r>
          </w:p>
          <w:p w14:paraId="2CABD222" w14:textId="77777777" w:rsidR="006F45DC" w:rsidRPr="005053CB" w:rsidRDefault="006F45DC" w:rsidP="006F45DC">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56A938BE" w14:textId="77777777" w:rsidR="006F45DC" w:rsidRPr="00EF5447" w:rsidRDefault="006F45DC" w:rsidP="006F45D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4F2BB6C"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5F0CF560"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F2E473C" w14:textId="77777777" w:rsidR="006F45DC" w:rsidRPr="00EF5447" w:rsidRDefault="006F45DC" w:rsidP="006F45D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D6F76B9" w14:textId="77777777" w:rsidR="006F45DC" w:rsidRPr="00EF5447" w:rsidRDefault="006F45DC" w:rsidP="006F45D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82AA4AC" w14:textId="77777777" w:rsidR="006F45DC" w:rsidRPr="00EF5447" w:rsidRDefault="006F45DC" w:rsidP="006F45DC">
            <w:pPr>
              <w:pStyle w:val="TAC"/>
              <w:rPr>
                <w:lang w:eastAsia="ja-JP"/>
              </w:rPr>
            </w:pPr>
            <w:r w:rsidRPr="00EF5447">
              <w:t>2</w:t>
            </w:r>
          </w:p>
        </w:tc>
      </w:tr>
      <w:tr w:rsidR="006F45DC" w:rsidRPr="00EF5447" w14:paraId="63AC99F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41429F7"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349AAC8B" w14:textId="77777777" w:rsidR="006F45DC" w:rsidRPr="00EF5447" w:rsidRDefault="006F45DC" w:rsidP="006F45DC">
            <w:pPr>
              <w:pStyle w:val="TAL"/>
              <w:rPr>
                <w:lang w:eastAsia="ja-JP"/>
              </w:rPr>
            </w:pPr>
            <w:r w:rsidRPr="00EF5447">
              <w:t>E-UTRA Band 2</w:t>
            </w:r>
          </w:p>
        </w:tc>
        <w:tc>
          <w:tcPr>
            <w:tcW w:w="1276" w:type="dxa"/>
            <w:tcBorders>
              <w:top w:val="single" w:sz="4" w:space="0" w:color="auto"/>
              <w:left w:val="nil"/>
              <w:bottom w:val="single" w:sz="4" w:space="0" w:color="auto"/>
              <w:right w:val="single" w:sz="4" w:space="0" w:color="auto"/>
            </w:tcBorders>
          </w:tcPr>
          <w:p w14:paraId="2CDA12BC" w14:textId="77777777" w:rsidR="006F45DC" w:rsidRPr="00EF5447" w:rsidRDefault="006F45DC" w:rsidP="006F45D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50D7FA7"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31E6FCD7"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57E8F6A" w14:textId="77777777" w:rsidR="006F45DC" w:rsidRPr="00EF5447" w:rsidRDefault="006F45DC" w:rsidP="006F45D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35077AC" w14:textId="77777777" w:rsidR="006F45DC" w:rsidRPr="00EF5447" w:rsidRDefault="006F45DC" w:rsidP="006F45D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10BFB18" w14:textId="77777777" w:rsidR="006F45DC" w:rsidRPr="00EF5447" w:rsidRDefault="006F45DC" w:rsidP="006F45DC">
            <w:pPr>
              <w:pStyle w:val="TAC"/>
              <w:rPr>
                <w:lang w:eastAsia="ja-JP"/>
              </w:rPr>
            </w:pPr>
            <w:r w:rsidRPr="00EF5447">
              <w:t>5</w:t>
            </w:r>
          </w:p>
        </w:tc>
      </w:tr>
      <w:tr w:rsidR="006F45DC" w:rsidRPr="00EF5447" w14:paraId="2706535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F9C69AE"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5E8F3231" w14:textId="77777777" w:rsidR="006F45DC" w:rsidRPr="00EF5447" w:rsidRDefault="006F45DC" w:rsidP="006F45DC">
            <w:pPr>
              <w:pStyle w:val="TAL"/>
              <w:rPr>
                <w:lang w:eastAsia="ja-JP"/>
              </w:rPr>
            </w:pPr>
            <w:r w:rsidRPr="00EF5447">
              <w:t>E-UTRA Band 25</w:t>
            </w:r>
          </w:p>
        </w:tc>
        <w:tc>
          <w:tcPr>
            <w:tcW w:w="1276" w:type="dxa"/>
            <w:tcBorders>
              <w:top w:val="single" w:sz="4" w:space="0" w:color="auto"/>
              <w:left w:val="nil"/>
              <w:bottom w:val="single" w:sz="4" w:space="0" w:color="auto"/>
              <w:right w:val="single" w:sz="4" w:space="0" w:color="auto"/>
            </w:tcBorders>
          </w:tcPr>
          <w:p w14:paraId="368576EA" w14:textId="77777777" w:rsidR="006F45DC" w:rsidRPr="00EF5447" w:rsidRDefault="006F45DC" w:rsidP="006F45D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2FC52D"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78AC24D6"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F0E2F9B" w14:textId="77777777" w:rsidR="006F45DC" w:rsidRPr="00EF5447" w:rsidRDefault="006F45DC" w:rsidP="006F45D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E4555E7" w14:textId="77777777" w:rsidR="006F45DC" w:rsidRPr="00EF5447" w:rsidRDefault="006F45DC" w:rsidP="006F45D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4FD5DDB" w14:textId="77777777" w:rsidR="006F45DC" w:rsidRPr="00EF5447" w:rsidRDefault="006F45DC" w:rsidP="006F45DC">
            <w:pPr>
              <w:pStyle w:val="TAC"/>
              <w:rPr>
                <w:lang w:eastAsia="ja-JP"/>
              </w:rPr>
            </w:pPr>
            <w:r w:rsidRPr="00EF5447">
              <w:t>5</w:t>
            </w:r>
          </w:p>
        </w:tc>
      </w:tr>
      <w:tr w:rsidR="006F45DC" w:rsidRPr="00EF5447" w14:paraId="51ECCD07" w14:textId="77777777" w:rsidTr="00B3703C">
        <w:trPr>
          <w:gridBefore w:val="1"/>
          <w:wBefore w:w="25" w:type="dxa"/>
          <w:trHeight w:val="187"/>
          <w:jc w:val="center"/>
        </w:trPr>
        <w:tc>
          <w:tcPr>
            <w:tcW w:w="1985" w:type="dxa"/>
            <w:tcBorders>
              <w:left w:val="single" w:sz="4" w:space="0" w:color="auto"/>
              <w:right w:val="single" w:sz="4" w:space="0" w:color="auto"/>
            </w:tcBorders>
            <w:shd w:val="clear" w:color="auto" w:fill="auto"/>
          </w:tcPr>
          <w:p w14:paraId="38B897C3"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1CA2D52E" w14:textId="77777777" w:rsidR="006F45DC" w:rsidRPr="00EF5447" w:rsidRDefault="006F45DC" w:rsidP="006F45DC">
            <w:pPr>
              <w:pStyle w:val="TAL"/>
              <w:rPr>
                <w:lang w:eastAsia="ja-JP"/>
              </w:rPr>
            </w:pPr>
            <w:r w:rsidRPr="00EF5447">
              <w:t>E-UTRA Band 43</w:t>
            </w:r>
          </w:p>
        </w:tc>
        <w:tc>
          <w:tcPr>
            <w:tcW w:w="1276" w:type="dxa"/>
            <w:tcBorders>
              <w:top w:val="single" w:sz="4" w:space="0" w:color="auto"/>
              <w:left w:val="nil"/>
              <w:bottom w:val="single" w:sz="4" w:space="0" w:color="auto"/>
              <w:right w:val="single" w:sz="4" w:space="0" w:color="auto"/>
            </w:tcBorders>
          </w:tcPr>
          <w:p w14:paraId="2DD9082C" w14:textId="77777777" w:rsidR="006F45DC" w:rsidRPr="00EF5447" w:rsidRDefault="006F45DC" w:rsidP="006F45D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A1B5E3E"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06FB5DB3"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446422A" w14:textId="77777777" w:rsidR="006F45DC" w:rsidRPr="00EF5447" w:rsidRDefault="006F45DC" w:rsidP="006F45D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665308E" w14:textId="77777777" w:rsidR="006F45DC" w:rsidRPr="00EF5447" w:rsidRDefault="006F45DC" w:rsidP="006F45D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304959F" w14:textId="77777777" w:rsidR="006F45DC" w:rsidRPr="00EF5447" w:rsidRDefault="006F45DC" w:rsidP="006F45DC">
            <w:pPr>
              <w:pStyle w:val="TAC"/>
              <w:rPr>
                <w:lang w:eastAsia="ja-JP"/>
              </w:rPr>
            </w:pPr>
            <w:r w:rsidRPr="00EF5447">
              <w:t>2</w:t>
            </w:r>
          </w:p>
        </w:tc>
      </w:tr>
      <w:tr w:rsidR="006F45DC" w:rsidRPr="00EF5447" w14:paraId="7680E00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4825E56" w14:textId="77777777" w:rsidR="006F45DC" w:rsidRPr="00EF5447" w:rsidRDefault="006F45DC" w:rsidP="006F45DC">
            <w:pPr>
              <w:pStyle w:val="TAC"/>
              <w:rPr>
                <w:lang w:eastAsia="ja-JP"/>
              </w:rPr>
            </w:pPr>
            <w:r w:rsidRPr="00EF5447">
              <w:rPr>
                <w:lang w:eastAsia="zh-TW"/>
              </w:rPr>
              <w:t>DC_66_n28</w:t>
            </w:r>
          </w:p>
        </w:tc>
        <w:tc>
          <w:tcPr>
            <w:tcW w:w="2693" w:type="dxa"/>
            <w:tcBorders>
              <w:top w:val="single" w:sz="4" w:space="0" w:color="auto"/>
              <w:left w:val="nil"/>
              <w:bottom w:val="single" w:sz="4" w:space="0" w:color="auto"/>
              <w:right w:val="single" w:sz="4" w:space="0" w:color="auto"/>
            </w:tcBorders>
          </w:tcPr>
          <w:p w14:paraId="1869C616" w14:textId="77777777" w:rsidR="006F45DC" w:rsidRPr="00EF5447" w:rsidRDefault="006F45DC" w:rsidP="006F45DC">
            <w:pPr>
              <w:pStyle w:val="TAL"/>
            </w:pPr>
            <w:r w:rsidRPr="00EF5447">
              <w:t xml:space="preserve">E-UTRA Band 2, 5, 7, 25, 26, 27, </w:t>
            </w:r>
            <w:r w:rsidRPr="00EF5447">
              <w:rPr>
                <w:lang w:eastAsia="ja-JP"/>
              </w:rPr>
              <w:t>38, 41</w:t>
            </w:r>
          </w:p>
        </w:tc>
        <w:tc>
          <w:tcPr>
            <w:tcW w:w="1276" w:type="dxa"/>
            <w:tcBorders>
              <w:top w:val="single" w:sz="4" w:space="0" w:color="auto"/>
              <w:left w:val="nil"/>
              <w:bottom w:val="single" w:sz="4" w:space="0" w:color="auto"/>
              <w:right w:val="single" w:sz="4" w:space="0" w:color="auto"/>
            </w:tcBorders>
          </w:tcPr>
          <w:p w14:paraId="2CE1005A" w14:textId="77777777" w:rsidR="006F45DC" w:rsidRPr="00EF5447" w:rsidRDefault="006F45DC" w:rsidP="006F45DC">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ED745AD"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3398D48A" w14:textId="77777777" w:rsidR="006F45DC" w:rsidRPr="00EF5447" w:rsidRDefault="006F45DC" w:rsidP="006F45DC">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91E920B" w14:textId="77777777" w:rsidR="006F45DC" w:rsidRPr="00EF5447" w:rsidRDefault="006F45DC" w:rsidP="006F45D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4D576A7" w14:textId="77777777" w:rsidR="006F45DC" w:rsidRPr="00EF5447" w:rsidRDefault="006F45DC" w:rsidP="006F45D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C35C986" w14:textId="77777777" w:rsidR="006F45DC" w:rsidRPr="00EF5447" w:rsidRDefault="006F45DC" w:rsidP="006F45DC">
            <w:pPr>
              <w:pStyle w:val="TAC"/>
            </w:pPr>
          </w:p>
        </w:tc>
      </w:tr>
      <w:tr w:rsidR="006F45DC" w:rsidRPr="00EF5447" w14:paraId="31A0144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91FA89D"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5E9465E0" w14:textId="77777777" w:rsidR="006F45DC" w:rsidRPr="005053CB" w:rsidRDefault="006F45DC" w:rsidP="006F45DC">
            <w:pPr>
              <w:pStyle w:val="TAL"/>
              <w:rPr>
                <w:lang w:val="de-DE" w:eastAsia="ko-KR"/>
              </w:rPr>
            </w:pPr>
            <w:r w:rsidRPr="005053CB">
              <w:rPr>
                <w:lang w:val="de-DE"/>
              </w:rPr>
              <w:t>E-UTRA Band 4, 10, 42, 43,</w:t>
            </w:r>
            <w:r w:rsidRPr="005053CB">
              <w:rPr>
                <w:lang w:val="de-DE" w:eastAsia="ja-JP"/>
              </w:rPr>
              <w:t xml:space="preserve"> 50, 51, </w:t>
            </w:r>
            <w:r w:rsidRPr="005053CB">
              <w:rPr>
                <w:lang w:val="de-DE"/>
              </w:rPr>
              <w:t>66, 74,</w:t>
            </w:r>
          </w:p>
          <w:p w14:paraId="7E153037" w14:textId="77777777" w:rsidR="006F45DC" w:rsidRPr="005053CB" w:rsidRDefault="006F45DC" w:rsidP="006F45DC">
            <w:pPr>
              <w:pStyle w:val="TAL"/>
              <w:rPr>
                <w:lang w:val="de-DE"/>
              </w:rPr>
            </w:pPr>
            <w:r w:rsidRPr="005053CB">
              <w:rPr>
                <w:lang w:val="de-DE" w:eastAsia="ko-KR"/>
              </w:rPr>
              <w:t>NR band n77, n78</w:t>
            </w:r>
          </w:p>
        </w:tc>
        <w:tc>
          <w:tcPr>
            <w:tcW w:w="1276" w:type="dxa"/>
            <w:tcBorders>
              <w:top w:val="single" w:sz="4" w:space="0" w:color="auto"/>
              <w:left w:val="nil"/>
              <w:bottom w:val="single" w:sz="4" w:space="0" w:color="auto"/>
              <w:right w:val="single" w:sz="4" w:space="0" w:color="auto"/>
            </w:tcBorders>
          </w:tcPr>
          <w:p w14:paraId="0DE7B920" w14:textId="77777777" w:rsidR="006F45DC" w:rsidRPr="00EF5447" w:rsidRDefault="006F45DC" w:rsidP="006F45DC">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0DB5BFF1" w14:textId="77777777" w:rsidR="006F45DC" w:rsidRPr="00EF5447" w:rsidRDefault="006F45DC" w:rsidP="006F45DC">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109146B0" w14:textId="77777777" w:rsidR="006F45DC" w:rsidRPr="00EF5447" w:rsidRDefault="006F45DC" w:rsidP="006F45DC">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30518204" w14:textId="77777777" w:rsidR="006F45DC" w:rsidRPr="00EF5447" w:rsidRDefault="006F45DC" w:rsidP="006F45DC">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41F59025" w14:textId="77777777" w:rsidR="006F45DC" w:rsidRPr="00EF5447" w:rsidRDefault="006F45DC" w:rsidP="006F45DC">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04A7BA3B" w14:textId="77777777" w:rsidR="006F45DC" w:rsidRPr="00EF5447" w:rsidRDefault="006F45DC" w:rsidP="006F45DC">
            <w:pPr>
              <w:pStyle w:val="TAC"/>
            </w:pPr>
            <w:r w:rsidRPr="00EF5447">
              <w:rPr>
                <w:rFonts w:cs="Arial"/>
              </w:rPr>
              <w:t>2</w:t>
            </w:r>
          </w:p>
        </w:tc>
      </w:tr>
      <w:tr w:rsidR="006F45DC" w:rsidRPr="00EF5447" w14:paraId="2FC956F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5375730"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1718B364" w14:textId="77777777" w:rsidR="006F45DC" w:rsidRPr="00EF5447" w:rsidRDefault="006F45DC" w:rsidP="006F45D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9A6CCD6" w14:textId="77777777" w:rsidR="006F45DC" w:rsidRPr="00EF5447" w:rsidRDefault="006F45DC" w:rsidP="006F45DC">
            <w:pPr>
              <w:pStyle w:val="TAC"/>
            </w:pPr>
            <w:r w:rsidRPr="00EF5447">
              <w:t>470</w:t>
            </w:r>
          </w:p>
        </w:tc>
        <w:tc>
          <w:tcPr>
            <w:tcW w:w="425" w:type="dxa"/>
            <w:tcBorders>
              <w:top w:val="single" w:sz="4" w:space="0" w:color="auto"/>
              <w:left w:val="nil"/>
              <w:bottom w:val="single" w:sz="4" w:space="0" w:color="auto"/>
              <w:right w:val="single" w:sz="4" w:space="0" w:color="auto"/>
            </w:tcBorders>
          </w:tcPr>
          <w:p w14:paraId="7F0CE87C"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2D3FC679" w14:textId="77777777" w:rsidR="006F45DC" w:rsidRPr="00EF5447" w:rsidRDefault="006F45DC" w:rsidP="006F45DC">
            <w:pPr>
              <w:pStyle w:val="TAC"/>
            </w:pPr>
            <w:r w:rsidRPr="00EF5447">
              <w:t>694</w:t>
            </w:r>
          </w:p>
        </w:tc>
        <w:tc>
          <w:tcPr>
            <w:tcW w:w="992" w:type="dxa"/>
            <w:tcBorders>
              <w:top w:val="single" w:sz="4" w:space="0" w:color="auto"/>
              <w:left w:val="nil"/>
              <w:bottom w:val="single" w:sz="4" w:space="0" w:color="auto"/>
              <w:right w:val="single" w:sz="4" w:space="0" w:color="auto"/>
            </w:tcBorders>
          </w:tcPr>
          <w:p w14:paraId="02ADD951" w14:textId="77777777" w:rsidR="006F45DC" w:rsidRPr="00EF5447" w:rsidRDefault="006F45DC" w:rsidP="006F45DC">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6276A53B" w14:textId="77777777" w:rsidR="006F45DC" w:rsidRPr="00EF5447" w:rsidRDefault="006F45DC" w:rsidP="006F45DC">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7CADBA19" w14:textId="77777777" w:rsidR="006F45DC" w:rsidRPr="00EF5447" w:rsidRDefault="006F45DC" w:rsidP="006F45DC">
            <w:pPr>
              <w:pStyle w:val="TAC"/>
            </w:pPr>
            <w:r w:rsidRPr="00EF5447">
              <w:t>5, 17</w:t>
            </w:r>
          </w:p>
        </w:tc>
      </w:tr>
      <w:tr w:rsidR="006F45DC" w:rsidRPr="00EF5447" w14:paraId="7F2EF73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A1AA570"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4B4993C0" w14:textId="77777777" w:rsidR="006F45DC" w:rsidRPr="00EF5447" w:rsidRDefault="006F45DC" w:rsidP="006F45D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0B61353" w14:textId="77777777" w:rsidR="006F45DC" w:rsidRPr="00EF5447" w:rsidRDefault="006F45DC" w:rsidP="006F45DC">
            <w:pPr>
              <w:pStyle w:val="TAC"/>
            </w:pPr>
            <w:r w:rsidRPr="00EF5447">
              <w:t>470</w:t>
            </w:r>
          </w:p>
        </w:tc>
        <w:tc>
          <w:tcPr>
            <w:tcW w:w="425" w:type="dxa"/>
            <w:tcBorders>
              <w:top w:val="single" w:sz="4" w:space="0" w:color="auto"/>
              <w:left w:val="nil"/>
              <w:bottom w:val="single" w:sz="4" w:space="0" w:color="auto"/>
              <w:right w:val="single" w:sz="4" w:space="0" w:color="auto"/>
            </w:tcBorders>
          </w:tcPr>
          <w:p w14:paraId="44104A8B"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400885D8" w14:textId="77777777" w:rsidR="006F45DC" w:rsidRPr="00EF5447" w:rsidRDefault="006F45DC" w:rsidP="006F45DC">
            <w:pPr>
              <w:pStyle w:val="TAC"/>
            </w:pPr>
            <w:r w:rsidRPr="00EF5447">
              <w:t>710</w:t>
            </w:r>
          </w:p>
        </w:tc>
        <w:tc>
          <w:tcPr>
            <w:tcW w:w="992" w:type="dxa"/>
            <w:tcBorders>
              <w:top w:val="single" w:sz="4" w:space="0" w:color="auto"/>
              <w:left w:val="nil"/>
              <w:bottom w:val="single" w:sz="4" w:space="0" w:color="auto"/>
              <w:right w:val="single" w:sz="4" w:space="0" w:color="auto"/>
            </w:tcBorders>
          </w:tcPr>
          <w:p w14:paraId="22039706" w14:textId="77777777" w:rsidR="006F45DC" w:rsidRPr="00EF5447" w:rsidRDefault="006F45DC" w:rsidP="006F45DC">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7EC575B3" w14:textId="77777777" w:rsidR="006F45DC" w:rsidRPr="00EF5447" w:rsidRDefault="006F45DC" w:rsidP="006F45DC">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784160E4" w14:textId="77777777" w:rsidR="006F45DC" w:rsidRPr="00EF5447" w:rsidRDefault="006F45DC" w:rsidP="006F45DC">
            <w:pPr>
              <w:pStyle w:val="TAC"/>
            </w:pPr>
            <w:r w:rsidRPr="00EF5447">
              <w:t>14</w:t>
            </w:r>
          </w:p>
        </w:tc>
      </w:tr>
      <w:tr w:rsidR="006F45DC" w:rsidRPr="00EF5447" w14:paraId="26BD2CD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7D025CB"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1746CAF8" w14:textId="77777777" w:rsidR="006F45DC" w:rsidRPr="00EF5447" w:rsidRDefault="006F45DC" w:rsidP="006F45D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1E546FE" w14:textId="77777777" w:rsidR="006F45DC" w:rsidRPr="00EF5447" w:rsidRDefault="006F45DC" w:rsidP="006F45DC">
            <w:pPr>
              <w:pStyle w:val="TAC"/>
            </w:pPr>
            <w:r w:rsidRPr="00EF5447">
              <w:t>662</w:t>
            </w:r>
          </w:p>
        </w:tc>
        <w:tc>
          <w:tcPr>
            <w:tcW w:w="425" w:type="dxa"/>
            <w:tcBorders>
              <w:top w:val="single" w:sz="4" w:space="0" w:color="auto"/>
              <w:left w:val="nil"/>
              <w:bottom w:val="single" w:sz="4" w:space="0" w:color="auto"/>
              <w:right w:val="single" w:sz="4" w:space="0" w:color="auto"/>
            </w:tcBorders>
          </w:tcPr>
          <w:p w14:paraId="23E128E9"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0FEB33B0" w14:textId="77777777" w:rsidR="006F45DC" w:rsidRPr="00EF5447" w:rsidRDefault="006F45DC" w:rsidP="006F45DC">
            <w:pPr>
              <w:pStyle w:val="TAC"/>
            </w:pPr>
            <w:r w:rsidRPr="00EF5447">
              <w:t>694</w:t>
            </w:r>
          </w:p>
        </w:tc>
        <w:tc>
          <w:tcPr>
            <w:tcW w:w="992" w:type="dxa"/>
            <w:tcBorders>
              <w:top w:val="single" w:sz="4" w:space="0" w:color="auto"/>
              <w:left w:val="nil"/>
              <w:bottom w:val="single" w:sz="4" w:space="0" w:color="auto"/>
              <w:right w:val="single" w:sz="4" w:space="0" w:color="auto"/>
            </w:tcBorders>
          </w:tcPr>
          <w:p w14:paraId="4D2A8D86" w14:textId="77777777" w:rsidR="006F45DC" w:rsidRPr="00EF5447" w:rsidRDefault="006F45DC" w:rsidP="006F45DC">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74843C6C" w14:textId="77777777" w:rsidR="006F45DC" w:rsidRPr="00EF5447" w:rsidRDefault="006F45DC" w:rsidP="006F45DC">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100EE6E9" w14:textId="77777777" w:rsidR="006F45DC" w:rsidRPr="00EF5447" w:rsidRDefault="006F45DC" w:rsidP="006F45DC">
            <w:pPr>
              <w:pStyle w:val="TAC"/>
            </w:pPr>
            <w:r w:rsidRPr="00EF5447">
              <w:t>5</w:t>
            </w:r>
          </w:p>
        </w:tc>
      </w:tr>
      <w:tr w:rsidR="006F45DC" w:rsidRPr="00EF5447" w14:paraId="34DA449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26F31A4"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3ED0371F" w14:textId="77777777" w:rsidR="006F45DC" w:rsidRPr="00EF5447" w:rsidRDefault="006F45DC" w:rsidP="006F45D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4DF723B" w14:textId="77777777" w:rsidR="006F45DC" w:rsidRPr="00EF5447" w:rsidRDefault="006F45DC" w:rsidP="006F45DC">
            <w:pPr>
              <w:pStyle w:val="TAC"/>
            </w:pPr>
            <w:r w:rsidRPr="00EF5447">
              <w:t>758</w:t>
            </w:r>
          </w:p>
        </w:tc>
        <w:tc>
          <w:tcPr>
            <w:tcW w:w="425" w:type="dxa"/>
            <w:tcBorders>
              <w:top w:val="single" w:sz="4" w:space="0" w:color="auto"/>
              <w:left w:val="nil"/>
              <w:bottom w:val="single" w:sz="4" w:space="0" w:color="auto"/>
              <w:right w:val="single" w:sz="4" w:space="0" w:color="auto"/>
            </w:tcBorders>
          </w:tcPr>
          <w:p w14:paraId="1B2E36B3"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56F52EC4" w14:textId="77777777" w:rsidR="006F45DC" w:rsidRPr="00EF5447" w:rsidRDefault="006F45DC" w:rsidP="006F45DC">
            <w:pPr>
              <w:pStyle w:val="TAC"/>
            </w:pPr>
            <w:r w:rsidRPr="00EF5447">
              <w:t>773</w:t>
            </w:r>
          </w:p>
        </w:tc>
        <w:tc>
          <w:tcPr>
            <w:tcW w:w="992" w:type="dxa"/>
            <w:tcBorders>
              <w:top w:val="single" w:sz="4" w:space="0" w:color="auto"/>
              <w:left w:val="nil"/>
              <w:bottom w:val="single" w:sz="4" w:space="0" w:color="auto"/>
              <w:right w:val="single" w:sz="4" w:space="0" w:color="auto"/>
            </w:tcBorders>
          </w:tcPr>
          <w:p w14:paraId="171008D2" w14:textId="77777777" w:rsidR="006F45DC" w:rsidRPr="00EF5447" w:rsidRDefault="006F45DC" w:rsidP="006F45DC">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5D2F1E2E" w14:textId="77777777" w:rsidR="006F45DC" w:rsidRPr="00EF5447" w:rsidRDefault="006F45DC" w:rsidP="006F45D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3A5A5E5" w14:textId="77777777" w:rsidR="006F45DC" w:rsidRPr="00EF5447" w:rsidRDefault="006F45DC" w:rsidP="006F45DC">
            <w:pPr>
              <w:pStyle w:val="TAC"/>
            </w:pPr>
            <w:r w:rsidRPr="00EF5447">
              <w:t>5</w:t>
            </w:r>
          </w:p>
        </w:tc>
      </w:tr>
      <w:tr w:rsidR="006F45DC" w:rsidRPr="00EF5447" w14:paraId="0F8024C4"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4854A9D"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788C3E00" w14:textId="77777777" w:rsidR="006F45DC" w:rsidRPr="00EF5447" w:rsidRDefault="006F45DC" w:rsidP="006F45D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7338574" w14:textId="77777777" w:rsidR="006F45DC" w:rsidRPr="00EF5447" w:rsidRDefault="006F45DC" w:rsidP="006F45DC">
            <w:pPr>
              <w:pStyle w:val="TAC"/>
            </w:pPr>
            <w:r w:rsidRPr="00EF5447">
              <w:t>773</w:t>
            </w:r>
          </w:p>
        </w:tc>
        <w:tc>
          <w:tcPr>
            <w:tcW w:w="425" w:type="dxa"/>
            <w:tcBorders>
              <w:top w:val="single" w:sz="4" w:space="0" w:color="auto"/>
              <w:left w:val="nil"/>
              <w:bottom w:val="single" w:sz="4" w:space="0" w:color="auto"/>
              <w:right w:val="single" w:sz="4" w:space="0" w:color="auto"/>
            </w:tcBorders>
          </w:tcPr>
          <w:p w14:paraId="4E938BEE"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0D6C0CAB" w14:textId="77777777" w:rsidR="006F45DC" w:rsidRPr="00EF5447" w:rsidRDefault="006F45DC" w:rsidP="006F45DC">
            <w:pPr>
              <w:pStyle w:val="TAC"/>
            </w:pPr>
            <w:r w:rsidRPr="00EF5447">
              <w:t>803</w:t>
            </w:r>
          </w:p>
        </w:tc>
        <w:tc>
          <w:tcPr>
            <w:tcW w:w="992" w:type="dxa"/>
            <w:tcBorders>
              <w:top w:val="single" w:sz="4" w:space="0" w:color="auto"/>
              <w:left w:val="nil"/>
              <w:bottom w:val="single" w:sz="4" w:space="0" w:color="auto"/>
              <w:right w:val="single" w:sz="4" w:space="0" w:color="auto"/>
            </w:tcBorders>
          </w:tcPr>
          <w:p w14:paraId="052EC27C" w14:textId="77777777" w:rsidR="006F45DC" w:rsidRPr="00EF5447" w:rsidRDefault="006F45DC" w:rsidP="006F45D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DE7B1A9" w14:textId="77777777" w:rsidR="006F45DC" w:rsidRPr="00EF5447" w:rsidRDefault="006F45DC" w:rsidP="006F45D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C979D73" w14:textId="77777777" w:rsidR="006F45DC" w:rsidRPr="00EF5447" w:rsidRDefault="006F45DC" w:rsidP="006F45DC">
            <w:pPr>
              <w:pStyle w:val="TAC"/>
            </w:pPr>
          </w:p>
        </w:tc>
      </w:tr>
      <w:tr w:rsidR="006F45DC" w:rsidRPr="00EF5447" w14:paraId="5BE97C9B"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20F1A8A" w14:textId="77777777" w:rsidR="006F45DC" w:rsidRPr="00EF5447" w:rsidRDefault="006F45DC" w:rsidP="006F45DC">
            <w:pPr>
              <w:pStyle w:val="TAC"/>
              <w:rPr>
                <w:lang w:eastAsia="ja-JP"/>
              </w:rPr>
            </w:pPr>
            <w:r>
              <w:rPr>
                <w:rFonts w:hint="eastAsia"/>
                <w:lang w:eastAsia="zh-TW"/>
              </w:rPr>
              <w:t>DC_66_n30</w:t>
            </w:r>
          </w:p>
        </w:tc>
        <w:tc>
          <w:tcPr>
            <w:tcW w:w="2693" w:type="dxa"/>
            <w:tcBorders>
              <w:top w:val="single" w:sz="4" w:space="0" w:color="auto"/>
              <w:left w:val="nil"/>
              <w:bottom w:val="single" w:sz="4" w:space="0" w:color="auto"/>
              <w:right w:val="single" w:sz="4" w:space="0" w:color="auto"/>
            </w:tcBorders>
          </w:tcPr>
          <w:p w14:paraId="587A07D5" w14:textId="77777777" w:rsidR="006F45DC" w:rsidRPr="00EF5447" w:rsidRDefault="006F45DC" w:rsidP="006F45DC">
            <w:pPr>
              <w:pStyle w:val="TAL"/>
              <w:rPr>
                <w:rFonts w:cs="Arial"/>
              </w:rPr>
            </w:pPr>
            <w:r w:rsidRPr="00A1115A">
              <w:t xml:space="preserve">E-UTRA Band 2, 4, 5, 7, 12, 13, 14, 17, </w:t>
            </w:r>
            <w:r>
              <w:t xml:space="preserve">24, </w:t>
            </w:r>
            <w:r w:rsidRPr="00A1115A">
              <w:t xml:space="preserve">25, 26, 27, 29, </w:t>
            </w:r>
            <w:r w:rsidRPr="00A1115A">
              <w:lastRenderedPageBreak/>
              <w:t>30, 38, 41, 53, 66, 70, 71, 85</w:t>
            </w:r>
          </w:p>
        </w:tc>
        <w:tc>
          <w:tcPr>
            <w:tcW w:w="1276" w:type="dxa"/>
            <w:tcBorders>
              <w:top w:val="single" w:sz="4" w:space="0" w:color="auto"/>
              <w:left w:val="nil"/>
              <w:bottom w:val="single" w:sz="4" w:space="0" w:color="auto"/>
              <w:right w:val="single" w:sz="4" w:space="0" w:color="auto"/>
            </w:tcBorders>
          </w:tcPr>
          <w:p w14:paraId="5C8B5F34" w14:textId="77777777" w:rsidR="006F45DC" w:rsidRPr="00EF5447" w:rsidRDefault="006F45DC" w:rsidP="006F45DC">
            <w:pPr>
              <w:pStyle w:val="TAC"/>
            </w:pPr>
            <w:r w:rsidRPr="00A1115A">
              <w:lastRenderedPageBreak/>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69D02C26" w14:textId="77777777" w:rsidR="006F45DC" w:rsidRPr="00EF5447" w:rsidRDefault="006F45DC" w:rsidP="006F45DC">
            <w:pPr>
              <w:pStyle w:val="TAC"/>
            </w:pPr>
            <w:r w:rsidRPr="00A1115A">
              <w:t>-</w:t>
            </w:r>
          </w:p>
        </w:tc>
        <w:tc>
          <w:tcPr>
            <w:tcW w:w="1134" w:type="dxa"/>
            <w:tcBorders>
              <w:top w:val="single" w:sz="4" w:space="0" w:color="auto"/>
              <w:left w:val="nil"/>
              <w:bottom w:val="single" w:sz="4" w:space="0" w:color="auto"/>
              <w:right w:val="single" w:sz="4" w:space="0" w:color="auto"/>
            </w:tcBorders>
          </w:tcPr>
          <w:p w14:paraId="723A9AF9" w14:textId="77777777" w:rsidR="006F45DC" w:rsidRPr="00EF5447" w:rsidRDefault="006F45DC" w:rsidP="006F45DC">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4D58353F" w14:textId="77777777" w:rsidR="006F45DC" w:rsidRPr="00EF5447" w:rsidRDefault="006F45DC" w:rsidP="006F45DC">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4BFF9637" w14:textId="77777777" w:rsidR="006F45DC" w:rsidRPr="00EF5447" w:rsidRDefault="006F45DC" w:rsidP="006F45DC">
            <w:pPr>
              <w:pStyle w:val="TAC"/>
            </w:pPr>
            <w:r w:rsidRPr="00A1115A">
              <w:t>1</w:t>
            </w:r>
          </w:p>
        </w:tc>
        <w:tc>
          <w:tcPr>
            <w:tcW w:w="1134" w:type="dxa"/>
            <w:tcBorders>
              <w:top w:val="single" w:sz="4" w:space="0" w:color="auto"/>
              <w:left w:val="nil"/>
              <w:bottom w:val="single" w:sz="4" w:space="0" w:color="auto"/>
              <w:right w:val="single" w:sz="4" w:space="0" w:color="auto"/>
            </w:tcBorders>
            <w:noWrap/>
          </w:tcPr>
          <w:p w14:paraId="27329E23" w14:textId="77777777" w:rsidR="006F45DC" w:rsidRPr="00EF5447" w:rsidRDefault="006F45DC" w:rsidP="006F45DC">
            <w:pPr>
              <w:pStyle w:val="TAC"/>
              <w:rPr>
                <w:lang w:eastAsia="ja-JP"/>
              </w:rPr>
            </w:pPr>
          </w:p>
        </w:tc>
      </w:tr>
      <w:tr w:rsidR="006F45DC" w:rsidRPr="00EF5447" w14:paraId="5DA1F2EB" w14:textId="77777777" w:rsidTr="00B3703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75E229F"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6162FF35" w14:textId="77777777" w:rsidR="006F45DC" w:rsidRPr="00A1115A" w:rsidRDefault="006F45DC" w:rsidP="006F45DC">
            <w:pPr>
              <w:pStyle w:val="TAL"/>
              <w:rPr>
                <w:lang w:val="sv-FI"/>
              </w:rPr>
            </w:pPr>
            <w:r w:rsidRPr="00A1115A">
              <w:rPr>
                <w:lang w:val="sv-FI"/>
              </w:rPr>
              <w:t xml:space="preserve">E-UTRA Band 48, </w:t>
            </w:r>
          </w:p>
          <w:p w14:paraId="2DE57F1A" w14:textId="77777777" w:rsidR="006F45DC" w:rsidRPr="005053CB" w:rsidRDefault="006F45DC" w:rsidP="006F45DC">
            <w:pPr>
              <w:pStyle w:val="TAL"/>
              <w:rPr>
                <w:rFonts w:cs="Arial"/>
                <w:lang w:val="de-DE"/>
              </w:rPr>
            </w:pPr>
            <w:r w:rsidRPr="00A1115A">
              <w:rPr>
                <w:lang w:val="sv-FI"/>
              </w:rPr>
              <w:t>NR Band n77</w:t>
            </w:r>
          </w:p>
        </w:tc>
        <w:tc>
          <w:tcPr>
            <w:tcW w:w="1276" w:type="dxa"/>
            <w:tcBorders>
              <w:top w:val="single" w:sz="4" w:space="0" w:color="auto"/>
              <w:left w:val="nil"/>
              <w:bottom w:val="single" w:sz="4" w:space="0" w:color="auto"/>
              <w:right w:val="single" w:sz="4" w:space="0" w:color="auto"/>
            </w:tcBorders>
          </w:tcPr>
          <w:p w14:paraId="5849E308" w14:textId="77777777" w:rsidR="006F45DC" w:rsidRPr="00EF5447" w:rsidRDefault="006F45DC" w:rsidP="006F45DC">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25979AE6" w14:textId="77777777" w:rsidR="006F45DC" w:rsidRPr="00EF5447" w:rsidRDefault="006F45DC" w:rsidP="006F45DC">
            <w:pPr>
              <w:pStyle w:val="TAC"/>
            </w:pPr>
            <w:r w:rsidRPr="00A1115A">
              <w:t>-</w:t>
            </w:r>
          </w:p>
        </w:tc>
        <w:tc>
          <w:tcPr>
            <w:tcW w:w="1134" w:type="dxa"/>
            <w:tcBorders>
              <w:top w:val="single" w:sz="4" w:space="0" w:color="auto"/>
              <w:left w:val="nil"/>
              <w:bottom w:val="single" w:sz="4" w:space="0" w:color="auto"/>
              <w:right w:val="single" w:sz="4" w:space="0" w:color="auto"/>
            </w:tcBorders>
          </w:tcPr>
          <w:p w14:paraId="441E4019" w14:textId="77777777" w:rsidR="006F45DC" w:rsidRPr="00EF5447" w:rsidRDefault="006F45DC" w:rsidP="006F45DC">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578DD10D" w14:textId="77777777" w:rsidR="006F45DC" w:rsidRPr="00EF5447" w:rsidRDefault="006F45DC" w:rsidP="006F45DC">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7699D4FC" w14:textId="77777777" w:rsidR="006F45DC" w:rsidRPr="00EF5447" w:rsidRDefault="006F45DC" w:rsidP="006F45DC">
            <w:pPr>
              <w:pStyle w:val="TAC"/>
            </w:pPr>
            <w:r w:rsidRPr="00A1115A">
              <w:t>1</w:t>
            </w:r>
          </w:p>
        </w:tc>
        <w:tc>
          <w:tcPr>
            <w:tcW w:w="1134" w:type="dxa"/>
            <w:tcBorders>
              <w:top w:val="single" w:sz="4" w:space="0" w:color="auto"/>
              <w:left w:val="nil"/>
              <w:bottom w:val="single" w:sz="4" w:space="0" w:color="auto"/>
              <w:right w:val="single" w:sz="4" w:space="0" w:color="auto"/>
            </w:tcBorders>
            <w:noWrap/>
          </w:tcPr>
          <w:p w14:paraId="068CABA8" w14:textId="77777777" w:rsidR="006F45DC" w:rsidRPr="00EF5447" w:rsidRDefault="006F45DC" w:rsidP="006F45DC">
            <w:pPr>
              <w:pStyle w:val="TAC"/>
              <w:rPr>
                <w:lang w:eastAsia="ja-JP"/>
              </w:rPr>
            </w:pPr>
            <w:r w:rsidRPr="00A1115A">
              <w:t>2</w:t>
            </w:r>
          </w:p>
        </w:tc>
      </w:tr>
      <w:tr w:rsidR="006F45DC" w:rsidRPr="00EF5447" w14:paraId="1BC522C0"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8F105A0" w14:textId="77777777" w:rsidR="006F45DC" w:rsidRPr="00EF5447" w:rsidRDefault="006F45DC" w:rsidP="006F45DC">
            <w:pPr>
              <w:pStyle w:val="TAC"/>
              <w:rPr>
                <w:lang w:eastAsia="ja-JP"/>
              </w:rPr>
            </w:pPr>
            <w:r w:rsidRPr="00EF5447">
              <w:rPr>
                <w:lang w:eastAsia="ja-JP"/>
              </w:rPr>
              <w:t>DC_66_n41</w:t>
            </w:r>
          </w:p>
        </w:tc>
        <w:tc>
          <w:tcPr>
            <w:tcW w:w="2693" w:type="dxa"/>
            <w:tcBorders>
              <w:top w:val="single" w:sz="4" w:space="0" w:color="auto"/>
              <w:left w:val="nil"/>
              <w:bottom w:val="single" w:sz="4" w:space="0" w:color="auto"/>
              <w:right w:val="single" w:sz="4" w:space="0" w:color="auto"/>
            </w:tcBorders>
          </w:tcPr>
          <w:p w14:paraId="4171A650" w14:textId="77777777" w:rsidR="006F45DC" w:rsidRPr="00EF5447" w:rsidRDefault="006F45DC" w:rsidP="006F45DC">
            <w:pPr>
              <w:pStyle w:val="TAL"/>
              <w:rPr>
                <w:lang w:eastAsia="ja-JP"/>
              </w:rPr>
            </w:pPr>
            <w:r w:rsidRPr="00EF5447">
              <w:rPr>
                <w:rFonts w:cs="Arial"/>
              </w:rPr>
              <w:t xml:space="preserve">E-UTRA Band </w:t>
            </w:r>
            <w:r w:rsidRPr="00EF5447">
              <w:rPr>
                <w:rFonts w:cs="Arial"/>
                <w:lang w:eastAsia="zh-CN"/>
              </w:rPr>
              <w:t>2</w:t>
            </w:r>
            <w:r w:rsidRPr="00EF5447">
              <w:rPr>
                <w:rFonts w:cs="Arial"/>
              </w:rPr>
              <w:t xml:space="preserve">, </w:t>
            </w:r>
            <w:r w:rsidRPr="00EF5447">
              <w:rPr>
                <w:rFonts w:cs="Arial"/>
                <w:lang w:eastAsia="zh-CN"/>
              </w:rPr>
              <w:t>4</w:t>
            </w:r>
            <w:r w:rsidRPr="00EF5447">
              <w:rPr>
                <w:rFonts w:cs="Arial"/>
              </w:rPr>
              <w:t xml:space="preserve">, </w:t>
            </w:r>
            <w:r w:rsidRPr="00EF5447">
              <w:rPr>
                <w:rFonts w:cs="Arial"/>
                <w:lang w:eastAsia="zh-CN"/>
              </w:rPr>
              <w:t>5</w:t>
            </w:r>
            <w:r w:rsidRPr="00EF5447">
              <w:rPr>
                <w:rFonts w:cs="Arial"/>
              </w:rPr>
              <w:t xml:space="preserve">, </w:t>
            </w:r>
            <w:r w:rsidRPr="00EF5447">
              <w:rPr>
                <w:rFonts w:cs="Arial"/>
                <w:lang w:eastAsia="zh-CN"/>
              </w:rPr>
              <w:t>12</w:t>
            </w:r>
            <w:r w:rsidRPr="00EF5447">
              <w:rPr>
                <w:rFonts w:cs="Arial"/>
              </w:rPr>
              <w:t xml:space="preserve">, </w:t>
            </w:r>
            <w:r w:rsidRPr="00EF5447">
              <w:rPr>
                <w:rFonts w:cs="Arial"/>
                <w:lang w:eastAsia="zh-CN"/>
              </w:rPr>
              <w:t>13</w:t>
            </w:r>
            <w:r w:rsidRPr="00EF5447">
              <w:rPr>
                <w:rFonts w:cs="Arial"/>
              </w:rPr>
              <w:t xml:space="preserve">, </w:t>
            </w:r>
            <w:r w:rsidRPr="00EF5447">
              <w:rPr>
                <w:rFonts w:cs="Arial"/>
                <w:lang w:eastAsia="zh-CN"/>
              </w:rPr>
              <w:t>14</w:t>
            </w:r>
            <w:r w:rsidRPr="00EF5447">
              <w:rPr>
                <w:rFonts w:cs="Arial"/>
              </w:rPr>
              <w:t xml:space="preserve">, </w:t>
            </w:r>
            <w:r w:rsidRPr="00EF5447">
              <w:rPr>
                <w:rFonts w:cs="Arial"/>
                <w:lang w:eastAsia="zh-CN"/>
              </w:rPr>
              <w:t>17, 24, 25, 26, 27</w:t>
            </w:r>
            <w:r w:rsidRPr="00EF5447">
              <w:rPr>
                <w:rFonts w:cs="Arial"/>
              </w:rPr>
              <w:t>, 28, 29, 30, 43, 50, 51, 66, 70</w:t>
            </w:r>
            <w:r w:rsidRPr="00EF5447">
              <w:rPr>
                <w:rFonts w:cs="Arial"/>
                <w:lang w:eastAsia="zh-CN"/>
              </w:rPr>
              <w:t>, 71</w:t>
            </w:r>
            <w:r w:rsidRPr="00EF5447">
              <w:rPr>
                <w:rFonts w:cs="Arial"/>
                <w:lang w:eastAsia="ja-JP"/>
              </w:rPr>
              <w:t>, 74</w:t>
            </w:r>
            <w:r w:rsidRPr="00EF5447">
              <w:rPr>
                <w:rFonts w:cs="Arial"/>
                <w:lang w:eastAsia="zh-CN"/>
              </w:rPr>
              <w:t>, 85</w:t>
            </w:r>
          </w:p>
        </w:tc>
        <w:tc>
          <w:tcPr>
            <w:tcW w:w="1276" w:type="dxa"/>
            <w:tcBorders>
              <w:top w:val="single" w:sz="4" w:space="0" w:color="auto"/>
              <w:left w:val="nil"/>
              <w:bottom w:val="single" w:sz="4" w:space="0" w:color="auto"/>
              <w:right w:val="single" w:sz="4" w:space="0" w:color="auto"/>
            </w:tcBorders>
          </w:tcPr>
          <w:p w14:paraId="40062713" w14:textId="77777777" w:rsidR="006F45DC" w:rsidRPr="00EF5447" w:rsidRDefault="006F45DC" w:rsidP="006F45D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715DFD7"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2D391013"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12A81FF" w14:textId="77777777" w:rsidR="006F45DC" w:rsidRPr="00EF5447" w:rsidRDefault="006F45DC" w:rsidP="006F45D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6C9C5FD" w14:textId="77777777" w:rsidR="006F45DC" w:rsidRPr="00EF5447" w:rsidRDefault="006F45DC" w:rsidP="006F45D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5BD5727" w14:textId="77777777" w:rsidR="006F45DC" w:rsidRPr="00EF5447" w:rsidRDefault="006F45DC" w:rsidP="006F45DC">
            <w:pPr>
              <w:pStyle w:val="TAC"/>
              <w:rPr>
                <w:lang w:eastAsia="ja-JP"/>
              </w:rPr>
            </w:pPr>
          </w:p>
        </w:tc>
      </w:tr>
      <w:tr w:rsidR="006F45DC" w:rsidRPr="00EF5447" w14:paraId="1DC85C32" w14:textId="77777777" w:rsidTr="00B3703C">
        <w:trPr>
          <w:gridBefore w:val="1"/>
          <w:wBefore w:w="25" w:type="dxa"/>
          <w:trHeight w:val="187"/>
          <w:jc w:val="center"/>
        </w:trPr>
        <w:tc>
          <w:tcPr>
            <w:tcW w:w="1985" w:type="dxa"/>
            <w:tcBorders>
              <w:left w:val="single" w:sz="4" w:space="0" w:color="auto"/>
              <w:right w:val="single" w:sz="4" w:space="0" w:color="auto"/>
            </w:tcBorders>
            <w:shd w:val="clear" w:color="auto" w:fill="auto"/>
          </w:tcPr>
          <w:p w14:paraId="74D2E056" w14:textId="77777777" w:rsidR="006F45DC" w:rsidRPr="00EF5447" w:rsidRDefault="006F45DC" w:rsidP="006F45DC">
            <w:pPr>
              <w:pStyle w:val="TAC"/>
              <w:rPr>
                <w:lang w:eastAsia="ja-JP"/>
              </w:rPr>
            </w:pPr>
          </w:p>
        </w:tc>
        <w:tc>
          <w:tcPr>
            <w:tcW w:w="2693" w:type="dxa"/>
            <w:tcBorders>
              <w:top w:val="single" w:sz="4" w:space="0" w:color="auto"/>
              <w:left w:val="nil"/>
              <w:right w:val="single" w:sz="4" w:space="0" w:color="auto"/>
            </w:tcBorders>
          </w:tcPr>
          <w:p w14:paraId="58F5331C" w14:textId="77777777" w:rsidR="006F45DC" w:rsidRPr="005053CB" w:rsidRDefault="006F45DC" w:rsidP="006F45DC">
            <w:pPr>
              <w:pStyle w:val="TAL"/>
              <w:rPr>
                <w:rFonts w:cs="Arial"/>
                <w:lang w:val="de-DE" w:eastAsia="ja-JP"/>
              </w:rPr>
            </w:pPr>
            <w:r w:rsidRPr="005053CB">
              <w:rPr>
                <w:rFonts w:cs="Arial"/>
                <w:lang w:val="de-DE"/>
              </w:rPr>
              <w:t>E-UTRA Band 42</w:t>
            </w:r>
            <w:r w:rsidRPr="005053CB">
              <w:rPr>
                <w:rFonts w:cs="Arial"/>
                <w:lang w:val="de-DE" w:eastAsia="ja-JP"/>
              </w:rPr>
              <w:t>, 48,</w:t>
            </w:r>
          </w:p>
          <w:p w14:paraId="51B69A5A" w14:textId="77777777" w:rsidR="006F45DC" w:rsidRPr="005053CB" w:rsidRDefault="006F45DC" w:rsidP="006F45DC">
            <w:pPr>
              <w:pStyle w:val="TAL"/>
              <w:rPr>
                <w:lang w:val="de-DE" w:eastAsia="ja-JP"/>
              </w:rPr>
            </w:pPr>
            <w:r w:rsidRPr="005053CB">
              <w:rPr>
                <w:rFonts w:cs="Arial"/>
                <w:lang w:val="de-DE" w:eastAsia="ja-JP"/>
              </w:rPr>
              <w:t>NR Band n77</w:t>
            </w:r>
          </w:p>
        </w:tc>
        <w:tc>
          <w:tcPr>
            <w:tcW w:w="1276" w:type="dxa"/>
            <w:tcBorders>
              <w:top w:val="single" w:sz="4" w:space="0" w:color="auto"/>
              <w:left w:val="nil"/>
              <w:bottom w:val="single" w:sz="4" w:space="0" w:color="auto"/>
              <w:right w:val="single" w:sz="4" w:space="0" w:color="auto"/>
            </w:tcBorders>
          </w:tcPr>
          <w:p w14:paraId="654C5F16" w14:textId="77777777" w:rsidR="006F45DC" w:rsidRPr="00EF5447" w:rsidRDefault="006F45DC" w:rsidP="006F45D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DE8BA84"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24482688"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EFAFB4E" w14:textId="77777777" w:rsidR="006F45DC" w:rsidRPr="00EF5447" w:rsidRDefault="006F45DC" w:rsidP="006F45D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D87DF9C" w14:textId="77777777" w:rsidR="006F45DC" w:rsidRPr="00EF5447" w:rsidRDefault="006F45DC" w:rsidP="006F45D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09A62AC" w14:textId="77777777" w:rsidR="006F45DC" w:rsidRPr="00EF5447" w:rsidRDefault="006F45DC" w:rsidP="006F45DC">
            <w:pPr>
              <w:pStyle w:val="TAC"/>
              <w:rPr>
                <w:lang w:eastAsia="ja-JP"/>
              </w:rPr>
            </w:pPr>
            <w:r w:rsidRPr="00EF5447">
              <w:t>2</w:t>
            </w:r>
          </w:p>
        </w:tc>
      </w:tr>
      <w:tr w:rsidR="006F45DC" w:rsidRPr="00EF5447" w14:paraId="2D02BE7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A85995F" w14:textId="77777777" w:rsidR="006F45DC" w:rsidRPr="00EF5447" w:rsidRDefault="006F45DC" w:rsidP="006F45DC">
            <w:pPr>
              <w:pStyle w:val="TAC"/>
              <w:rPr>
                <w:lang w:eastAsia="ja-JP"/>
              </w:rPr>
            </w:pPr>
            <w:r w:rsidRPr="00EF5447">
              <w:rPr>
                <w:lang w:eastAsia="fi-FI"/>
              </w:rPr>
              <w:t>DC_</w:t>
            </w:r>
            <w:r w:rsidRPr="00EF5447">
              <w:rPr>
                <w:lang w:eastAsia="zh-CN"/>
              </w:rPr>
              <w:t>66</w:t>
            </w:r>
            <w:r w:rsidRPr="00EF5447">
              <w:rPr>
                <w:lang w:eastAsia="fi-FI"/>
              </w:rPr>
              <w:t>_n</w:t>
            </w:r>
            <w:r w:rsidRPr="00EF5447">
              <w:rPr>
                <w:lang w:eastAsia="zh-CN"/>
              </w:rPr>
              <w:t>38</w:t>
            </w:r>
          </w:p>
        </w:tc>
        <w:tc>
          <w:tcPr>
            <w:tcW w:w="2693" w:type="dxa"/>
            <w:tcBorders>
              <w:top w:val="single" w:sz="4" w:space="0" w:color="auto"/>
              <w:left w:val="nil"/>
              <w:bottom w:val="single" w:sz="4" w:space="0" w:color="auto"/>
              <w:right w:val="single" w:sz="4" w:space="0" w:color="auto"/>
            </w:tcBorders>
          </w:tcPr>
          <w:p w14:paraId="6259959F" w14:textId="77777777" w:rsidR="006F45DC" w:rsidRPr="00EF5447" w:rsidRDefault="006F45DC" w:rsidP="006F45DC">
            <w:pPr>
              <w:pStyle w:val="TAL"/>
              <w:rPr>
                <w:rFonts w:cs="Arial"/>
              </w:rPr>
            </w:pPr>
            <w:r w:rsidRPr="00EF5447">
              <w:rPr>
                <w:lang w:eastAsia="zh-CN"/>
              </w:rPr>
              <w:t>EUTRA 2, 4, 5,</w:t>
            </w:r>
            <w:r w:rsidRPr="00EF5447" w:rsidDel="00A71F7A">
              <w:rPr>
                <w:lang w:eastAsia="zh-CN"/>
              </w:rPr>
              <w:t xml:space="preserve"> </w:t>
            </w:r>
            <w:r w:rsidRPr="00EF5447">
              <w:t>12, 13,14,17, 25, 27, 28, 29, 30, 43, 50, 51, 66, 74, 85</w:t>
            </w:r>
          </w:p>
        </w:tc>
        <w:tc>
          <w:tcPr>
            <w:tcW w:w="1276" w:type="dxa"/>
            <w:tcBorders>
              <w:top w:val="single" w:sz="4" w:space="0" w:color="auto"/>
              <w:left w:val="nil"/>
              <w:bottom w:val="single" w:sz="4" w:space="0" w:color="auto"/>
              <w:right w:val="single" w:sz="4" w:space="0" w:color="auto"/>
            </w:tcBorders>
          </w:tcPr>
          <w:p w14:paraId="21CDD2E0" w14:textId="77777777" w:rsidR="006F45DC" w:rsidRPr="00EF5447" w:rsidRDefault="006F45DC" w:rsidP="006F45D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01F943E"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0687098F"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5867052" w14:textId="77777777" w:rsidR="006F45DC" w:rsidRPr="00EF5447" w:rsidRDefault="006F45DC" w:rsidP="006F45D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18FA434" w14:textId="77777777" w:rsidR="006F45DC" w:rsidRPr="00EF5447" w:rsidRDefault="006F45DC" w:rsidP="006F45D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E9B0B06" w14:textId="77777777" w:rsidR="006F45DC" w:rsidRPr="00EF5447" w:rsidRDefault="006F45DC" w:rsidP="006F45DC">
            <w:pPr>
              <w:pStyle w:val="TAC"/>
            </w:pPr>
          </w:p>
        </w:tc>
      </w:tr>
      <w:tr w:rsidR="006F45DC" w:rsidRPr="00EF5447" w14:paraId="64D4FAC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D52D564"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4DD15390" w14:textId="77777777" w:rsidR="006F45DC" w:rsidRPr="00EF5447" w:rsidRDefault="006F45DC" w:rsidP="006F45DC">
            <w:pPr>
              <w:pStyle w:val="TAL"/>
              <w:rPr>
                <w:rFonts w:cs="Arial"/>
              </w:rPr>
            </w:pPr>
            <w:r w:rsidRPr="00EF5447">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727FAD47" w14:textId="77777777" w:rsidR="006F45DC" w:rsidRPr="00EF5447" w:rsidRDefault="006F45DC" w:rsidP="006F45DC">
            <w:pPr>
              <w:pStyle w:val="TAC"/>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7276133" w14:textId="77777777" w:rsidR="006F45DC" w:rsidRPr="00EF5447" w:rsidRDefault="006F45DC" w:rsidP="006F45DC">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2CC8A44A" w14:textId="77777777" w:rsidR="006F45DC" w:rsidRPr="00EF5447" w:rsidRDefault="006F45DC" w:rsidP="006F45DC">
            <w:pPr>
              <w:pStyle w:val="TAC"/>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8537EA8" w14:textId="77777777" w:rsidR="006F45DC" w:rsidRPr="00EF5447" w:rsidRDefault="006F45DC" w:rsidP="006F45DC">
            <w:pPr>
              <w:pStyle w:val="TAC"/>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262EA95B" w14:textId="77777777" w:rsidR="006F45DC" w:rsidRPr="00EF5447" w:rsidRDefault="006F45DC" w:rsidP="006F45DC">
            <w:pPr>
              <w:pStyle w:val="TAC"/>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6723D5FB" w14:textId="77777777" w:rsidR="006F45DC" w:rsidRPr="00EF5447" w:rsidRDefault="006F45DC" w:rsidP="006F45DC">
            <w:pPr>
              <w:pStyle w:val="TAC"/>
            </w:pPr>
            <w:r w:rsidRPr="00EF5447">
              <w:rPr>
                <w:rFonts w:eastAsia="Arial"/>
                <w:lang w:eastAsia="ja-JP"/>
              </w:rPr>
              <w:t>2</w:t>
            </w:r>
          </w:p>
        </w:tc>
      </w:tr>
      <w:tr w:rsidR="006F45DC" w:rsidRPr="00EF5447" w14:paraId="6B73FC3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9A5F3D8"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4E8884DA" w14:textId="77777777" w:rsidR="006F45DC" w:rsidRPr="00EF5447" w:rsidRDefault="006F45DC" w:rsidP="006F45DC">
            <w:pPr>
              <w:pStyle w:val="TAL"/>
              <w:rPr>
                <w:rFonts w:cs="Arial"/>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665D81CD" w14:textId="77777777" w:rsidR="006F45DC" w:rsidRPr="00EF5447" w:rsidRDefault="006F45DC" w:rsidP="006F45DC">
            <w:pPr>
              <w:pStyle w:val="TAC"/>
            </w:pPr>
            <w:r w:rsidRPr="00EF5447">
              <w:rPr>
                <w:lang w:eastAsia="ja-JP"/>
              </w:rPr>
              <w:t>2620</w:t>
            </w:r>
          </w:p>
        </w:tc>
        <w:tc>
          <w:tcPr>
            <w:tcW w:w="425" w:type="dxa"/>
            <w:tcBorders>
              <w:top w:val="single" w:sz="4" w:space="0" w:color="auto"/>
              <w:left w:val="nil"/>
              <w:bottom w:val="single" w:sz="4" w:space="0" w:color="auto"/>
              <w:right w:val="single" w:sz="4" w:space="0" w:color="auto"/>
            </w:tcBorders>
          </w:tcPr>
          <w:p w14:paraId="2C4970D0" w14:textId="77777777" w:rsidR="006F45DC" w:rsidRPr="00EF5447" w:rsidRDefault="006F45DC" w:rsidP="006F45D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8799F27" w14:textId="77777777" w:rsidR="006F45DC" w:rsidRPr="00EF5447" w:rsidRDefault="006F45DC" w:rsidP="006F45DC">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0CDB4881" w14:textId="77777777" w:rsidR="006F45DC" w:rsidRPr="00EF5447" w:rsidRDefault="006F45DC" w:rsidP="006F45DC">
            <w:pPr>
              <w:pStyle w:val="TAC"/>
            </w:pPr>
            <w:r w:rsidRPr="00EF5447">
              <w:rPr>
                <w:lang w:eastAsia="ja-JP"/>
              </w:rPr>
              <w:t>-15.5</w:t>
            </w:r>
          </w:p>
        </w:tc>
        <w:tc>
          <w:tcPr>
            <w:tcW w:w="1134" w:type="dxa"/>
            <w:tcBorders>
              <w:top w:val="single" w:sz="4" w:space="0" w:color="auto"/>
              <w:left w:val="nil"/>
              <w:bottom w:val="single" w:sz="4" w:space="0" w:color="auto"/>
              <w:right w:val="single" w:sz="4" w:space="0" w:color="auto"/>
            </w:tcBorders>
            <w:noWrap/>
          </w:tcPr>
          <w:p w14:paraId="53792C38" w14:textId="77777777" w:rsidR="006F45DC" w:rsidRPr="00EF5447" w:rsidRDefault="006F45DC" w:rsidP="006F45DC">
            <w:pPr>
              <w:pStyle w:val="TAC"/>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6AA23263" w14:textId="77777777" w:rsidR="006F45DC" w:rsidRPr="00EF5447" w:rsidRDefault="006F45DC" w:rsidP="006F45DC">
            <w:pPr>
              <w:pStyle w:val="TAC"/>
              <w:rPr>
                <w:lang w:eastAsia="zh-TW"/>
              </w:rPr>
            </w:pPr>
            <w:r w:rsidRPr="00EF5447">
              <w:rPr>
                <w:lang w:eastAsia="zh-TW"/>
              </w:rPr>
              <w:t>5</w:t>
            </w:r>
            <w:r w:rsidRPr="00EF5447">
              <w:rPr>
                <w:lang w:eastAsia="ja-JP"/>
              </w:rPr>
              <w:t xml:space="preserve">, 7, </w:t>
            </w:r>
            <w:r w:rsidRPr="00EF5447">
              <w:rPr>
                <w:lang w:eastAsia="zh-TW"/>
              </w:rPr>
              <w:t>22</w:t>
            </w:r>
          </w:p>
        </w:tc>
      </w:tr>
      <w:tr w:rsidR="006F45DC" w:rsidRPr="00EF5447" w14:paraId="19834967"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B9EEA25"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7A898181" w14:textId="77777777" w:rsidR="006F45DC" w:rsidRPr="00EF5447" w:rsidRDefault="006F45DC" w:rsidP="006F45DC">
            <w:pPr>
              <w:pStyle w:val="TAL"/>
              <w:rPr>
                <w:rFonts w:cs="Arial"/>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083A1991" w14:textId="77777777" w:rsidR="006F45DC" w:rsidRPr="00EF5447" w:rsidRDefault="006F45DC" w:rsidP="006F45DC">
            <w:pPr>
              <w:pStyle w:val="TAC"/>
            </w:pPr>
            <w:r w:rsidRPr="00EF5447">
              <w:rPr>
                <w:lang w:eastAsia="ja-JP"/>
              </w:rPr>
              <w:t>2645</w:t>
            </w:r>
          </w:p>
        </w:tc>
        <w:tc>
          <w:tcPr>
            <w:tcW w:w="425" w:type="dxa"/>
            <w:tcBorders>
              <w:top w:val="single" w:sz="4" w:space="0" w:color="auto"/>
              <w:left w:val="nil"/>
              <w:bottom w:val="single" w:sz="4" w:space="0" w:color="auto"/>
              <w:right w:val="single" w:sz="4" w:space="0" w:color="auto"/>
            </w:tcBorders>
          </w:tcPr>
          <w:p w14:paraId="37F39223" w14:textId="77777777" w:rsidR="006F45DC" w:rsidRPr="00EF5447" w:rsidRDefault="006F45DC" w:rsidP="006F45D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63A26FA" w14:textId="77777777" w:rsidR="006F45DC" w:rsidRPr="00EF5447" w:rsidRDefault="006F45DC" w:rsidP="006F45DC">
            <w:pPr>
              <w:pStyle w:val="TAC"/>
            </w:pPr>
            <w:r w:rsidRPr="00EF5447">
              <w:rPr>
                <w:lang w:eastAsia="ja-JP"/>
              </w:rPr>
              <w:t>2690</w:t>
            </w:r>
          </w:p>
        </w:tc>
        <w:tc>
          <w:tcPr>
            <w:tcW w:w="992" w:type="dxa"/>
            <w:tcBorders>
              <w:top w:val="single" w:sz="4" w:space="0" w:color="auto"/>
              <w:left w:val="nil"/>
              <w:bottom w:val="single" w:sz="4" w:space="0" w:color="auto"/>
              <w:right w:val="single" w:sz="4" w:space="0" w:color="auto"/>
            </w:tcBorders>
          </w:tcPr>
          <w:p w14:paraId="4FF60BA0" w14:textId="77777777" w:rsidR="006F45DC" w:rsidRPr="00EF5447" w:rsidRDefault="006F45DC" w:rsidP="006F45DC">
            <w:pPr>
              <w:pStyle w:val="TAC"/>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2D28EBEB" w14:textId="77777777" w:rsidR="006F45DC" w:rsidRPr="00EF5447" w:rsidRDefault="006F45DC" w:rsidP="006F45D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5EF5457" w14:textId="77777777" w:rsidR="006F45DC" w:rsidRPr="00EF5447" w:rsidRDefault="006F45DC" w:rsidP="006F45DC">
            <w:pPr>
              <w:pStyle w:val="TAC"/>
              <w:rPr>
                <w:lang w:eastAsia="zh-TW"/>
              </w:rPr>
            </w:pPr>
            <w:r w:rsidRPr="00EF5447">
              <w:rPr>
                <w:lang w:eastAsia="zh-TW"/>
              </w:rPr>
              <w:t>5</w:t>
            </w:r>
            <w:r w:rsidRPr="00EF5447">
              <w:rPr>
                <w:lang w:eastAsia="ja-JP"/>
              </w:rPr>
              <w:t xml:space="preserve">, </w:t>
            </w:r>
            <w:r w:rsidRPr="00EF5447">
              <w:rPr>
                <w:lang w:eastAsia="zh-TW"/>
              </w:rPr>
              <w:t>22</w:t>
            </w:r>
          </w:p>
        </w:tc>
      </w:tr>
      <w:tr w:rsidR="006F45DC" w:rsidRPr="00EF5447" w14:paraId="740FEB6F" w14:textId="77777777" w:rsidTr="00B3703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CA3A5F2" w14:textId="77777777" w:rsidR="006F45DC" w:rsidRPr="00EF5447" w:rsidRDefault="006F45DC" w:rsidP="006F45DC">
            <w:pPr>
              <w:pStyle w:val="TAC"/>
              <w:rPr>
                <w:lang w:eastAsia="ja-JP"/>
              </w:rPr>
            </w:pPr>
            <w:r w:rsidRPr="00EF5447">
              <w:rPr>
                <w:lang w:eastAsia="ja-JP"/>
              </w:rPr>
              <w:t>DC_</w:t>
            </w:r>
            <w:r w:rsidRPr="00EF5447">
              <w:rPr>
                <w:lang w:eastAsia="zh-TW"/>
              </w:rPr>
              <w:t>66</w:t>
            </w:r>
            <w:r w:rsidRPr="00EF5447">
              <w:rPr>
                <w:lang w:eastAsia="ja-JP"/>
              </w:rPr>
              <w:t>_n48</w:t>
            </w:r>
          </w:p>
        </w:tc>
        <w:tc>
          <w:tcPr>
            <w:tcW w:w="2693" w:type="dxa"/>
            <w:tcBorders>
              <w:top w:val="single" w:sz="4" w:space="0" w:color="auto"/>
              <w:left w:val="nil"/>
              <w:right w:val="single" w:sz="4" w:space="0" w:color="auto"/>
            </w:tcBorders>
          </w:tcPr>
          <w:p w14:paraId="0D22113B" w14:textId="77777777" w:rsidR="006F45DC" w:rsidRPr="00EF5447" w:rsidRDefault="006F45DC" w:rsidP="006F45DC">
            <w:pPr>
              <w:pStyle w:val="TAL"/>
              <w:rPr>
                <w:rFonts w:cs="Arial"/>
              </w:rPr>
            </w:pPr>
            <w:r w:rsidRPr="00EF5447">
              <w:rPr>
                <w:rFonts w:cs="Arial"/>
              </w:rPr>
              <w:t>E-UTRA Band 2, 4, 5, 12, 13, 14, 17, 24, 25, 26, 29, 30, 41, 50, 51,</w:t>
            </w:r>
            <w:r w:rsidRPr="00EF5447">
              <w:rPr>
                <w:rFonts w:ascii="Times New Roman" w:hAnsi="Times New Roman"/>
              </w:rPr>
              <w:t xml:space="preserve"> </w:t>
            </w:r>
            <w:r w:rsidRPr="00EF5447">
              <w:rPr>
                <w:rFonts w:cs="Arial"/>
              </w:rPr>
              <w:t>66, 70</w:t>
            </w:r>
            <w:r w:rsidRPr="00EF5447">
              <w:rPr>
                <w:rFonts w:cs="Arial"/>
                <w:lang w:eastAsia="zh-CN"/>
              </w:rPr>
              <w:t>, 71</w:t>
            </w:r>
            <w:r w:rsidRPr="00EF5447">
              <w:rPr>
                <w:rFonts w:cs="Arial"/>
                <w:lang w:eastAsia="ja-JP"/>
              </w:rPr>
              <w:t>, 74</w:t>
            </w:r>
            <w:r w:rsidRPr="00EF5447">
              <w:rPr>
                <w:rFonts w:cs="Arial"/>
                <w:lang w:eastAsia="zh-CN"/>
              </w:rPr>
              <w:t>, 85</w:t>
            </w:r>
          </w:p>
        </w:tc>
        <w:tc>
          <w:tcPr>
            <w:tcW w:w="1276" w:type="dxa"/>
            <w:tcBorders>
              <w:top w:val="single" w:sz="4" w:space="0" w:color="auto"/>
              <w:left w:val="nil"/>
              <w:right w:val="single" w:sz="4" w:space="0" w:color="auto"/>
            </w:tcBorders>
          </w:tcPr>
          <w:p w14:paraId="6EFBAF84" w14:textId="77777777" w:rsidR="006F45DC" w:rsidRPr="00EF5447" w:rsidRDefault="006F45DC" w:rsidP="006F45DC">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488945CD" w14:textId="77777777" w:rsidR="006F45DC" w:rsidRPr="00EF5447" w:rsidRDefault="006F45DC" w:rsidP="006F45DC">
            <w:pPr>
              <w:pStyle w:val="TAC"/>
            </w:pPr>
            <w:r w:rsidRPr="00EF5447">
              <w:t>-</w:t>
            </w:r>
          </w:p>
        </w:tc>
        <w:tc>
          <w:tcPr>
            <w:tcW w:w="1134" w:type="dxa"/>
            <w:tcBorders>
              <w:top w:val="single" w:sz="4" w:space="0" w:color="auto"/>
              <w:left w:val="nil"/>
              <w:right w:val="single" w:sz="4" w:space="0" w:color="auto"/>
            </w:tcBorders>
          </w:tcPr>
          <w:p w14:paraId="5547A436"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3873842F" w14:textId="77777777" w:rsidR="006F45DC" w:rsidRPr="00EF5447" w:rsidRDefault="006F45DC" w:rsidP="006F45DC">
            <w:pPr>
              <w:pStyle w:val="TAC"/>
            </w:pPr>
            <w:r w:rsidRPr="00EF5447">
              <w:t>-50</w:t>
            </w:r>
          </w:p>
        </w:tc>
        <w:tc>
          <w:tcPr>
            <w:tcW w:w="1134" w:type="dxa"/>
            <w:tcBorders>
              <w:top w:val="single" w:sz="4" w:space="0" w:color="auto"/>
              <w:left w:val="nil"/>
              <w:right w:val="single" w:sz="4" w:space="0" w:color="auto"/>
            </w:tcBorders>
            <w:noWrap/>
          </w:tcPr>
          <w:p w14:paraId="42A2CD60" w14:textId="77777777" w:rsidR="006F45DC" w:rsidRPr="00EF5447" w:rsidRDefault="006F45DC" w:rsidP="006F45DC">
            <w:pPr>
              <w:pStyle w:val="TAC"/>
            </w:pPr>
            <w:r w:rsidRPr="00EF5447">
              <w:t>1</w:t>
            </w:r>
          </w:p>
        </w:tc>
        <w:tc>
          <w:tcPr>
            <w:tcW w:w="1134" w:type="dxa"/>
            <w:tcBorders>
              <w:top w:val="single" w:sz="4" w:space="0" w:color="auto"/>
              <w:left w:val="nil"/>
              <w:right w:val="single" w:sz="4" w:space="0" w:color="auto"/>
            </w:tcBorders>
            <w:noWrap/>
          </w:tcPr>
          <w:p w14:paraId="7AADAE98" w14:textId="77777777" w:rsidR="006F45DC" w:rsidRPr="00EF5447" w:rsidRDefault="006F45DC" w:rsidP="006F45DC">
            <w:pPr>
              <w:pStyle w:val="TAC"/>
            </w:pPr>
          </w:p>
        </w:tc>
      </w:tr>
      <w:tr w:rsidR="006F45DC" w:rsidRPr="00EF5447" w14:paraId="1E661309" w14:textId="77777777" w:rsidTr="00B3703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1C80906" w14:textId="77777777" w:rsidR="006F45DC" w:rsidRPr="00EF5447" w:rsidRDefault="006F45DC" w:rsidP="006F45DC">
            <w:pPr>
              <w:pStyle w:val="TAC"/>
              <w:rPr>
                <w:lang w:eastAsia="ja-JP"/>
              </w:rPr>
            </w:pPr>
            <w:r w:rsidRPr="00EF5447">
              <w:rPr>
                <w:lang w:eastAsia="ja-JP"/>
              </w:rPr>
              <w:t>DC</w:t>
            </w:r>
            <w:r w:rsidRPr="00EF5447">
              <w:t>_</w:t>
            </w:r>
            <w:r w:rsidRPr="00EF5447">
              <w:rPr>
                <w:lang w:eastAsia="ja-JP"/>
              </w:rPr>
              <w:t>66_n71</w:t>
            </w:r>
          </w:p>
        </w:tc>
        <w:tc>
          <w:tcPr>
            <w:tcW w:w="2693" w:type="dxa"/>
            <w:tcBorders>
              <w:top w:val="single" w:sz="4" w:space="0" w:color="auto"/>
              <w:left w:val="nil"/>
              <w:bottom w:val="single" w:sz="4" w:space="0" w:color="auto"/>
              <w:right w:val="single" w:sz="4" w:space="0" w:color="auto"/>
            </w:tcBorders>
          </w:tcPr>
          <w:p w14:paraId="120EDCDC" w14:textId="77777777" w:rsidR="006F45DC" w:rsidRPr="00EF5447" w:rsidRDefault="006F45DC" w:rsidP="006F45DC">
            <w:pPr>
              <w:pStyle w:val="TAL"/>
              <w:rPr>
                <w:lang w:eastAsia="ja-JP"/>
              </w:rPr>
            </w:pPr>
            <w:r w:rsidRPr="00EF5447">
              <w:rPr>
                <w:lang w:eastAsia="ko-KR"/>
              </w:rPr>
              <w:t>E-UTRA Band 4, 5, 13, 14, 17,</w:t>
            </w:r>
            <w:r>
              <w:rPr>
                <w:lang w:eastAsia="ko-KR"/>
              </w:rPr>
              <w:t xml:space="preserve"> </w:t>
            </w:r>
            <w:r w:rsidRPr="00EF5447">
              <w:rPr>
                <w:lang w:eastAsia="ko-KR"/>
              </w:rPr>
              <w:t>24, 26, 27, 29, 30, 43</w:t>
            </w:r>
            <w:r w:rsidRPr="00EF5447">
              <w:rPr>
                <w:lang w:eastAsia="ja-JP"/>
              </w:rPr>
              <w:t>,</w:t>
            </w:r>
            <w:r w:rsidRPr="00EF5447">
              <w:rPr>
                <w:strike/>
                <w:lang w:eastAsia="ja-JP"/>
              </w:rPr>
              <w:t xml:space="preserve"> </w:t>
            </w:r>
            <w:r w:rsidRPr="00EF5447">
              <w:rPr>
                <w:lang w:eastAsia="ja-JP"/>
              </w:rPr>
              <w:t>50, 51, 66, 74</w:t>
            </w:r>
          </w:p>
        </w:tc>
        <w:tc>
          <w:tcPr>
            <w:tcW w:w="1276" w:type="dxa"/>
            <w:tcBorders>
              <w:top w:val="single" w:sz="4" w:space="0" w:color="auto"/>
              <w:left w:val="nil"/>
              <w:bottom w:val="single" w:sz="4" w:space="0" w:color="auto"/>
              <w:right w:val="single" w:sz="4" w:space="0" w:color="auto"/>
            </w:tcBorders>
          </w:tcPr>
          <w:p w14:paraId="5F3BA7CE" w14:textId="77777777" w:rsidR="006F45DC" w:rsidRPr="00EF5447" w:rsidRDefault="006F45DC" w:rsidP="006F45D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EA17968"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63BB5003"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3F97D00" w14:textId="77777777" w:rsidR="006F45DC" w:rsidRPr="00EF5447" w:rsidRDefault="006F45DC" w:rsidP="006F45D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53D30C8" w14:textId="77777777" w:rsidR="006F45DC" w:rsidRPr="00EF5447" w:rsidRDefault="006F45DC" w:rsidP="006F45D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78542F3" w14:textId="77777777" w:rsidR="006F45DC" w:rsidRPr="00EF5447" w:rsidRDefault="006F45DC" w:rsidP="006F45DC">
            <w:pPr>
              <w:pStyle w:val="TAC"/>
              <w:rPr>
                <w:lang w:eastAsia="ja-JP"/>
              </w:rPr>
            </w:pPr>
          </w:p>
        </w:tc>
      </w:tr>
      <w:tr w:rsidR="006F45DC" w:rsidRPr="00EF5447" w14:paraId="1A39CC3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CF500EF"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6E31A14B" w14:textId="77777777" w:rsidR="006F45DC" w:rsidRPr="005053CB" w:rsidRDefault="006F45DC" w:rsidP="006F45DC">
            <w:pPr>
              <w:pStyle w:val="TAL"/>
              <w:rPr>
                <w:lang w:val="de-DE" w:eastAsia="ja-JP"/>
              </w:rPr>
            </w:pPr>
            <w:r w:rsidRPr="005053CB">
              <w:rPr>
                <w:lang w:val="de-DE" w:eastAsia="ja-JP"/>
              </w:rPr>
              <w:t>E-UTRA Band</w:t>
            </w:r>
            <w:r w:rsidRPr="005053CB">
              <w:rPr>
                <w:lang w:val="de-DE" w:eastAsia="ko-KR"/>
              </w:rPr>
              <w:t xml:space="preserve"> 2, </w:t>
            </w:r>
            <w:r w:rsidRPr="00242E95">
              <w:rPr>
                <w:lang w:val="de-DE" w:eastAsia="ko-KR"/>
              </w:rPr>
              <w:t xml:space="preserve">7, 22, </w:t>
            </w:r>
            <w:r w:rsidRPr="005053CB">
              <w:rPr>
                <w:lang w:val="de-DE" w:eastAsia="ko-KR"/>
              </w:rPr>
              <w:t xml:space="preserve">25, 41, 42, 48, </w:t>
            </w:r>
            <w:r w:rsidRPr="005053CB">
              <w:rPr>
                <w:lang w:val="de-DE" w:eastAsia="ja-JP"/>
              </w:rPr>
              <w:t>70,</w:t>
            </w:r>
          </w:p>
          <w:p w14:paraId="0105BD99" w14:textId="77777777" w:rsidR="006F45DC" w:rsidRPr="005053CB" w:rsidRDefault="006F45DC" w:rsidP="006F45DC">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54475A17" w14:textId="77777777" w:rsidR="006F45DC" w:rsidRPr="00EF5447" w:rsidRDefault="006F45DC" w:rsidP="006F45D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581772"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5E8855B7"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F4D3D80" w14:textId="77777777" w:rsidR="006F45DC" w:rsidRPr="00EF5447" w:rsidRDefault="006F45DC" w:rsidP="006F45D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13D202E" w14:textId="77777777" w:rsidR="006F45DC" w:rsidRPr="00EF5447" w:rsidRDefault="006F45DC" w:rsidP="006F45D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10865E4" w14:textId="77777777" w:rsidR="006F45DC" w:rsidRPr="00EF5447" w:rsidRDefault="006F45DC" w:rsidP="006F45DC">
            <w:pPr>
              <w:pStyle w:val="TAC"/>
              <w:rPr>
                <w:lang w:eastAsia="ja-JP"/>
              </w:rPr>
            </w:pPr>
            <w:r w:rsidRPr="00EF5447">
              <w:rPr>
                <w:lang w:eastAsia="ja-JP"/>
              </w:rPr>
              <w:t>2</w:t>
            </w:r>
          </w:p>
        </w:tc>
      </w:tr>
      <w:tr w:rsidR="006F45DC" w:rsidRPr="00EF5447" w14:paraId="0B34DC25" w14:textId="77777777" w:rsidTr="00B3703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65C6BDE"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12A2F03A" w14:textId="77777777" w:rsidR="006F45DC" w:rsidRPr="00EF5447" w:rsidRDefault="006F45DC" w:rsidP="006F45DC">
            <w:pPr>
              <w:pStyle w:val="TAL"/>
              <w:rPr>
                <w:lang w:eastAsia="ja-JP"/>
              </w:rPr>
            </w:pPr>
            <w:r w:rsidRPr="00EF5447">
              <w:rPr>
                <w:lang w:eastAsia="ja-JP"/>
              </w:rPr>
              <w:t>E-UTRA Band</w:t>
            </w:r>
            <w:r w:rsidRPr="00EF5447">
              <w:rPr>
                <w:lang w:eastAsia="ko-KR"/>
              </w:rPr>
              <w:t xml:space="preserve"> 71</w:t>
            </w:r>
          </w:p>
        </w:tc>
        <w:tc>
          <w:tcPr>
            <w:tcW w:w="1276" w:type="dxa"/>
            <w:tcBorders>
              <w:top w:val="single" w:sz="4" w:space="0" w:color="auto"/>
              <w:left w:val="nil"/>
              <w:bottom w:val="single" w:sz="4" w:space="0" w:color="auto"/>
              <w:right w:val="single" w:sz="4" w:space="0" w:color="auto"/>
            </w:tcBorders>
          </w:tcPr>
          <w:p w14:paraId="0FE6ACFA" w14:textId="77777777" w:rsidR="006F45DC" w:rsidRPr="00EF5447" w:rsidRDefault="006F45DC" w:rsidP="006F45D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F86A660"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0BA96328"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C4DA46F" w14:textId="77777777" w:rsidR="006F45DC" w:rsidRPr="00EF5447" w:rsidRDefault="006F45DC" w:rsidP="006F45D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9AA2B49" w14:textId="77777777" w:rsidR="006F45DC" w:rsidRPr="00EF5447" w:rsidRDefault="006F45DC" w:rsidP="006F45D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04B7E31" w14:textId="77777777" w:rsidR="006F45DC" w:rsidRPr="00EF5447" w:rsidRDefault="006F45DC" w:rsidP="006F45DC">
            <w:pPr>
              <w:pStyle w:val="TAC"/>
              <w:rPr>
                <w:lang w:eastAsia="ja-JP"/>
              </w:rPr>
            </w:pPr>
            <w:r w:rsidRPr="00EF5447">
              <w:rPr>
                <w:lang w:eastAsia="ja-JP"/>
              </w:rPr>
              <w:t>5</w:t>
            </w:r>
          </w:p>
        </w:tc>
      </w:tr>
      <w:tr w:rsidR="006F45DC" w:rsidRPr="00EF5447" w14:paraId="0D926C4E" w14:textId="77777777" w:rsidTr="00B3703C">
        <w:trPr>
          <w:gridBefore w:val="1"/>
          <w:wBefore w:w="25" w:type="dxa"/>
          <w:trHeight w:val="187"/>
          <w:jc w:val="center"/>
        </w:trPr>
        <w:tc>
          <w:tcPr>
            <w:tcW w:w="1985" w:type="dxa"/>
            <w:tcBorders>
              <w:left w:val="single" w:sz="4" w:space="0" w:color="auto"/>
              <w:right w:val="single" w:sz="4" w:space="0" w:color="auto"/>
            </w:tcBorders>
            <w:shd w:val="clear" w:color="auto" w:fill="auto"/>
          </w:tcPr>
          <w:p w14:paraId="05EE2FB7" w14:textId="77777777" w:rsidR="006F45DC" w:rsidRPr="00EF5447" w:rsidRDefault="006F45DC" w:rsidP="006F45DC">
            <w:pPr>
              <w:pStyle w:val="TAC"/>
              <w:rPr>
                <w:lang w:eastAsia="ja-JP"/>
              </w:rPr>
            </w:pPr>
            <w:r w:rsidRPr="00EF5447">
              <w:rPr>
                <w:lang w:eastAsia="fi-FI"/>
              </w:rPr>
              <w:t>DC_66_n77</w:t>
            </w:r>
          </w:p>
        </w:tc>
        <w:tc>
          <w:tcPr>
            <w:tcW w:w="2693" w:type="dxa"/>
            <w:tcBorders>
              <w:top w:val="single" w:sz="4" w:space="0" w:color="auto"/>
              <w:left w:val="nil"/>
              <w:bottom w:val="single" w:sz="4" w:space="0" w:color="auto"/>
              <w:right w:val="single" w:sz="4" w:space="0" w:color="auto"/>
            </w:tcBorders>
          </w:tcPr>
          <w:p w14:paraId="1DA942C5" w14:textId="77777777" w:rsidR="006F45DC" w:rsidRPr="00EF5447" w:rsidRDefault="006F45DC" w:rsidP="006F45DC">
            <w:pPr>
              <w:pStyle w:val="TAL"/>
              <w:rPr>
                <w:lang w:eastAsia="ja-JP"/>
              </w:rPr>
            </w:pPr>
            <w:r w:rsidRPr="00EF5447">
              <w:rPr>
                <w:lang w:eastAsia="ko-KR"/>
              </w:rPr>
              <w:t xml:space="preserve">E-UTRA Band 2, 4, </w:t>
            </w:r>
            <w:r w:rsidRPr="00EF5447">
              <w:rPr>
                <w:lang w:eastAsia="ja-JP"/>
              </w:rPr>
              <w:t>5, 12, 13, 14, 17, 26, 29, 30, 41, 65, 66, 70, 71</w:t>
            </w:r>
          </w:p>
        </w:tc>
        <w:tc>
          <w:tcPr>
            <w:tcW w:w="1276" w:type="dxa"/>
            <w:tcBorders>
              <w:top w:val="single" w:sz="4" w:space="0" w:color="auto"/>
              <w:left w:val="nil"/>
              <w:bottom w:val="single" w:sz="4" w:space="0" w:color="auto"/>
              <w:right w:val="single" w:sz="4" w:space="0" w:color="auto"/>
            </w:tcBorders>
          </w:tcPr>
          <w:p w14:paraId="01733764" w14:textId="77777777" w:rsidR="006F45DC" w:rsidRPr="00EF5447" w:rsidRDefault="006F45DC" w:rsidP="006F45DC">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3C20B72B" w14:textId="77777777" w:rsidR="006F45DC" w:rsidRPr="00EF5447" w:rsidRDefault="006F45DC" w:rsidP="006F45DC">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4E1FBD2B" w14:textId="77777777" w:rsidR="006F45DC" w:rsidRPr="00EF5447" w:rsidRDefault="006F45DC" w:rsidP="006F45DC">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32A90A0A" w14:textId="77777777" w:rsidR="006F45DC" w:rsidRPr="00EF5447" w:rsidRDefault="006F45DC" w:rsidP="006F45DC">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19F2FF4C" w14:textId="77777777" w:rsidR="006F45DC" w:rsidRPr="00EF5447" w:rsidRDefault="006F45DC" w:rsidP="006F45DC">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1A38BC09" w14:textId="77777777" w:rsidR="006F45DC" w:rsidRPr="00EF5447" w:rsidRDefault="006F45DC" w:rsidP="006F45DC">
            <w:pPr>
              <w:pStyle w:val="TAC"/>
              <w:rPr>
                <w:lang w:eastAsia="ja-JP"/>
              </w:rPr>
            </w:pPr>
          </w:p>
        </w:tc>
      </w:tr>
      <w:tr w:rsidR="006F45DC" w:rsidRPr="00EF5447" w14:paraId="09A8BCC8"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4551A74E" w14:textId="77777777" w:rsidR="006F45DC" w:rsidRPr="00EF5447" w:rsidRDefault="006F45DC" w:rsidP="006F45DC">
            <w:pPr>
              <w:pStyle w:val="TAC"/>
              <w:rPr>
                <w:lang w:eastAsia="ja-JP"/>
              </w:rPr>
            </w:pPr>
            <w:r w:rsidRPr="00EF5447">
              <w:rPr>
                <w:lang w:eastAsia="ja-JP"/>
              </w:rPr>
              <w:t>DC_66_n78,</w:t>
            </w:r>
          </w:p>
          <w:p w14:paraId="688C334D" w14:textId="77777777" w:rsidR="006F45DC" w:rsidRPr="00EF5447" w:rsidRDefault="006F45DC" w:rsidP="006F45DC">
            <w:pPr>
              <w:pStyle w:val="TAC"/>
              <w:rPr>
                <w:lang w:eastAsia="ja-JP"/>
              </w:rPr>
            </w:pPr>
            <w:r w:rsidRPr="00EF5447">
              <w:rPr>
                <w:lang w:eastAsia="ja-JP"/>
              </w:rPr>
              <w:t>DC_66_n86_ULSUP-TDM_n78</w:t>
            </w:r>
          </w:p>
        </w:tc>
        <w:tc>
          <w:tcPr>
            <w:tcW w:w="2693" w:type="dxa"/>
            <w:tcBorders>
              <w:top w:val="single" w:sz="4" w:space="0" w:color="auto"/>
              <w:left w:val="nil"/>
              <w:right w:val="single" w:sz="4" w:space="0" w:color="auto"/>
            </w:tcBorders>
          </w:tcPr>
          <w:p w14:paraId="6598F440" w14:textId="77777777" w:rsidR="006F45DC" w:rsidRPr="00EF5447" w:rsidRDefault="006F45DC" w:rsidP="006F45DC">
            <w:pPr>
              <w:pStyle w:val="TAL"/>
              <w:rPr>
                <w:lang w:eastAsia="ja-JP"/>
              </w:rPr>
            </w:pPr>
            <w:r w:rsidRPr="00EF5447">
              <w:rPr>
                <w:lang w:eastAsia="ko-KR"/>
              </w:rPr>
              <w:t xml:space="preserve">E-UTRA Band </w:t>
            </w:r>
            <w:r w:rsidRPr="00EF5447">
              <w:rPr>
                <w:lang w:eastAsia="ja-JP"/>
              </w:rPr>
              <w:t>1, 3, 5, 7, 8, 20, 26, 28, 34, 39, 40, 41, 65</w:t>
            </w:r>
          </w:p>
        </w:tc>
        <w:tc>
          <w:tcPr>
            <w:tcW w:w="1276" w:type="dxa"/>
            <w:tcBorders>
              <w:top w:val="single" w:sz="4" w:space="0" w:color="auto"/>
              <w:left w:val="nil"/>
              <w:right w:val="single" w:sz="4" w:space="0" w:color="auto"/>
            </w:tcBorders>
          </w:tcPr>
          <w:p w14:paraId="37DF2EF1" w14:textId="77777777" w:rsidR="006F45DC" w:rsidRPr="00EF5447" w:rsidRDefault="006F45DC" w:rsidP="006F45DC">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0818986A" w14:textId="77777777" w:rsidR="006F45DC" w:rsidRPr="00EF5447" w:rsidRDefault="006F45DC" w:rsidP="006F45DC">
            <w:pPr>
              <w:pStyle w:val="TAC"/>
            </w:pPr>
            <w:r w:rsidRPr="00EF5447">
              <w:t>-</w:t>
            </w:r>
          </w:p>
        </w:tc>
        <w:tc>
          <w:tcPr>
            <w:tcW w:w="1134" w:type="dxa"/>
            <w:tcBorders>
              <w:top w:val="single" w:sz="4" w:space="0" w:color="auto"/>
              <w:left w:val="nil"/>
              <w:right w:val="single" w:sz="4" w:space="0" w:color="auto"/>
            </w:tcBorders>
          </w:tcPr>
          <w:p w14:paraId="329BCB36"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1DCFB302" w14:textId="77777777" w:rsidR="006F45DC" w:rsidRPr="00EF5447" w:rsidRDefault="006F45DC" w:rsidP="006F45DC">
            <w:pPr>
              <w:pStyle w:val="TAC"/>
            </w:pPr>
            <w:r w:rsidRPr="00EF5447">
              <w:t>-50</w:t>
            </w:r>
          </w:p>
        </w:tc>
        <w:tc>
          <w:tcPr>
            <w:tcW w:w="1134" w:type="dxa"/>
            <w:tcBorders>
              <w:top w:val="single" w:sz="4" w:space="0" w:color="auto"/>
              <w:left w:val="nil"/>
              <w:right w:val="single" w:sz="4" w:space="0" w:color="auto"/>
            </w:tcBorders>
            <w:noWrap/>
          </w:tcPr>
          <w:p w14:paraId="441305C7" w14:textId="77777777" w:rsidR="006F45DC" w:rsidRPr="00EF5447" w:rsidRDefault="006F45DC" w:rsidP="006F45DC">
            <w:pPr>
              <w:pStyle w:val="TAC"/>
            </w:pPr>
            <w:r w:rsidRPr="00EF5447">
              <w:t>1</w:t>
            </w:r>
          </w:p>
        </w:tc>
        <w:tc>
          <w:tcPr>
            <w:tcW w:w="1134" w:type="dxa"/>
            <w:tcBorders>
              <w:top w:val="single" w:sz="4" w:space="0" w:color="auto"/>
              <w:left w:val="nil"/>
              <w:right w:val="single" w:sz="4" w:space="0" w:color="auto"/>
            </w:tcBorders>
            <w:noWrap/>
          </w:tcPr>
          <w:p w14:paraId="28D18A05" w14:textId="77777777" w:rsidR="006F45DC" w:rsidRPr="00EF5447" w:rsidRDefault="006F45DC" w:rsidP="006F45DC">
            <w:pPr>
              <w:pStyle w:val="TAC"/>
              <w:rPr>
                <w:lang w:eastAsia="ja-JP"/>
              </w:rPr>
            </w:pPr>
          </w:p>
        </w:tc>
      </w:tr>
      <w:tr w:rsidR="006F45DC" w:rsidRPr="00EF5447" w14:paraId="6506B0D6"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295F0BC4" w14:textId="77777777" w:rsidR="006F45DC" w:rsidRPr="00EF5447" w:rsidRDefault="006F45DC" w:rsidP="006F45DC">
            <w:pPr>
              <w:pStyle w:val="TAC"/>
              <w:rPr>
                <w:lang w:eastAsia="ja-JP"/>
              </w:rPr>
            </w:pPr>
            <w:r>
              <w:rPr>
                <w:lang w:eastAsia="zh-TW"/>
              </w:rPr>
              <w:t>DC_71_n2</w:t>
            </w:r>
          </w:p>
        </w:tc>
        <w:tc>
          <w:tcPr>
            <w:tcW w:w="2693" w:type="dxa"/>
            <w:tcBorders>
              <w:top w:val="single" w:sz="4" w:space="0" w:color="auto"/>
              <w:left w:val="nil"/>
              <w:bottom w:val="nil"/>
              <w:right w:val="single" w:sz="4" w:space="0" w:color="auto"/>
            </w:tcBorders>
            <w:vAlign w:val="bottom"/>
          </w:tcPr>
          <w:p w14:paraId="3E532024" w14:textId="4B1B3992" w:rsidR="006F45DC" w:rsidRPr="00EF5447" w:rsidRDefault="006F45DC" w:rsidP="006F45DC">
            <w:pPr>
              <w:pStyle w:val="TAL"/>
              <w:rPr>
                <w:lang w:eastAsia="zh-CN"/>
              </w:rPr>
            </w:pPr>
            <w:r>
              <w:rPr>
                <w:szCs w:val="18"/>
                <w:lang w:eastAsia="ja-JP"/>
              </w:rPr>
              <w:t xml:space="preserve">E-UTRA Band 4, 5, 12, 13, 14, 17, 24, 26, 30, 48, </w:t>
            </w:r>
            <w:ins w:id="51" w:author="Ojas Choksi" w:date="2022-09-28T12:44:00Z">
              <w:r>
                <w:rPr>
                  <w:szCs w:val="18"/>
                  <w:lang w:eastAsia="ja-JP"/>
                </w:rPr>
                <w:t xml:space="preserve">54, </w:t>
              </w:r>
            </w:ins>
            <w:r>
              <w:rPr>
                <w:szCs w:val="18"/>
                <w:lang w:eastAsia="ja-JP"/>
              </w:rPr>
              <w:t>66</w:t>
            </w:r>
          </w:p>
        </w:tc>
        <w:tc>
          <w:tcPr>
            <w:tcW w:w="1276" w:type="dxa"/>
            <w:tcBorders>
              <w:top w:val="single" w:sz="4" w:space="0" w:color="auto"/>
              <w:left w:val="nil"/>
              <w:right w:val="single" w:sz="4" w:space="0" w:color="auto"/>
            </w:tcBorders>
            <w:vAlign w:val="center"/>
          </w:tcPr>
          <w:p w14:paraId="1604D8ED" w14:textId="77777777" w:rsidR="006F45DC" w:rsidRPr="00EF5447" w:rsidRDefault="006F45DC" w:rsidP="006F45DC">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vAlign w:val="center"/>
          </w:tcPr>
          <w:p w14:paraId="5302B963" w14:textId="77777777" w:rsidR="006F45DC" w:rsidRPr="00EF5447" w:rsidRDefault="006F45DC" w:rsidP="006F45DC">
            <w:pPr>
              <w:pStyle w:val="TAC"/>
            </w:pPr>
            <w:r w:rsidRPr="008E6666">
              <w:rPr>
                <w:rFonts w:cs="Arial"/>
                <w:szCs w:val="18"/>
              </w:rPr>
              <w:t>-</w:t>
            </w:r>
          </w:p>
        </w:tc>
        <w:tc>
          <w:tcPr>
            <w:tcW w:w="1134" w:type="dxa"/>
            <w:tcBorders>
              <w:top w:val="single" w:sz="4" w:space="0" w:color="auto"/>
              <w:left w:val="nil"/>
              <w:right w:val="single" w:sz="4" w:space="0" w:color="auto"/>
            </w:tcBorders>
            <w:vAlign w:val="center"/>
          </w:tcPr>
          <w:p w14:paraId="2A8EFB22" w14:textId="77777777" w:rsidR="006F45DC" w:rsidRPr="00EF5447" w:rsidRDefault="006F45DC" w:rsidP="006F45DC">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right w:val="single" w:sz="4" w:space="0" w:color="auto"/>
            </w:tcBorders>
            <w:vAlign w:val="center"/>
          </w:tcPr>
          <w:p w14:paraId="4A451DF8" w14:textId="77777777" w:rsidR="006F45DC" w:rsidRPr="00EF5447" w:rsidRDefault="006F45DC" w:rsidP="006F45DC">
            <w:pPr>
              <w:pStyle w:val="TAC"/>
            </w:pPr>
            <w:r w:rsidRPr="008E6666">
              <w:rPr>
                <w:rFonts w:cs="Arial"/>
                <w:szCs w:val="18"/>
                <w:lang w:eastAsia="ja-JP"/>
              </w:rPr>
              <w:t>-50</w:t>
            </w:r>
          </w:p>
        </w:tc>
        <w:tc>
          <w:tcPr>
            <w:tcW w:w="1134" w:type="dxa"/>
            <w:tcBorders>
              <w:top w:val="single" w:sz="4" w:space="0" w:color="auto"/>
              <w:left w:val="nil"/>
              <w:right w:val="single" w:sz="4" w:space="0" w:color="auto"/>
            </w:tcBorders>
            <w:noWrap/>
            <w:vAlign w:val="center"/>
          </w:tcPr>
          <w:p w14:paraId="589B8C08" w14:textId="77777777" w:rsidR="006F45DC" w:rsidRPr="00EF5447" w:rsidRDefault="006F45DC" w:rsidP="006F45DC">
            <w:pPr>
              <w:pStyle w:val="TAC"/>
            </w:pPr>
            <w:r w:rsidRPr="008E6666">
              <w:rPr>
                <w:rFonts w:cs="Arial"/>
                <w:szCs w:val="18"/>
                <w:lang w:eastAsia="ja-JP"/>
              </w:rPr>
              <w:t>1</w:t>
            </w:r>
          </w:p>
        </w:tc>
        <w:tc>
          <w:tcPr>
            <w:tcW w:w="1134" w:type="dxa"/>
            <w:tcBorders>
              <w:top w:val="single" w:sz="4" w:space="0" w:color="auto"/>
              <w:left w:val="nil"/>
              <w:right w:val="single" w:sz="4" w:space="0" w:color="auto"/>
            </w:tcBorders>
            <w:noWrap/>
            <w:vAlign w:val="center"/>
          </w:tcPr>
          <w:p w14:paraId="6258000C" w14:textId="77777777" w:rsidR="006F45DC" w:rsidRPr="00EF5447" w:rsidRDefault="006F45DC" w:rsidP="006F45DC">
            <w:pPr>
              <w:pStyle w:val="TAC"/>
              <w:rPr>
                <w:lang w:eastAsia="ja-JP"/>
              </w:rPr>
            </w:pPr>
          </w:p>
        </w:tc>
      </w:tr>
      <w:tr w:rsidR="006F45DC" w:rsidRPr="00EF5447" w14:paraId="7DE33DA0"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4CBAF1D6" w14:textId="77777777" w:rsidR="006F45DC" w:rsidRPr="00EF5447" w:rsidRDefault="006F45DC" w:rsidP="006F45DC">
            <w:pPr>
              <w:pStyle w:val="TAC"/>
              <w:rPr>
                <w:lang w:eastAsia="ja-JP"/>
              </w:rPr>
            </w:pPr>
          </w:p>
        </w:tc>
        <w:tc>
          <w:tcPr>
            <w:tcW w:w="2693" w:type="dxa"/>
            <w:tcBorders>
              <w:top w:val="single" w:sz="4" w:space="0" w:color="auto"/>
              <w:left w:val="nil"/>
              <w:bottom w:val="nil"/>
              <w:right w:val="single" w:sz="4" w:space="0" w:color="auto"/>
            </w:tcBorders>
            <w:vAlign w:val="bottom"/>
          </w:tcPr>
          <w:p w14:paraId="3ADC6E64" w14:textId="77777777" w:rsidR="006F45DC" w:rsidRDefault="006F45DC" w:rsidP="006F45DC">
            <w:pPr>
              <w:pStyle w:val="TAL"/>
              <w:rPr>
                <w:szCs w:val="18"/>
                <w:lang w:val="de-DE" w:eastAsia="ja-JP"/>
              </w:rPr>
            </w:pPr>
            <w:r>
              <w:rPr>
                <w:szCs w:val="18"/>
                <w:lang w:val="de-DE" w:eastAsia="ja-JP"/>
              </w:rPr>
              <w:t>E-UTRA Band 25, 41</w:t>
            </w:r>
            <w:r>
              <w:rPr>
                <w:szCs w:val="18"/>
                <w:lang w:eastAsia="ja-JP"/>
              </w:rPr>
              <w:t>, 48</w:t>
            </w:r>
            <w:r>
              <w:rPr>
                <w:szCs w:val="18"/>
                <w:lang w:val="de-DE" w:eastAsia="ja-JP"/>
              </w:rPr>
              <w:t>, 70,</w:t>
            </w:r>
          </w:p>
          <w:p w14:paraId="3583CF64" w14:textId="77777777" w:rsidR="006F45DC" w:rsidRPr="005053CB" w:rsidRDefault="006F45DC" w:rsidP="006F45DC">
            <w:pPr>
              <w:pStyle w:val="TAL"/>
              <w:rPr>
                <w:lang w:val="de-DE" w:eastAsia="zh-CN"/>
              </w:rPr>
            </w:pPr>
            <w:r>
              <w:rPr>
                <w:szCs w:val="18"/>
                <w:lang w:val="de-DE" w:eastAsia="ja-JP"/>
              </w:rPr>
              <w:t>NR Band n2, n77</w:t>
            </w:r>
          </w:p>
        </w:tc>
        <w:tc>
          <w:tcPr>
            <w:tcW w:w="1276" w:type="dxa"/>
            <w:tcBorders>
              <w:top w:val="single" w:sz="4" w:space="0" w:color="auto"/>
              <w:left w:val="nil"/>
              <w:right w:val="single" w:sz="4" w:space="0" w:color="auto"/>
            </w:tcBorders>
            <w:vAlign w:val="center"/>
          </w:tcPr>
          <w:p w14:paraId="1CB7F9BC" w14:textId="77777777" w:rsidR="006F45DC" w:rsidRPr="00EF5447" w:rsidRDefault="006F45DC" w:rsidP="006F45DC">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vAlign w:val="center"/>
          </w:tcPr>
          <w:p w14:paraId="58F462EF" w14:textId="77777777" w:rsidR="006F45DC" w:rsidRPr="00EF5447" w:rsidRDefault="006F45DC" w:rsidP="006F45DC">
            <w:pPr>
              <w:pStyle w:val="TAC"/>
            </w:pPr>
            <w:r w:rsidRPr="008E6666">
              <w:rPr>
                <w:rFonts w:cs="Arial"/>
                <w:szCs w:val="18"/>
                <w:lang w:eastAsia="ja-JP"/>
              </w:rPr>
              <w:t>-</w:t>
            </w:r>
          </w:p>
        </w:tc>
        <w:tc>
          <w:tcPr>
            <w:tcW w:w="1134" w:type="dxa"/>
            <w:tcBorders>
              <w:top w:val="single" w:sz="4" w:space="0" w:color="auto"/>
              <w:left w:val="nil"/>
              <w:right w:val="single" w:sz="4" w:space="0" w:color="auto"/>
            </w:tcBorders>
            <w:vAlign w:val="center"/>
          </w:tcPr>
          <w:p w14:paraId="32844929" w14:textId="77777777" w:rsidR="006F45DC" w:rsidRPr="00EF5447" w:rsidRDefault="006F45DC" w:rsidP="006F45DC">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right w:val="single" w:sz="4" w:space="0" w:color="auto"/>
            </w:tcBorders>
            <w:vAlign w:val="center"/>
          </w:tcPr>
          <w:p w14:paraId="17F777AC" w14:textId="77777777" w:rsidR="006F45DC" w:rsidRPr="00EF5447" w:rsidRDefault="006F45DC" w:rsidP="006F45DC">
            <w:pPr>
              <w:pStyle w:val="TAC"/>
            </w:pPr>
            <w:r w:rsidRPr="008E6666">
              <w:rPr>
                <w:rFonts w:cs="Arial"/>
                <w:szCs w:val="18"/>
                <w:lang w:eastAsia="ja-JP"/>
              </w:rPr>
              <w:t>-50</w:t>
            </w:r>
          </w:p>
        </w:tc>
        <w:tc>
          <w:tcPr>
            <w:tcW w:w="1134" w:type="dxa"/>
            <w:tcBorders>
              <w:top w:val="single" w:sz="4" w:space="0" w:color="auto"/>
              <w:left w:val="nil"/>
              <w:right w:val="single" w:sz="4" w:space="0" w:color="auto"/>
            </w:tcBorders>
            <w:noWrap/>
            <w:vAlign w:val="center"/>
          </w:tcPr>
          <w:p w14:paraId="0BB6C9CB" w14:textId="77777777" w:rsidR="006F45DC" w:rsidRPr="00EF5447" w:rsidRDefault="006F45DC" w:rsidP="006F45DC">
            <w:pPr>
              <w:pStyle w:val="TAC"/>
            </w:pPr>
            <w:r w:rsidRPr="008E6666">
              <w:rPr>
                <w:rFonts w:cs="Arial"/>
                <w:szCs w:val="18"/>
                <w:lang w:eastAsia="ja-JP"/>
              </w:rPr>
              <w:t>1</w:t>
            </w:r>
          </w:p>
        </w:tc>
        <w:tc>
          <w:tcPr>
            <w:tcW w:w="1134" w:type="dxa"/>
            <w:tcBorders>
              <w:top w:val="single" w:sz="4" w:space="0" w:color="auto"/>
              <w:left w:val="nil"/>
              <w:right w:val="single" w:sz="4" w:space="0" w:color="auto"/>
            </w:tcBorders>
            <w:noWrap/>
            <w:vAlign w:val="center"/>
          </w:tcPr>
          <w:p w14:paraId="7E682F15" w14:textId="77777777" w:rsidR="006F45DC" w:rsidRPr="00EF5447" w:rsidRDefault="006F45DC" w:rsidP="006F45DC">
            <w:pPr>
              <w:pStyle w:val="TAC"/>
              <w:rPr>
                <w:lang w:eastAsia="ja-JP"/>
              </w:rPr>
            </w:pPr>
            <w:r w:rsidRPr="008E6666">
              <w:rPr>
                <w:rFonts w:cs="Arial"/>
                <w:szCs w:val="18"/>
                <w:lang w:eastAsia="ja-JP"/>
              </w:rPr>
              <w:t>2</w:t>
            </w:r>
          </w:p>
        </w:tc>
      </w:tr>
      <w:tr w:rsidR="006F45DC" w:rsidRPr="00EF5447" w14:paraId="681BFD91"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11C00CDA" w14:textId="77777777" w:rsidR="006F45DC" w:rsidRPr="00EF5447" w:rsidRDefault="006F45DC" w:rsidP="006F45DC">
            <w:pPr>
              <w:pStyle w:val="TAC"/>
              <w:rPr>
                <w:lang w:eastAsia="ja-JP"/>
              </w:rPr>
            </w:pPr>
          </w:p>
        </w:tc>
        <w:tc>
          <w:tcPr>
            <w:tcW w:w="2693" w:type="dxa"/>
            <w:tcBorders>
              <w:top w:val="single" w:sz="4" w:space="0" w:color="auto"/>
              <w:left w:val="nil"/>
              <w:bottom w:val="nil"/>
              <w:right w:val="single" w:sz="4" w:space="0" w:color="auto"/>
            </w:tcBorders>
            <w:vAlign w:val="center"/>
          </w:tcPr>
          <w:p w14:paraId="0FB9C610" w14:textId="77777777" w:rsidR="006F45DC" w:rsidRPr="00EF5447" w:rsidRDefault="006F45DC" w:rsidP="006F45DC">
            <w:pPr>
              <w:pStyle w:val="TAL"/>
              <w:rPr>
                <w:lang w:eastAsia="zh-CN"/>
              </w:rPr>
            </w:pPr>
            <w:r>
              <w:rPr>
                <w:szCs w:val="18"/>
                <w:lang w:val="sv-SE"/>
              </w:rPr>
              <w:t>E-UTRA band 71</w:t>
            </w:r>
          </w:p>
        </w:tc>
        <w:tc>
          <w:tcPr>
            <w:tcW w:w="1276" w:type="dxa"/>
            <w:tcBorders>
              <w:top w:val="single" w:sz="4" w:space="0" w:color="auto"/>
              <w:left w:val="nil"/>
              <w:right w:val="single" w:sz="4" w:space="0" w:color="auto"/>
            </w:tcBorders>
            <w:vAlign w:val="center"/>
          </w:tcPr>
          <w:p w14:paraId="64F0167F" w14:textId="77777777" w:rsidR="006F45DC" w:rsidRPr="00EF5447" w:rsidRDefault="006F45DC" w:rsidP="006F45DC">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vAlign w:val="center"/>
          </w:tcPr>
          <w:p w14:paraId="699BF94D" w14:textId="77777777" w:rsidR="006F45DC" w:rsidRPr="00EF5447" w:rsidRDefault="006F45DC" w:rsidP="006F45DC">
            <w:pPr>
              <w:pStyle w:val="TAC"/>
            </w:pPr>
            <w:r w:rsidRPr="008E6666">
              <w:rPr>
                <w:rFonts w:cs="Arial"/>
                <w:szCs w:val="18"/>
              </w:rPr>
              <w:t>-</w:t>
            </w:r>
          </w:p>
        </w:tc>
        <w:tc>
          <w:tcPr>
            <w:tcW w:w="1134" w:type="dxa"/>
            <w:tcBorders>
              <w:top w:val="single" w:sz="4" w:space="0" w:color="auto"/>
              <w:left w:val="nil"/>
              <w:right w:val="single" w:sz="4" w:space="0" w:color="auto"/>
            </w:tcBorders>
            <w:vAlign w:val="center"/>
          </w:tcPr>
          <w:p w14:paraId="1FB7DFC8" w14:textId="77777777" w:rsidR="006F45DC" w:rsidRPr="00EF5447" w:rsidRDefault="006F45DC" w:rsidP="006F45DC">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right w:val="single" w:sz="4" w:space="0" w:color="auto"/>
            </w:tcBorders>
            <w:vAlign w:val="center"/>
          </w:tcPr>
          <w:p w14:paraId="6C10C934" w14:textId="77777777" w:rsidR="006F45DC" w:rsidRPr="00EF5447" w:rsidRDefault="006F45DC" w:rsidP="006F45DC">
            <w:pPr>
              <w:pStyle w:val="TAC"/>
            </w:pPr>
            <w:r w:rsidRPr="008E6666">
              <w:rPr>
                <w:rFonts w:cs="Arial"/>
                <w:szCs w:val="18"/>
              </w:rPr>
              <w:t>-50</w:t>
            </w:r>
          </w:p>
        </w:tc>
        <w:tc>
          <w:tcPr>
            <w:tcW w:w="1134" w:type="dxa"/>
            <w:tcBorders>
              <w:top w:val="single" w:sz="4" w:space="0" w:color="auto"/>
              <w:left w:val="nil"/>
              <w:right w:val="single" w:sz="4" w:space="0" w:color="auto"/>
            </w:tcBorders>
            <w:noWrap/>
            <w:vAlign w:val="center"/>
          </w:tcPr>
          <w:p w14:paraId="5B03D004" w14:textId="77777777" w:rsidR="006F45DC" w:rsidRPr="00EF5447" w:rsidRDefault="006F45DC" w:rsidP="006F45DC">
            <w:pPr>
              <w:pStyle w:val="TAC"/>
            </w:pPr>
            <w:r w:rsidRPr="008E6666">
              <w:rPr>
                <w:rFonts w:cs="Arial"/>
                <w:szCs w:val="18"/>
              </w:rPr>
              <w:t>1</w:t>
            </w:r>
          </w:p>
        </w:tc>
        <w:tc>
          <w:tcPr>
            <w:tcW w:w="1134" w:type="dxa"/>
            <w:tcBorders>
              <w:top w:val="single" w:sz="4" w:space="0" w:color="auto"/>
              <w:left w:val="nil"/>
              <w:right w:val="single" w:sz="4" w:space="0" w:color="auto"/>
            </w:tcBorders>
            <w:noWrap/>
            <w:vAlign w:val="center"/>
          </w:tcPr>
          <w:p w14:paraId="3C501AAC" w14:textId="77777777" w:rsidR="006F45DC" w:rsidRPr="00EF5447" w:rsidRDefault="006F45DC" w:rsidP="006F45DC">
            <w:pPr>
              <w:pStyle w:val="TAC"/>
              <w:rPr>
                <w:lang w:eastAsia="ja-JP"/>
              </w:rPr>
            </w:pPr>
            <w:r w:rsidRPr="008E6666">
              <w:rPr>
                <w:rFonts w:cs="Arial"/>
                <w:szCs w:val="18"/>
              </w:rPr>
              <w:t>5</w:t>
            </w:r>
          </w:p>
        </w:tc>
      </w:tr>
      <w:tr w:rsidR="006F45DC" w:rsidRPr="00EF5447" w14:paraId="67FD9FB7" w14:textId="77777777" w:rsidTr="00DE4ED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14DB8FA7" w14:textId="77777777" w:rsidR="006F45DC" w:rsidRPr="00EF5447" w:rsidRDefault="006F45DC" w:rsidP="006F45DC">
            <w:pPr>
              <w:pStyle w:val="TAC"/>
              <w:rPr>
                <w:lang w:eastAsia="ja-JP"/>
              </w:rPr>
            </w:pPr>
          </w:p>
        </w:tc>
        <w:tc>
          <w:tcPr>
            <w:tcW w:w="2693" w:type="dxa"/>
            <w:tcBorders>
              <w:top w:val="single" w:sz="4" w:space="0" w:color="auto"/>
              <w:left w:val="nil"/>
              <w:bottom w:val="nil"/>
              <w:right w:val="single" w:sz="4" w:space="0" w:color="auto"/>
            </w:tcBorders>
          </w:tcPr>
          <w:p w14:paraId="4622A354" w14:textId="77777777" w:rsidR="006F45DC" w:rsidRPr="00EF5447" w:rsidRDefault="006F45DC" w:rsidP="006F45DC">
            <w:pPr>
              <w:pStyle w:val="TAL"/>
              <w:rPr>
                <w:lang w:eastAsia="zh-CN"/>
              </w:rPr>
            </w:pPr>
            <w:r>
              <w:rPr>
                <w:rFonts w:cs="Arial"/>
                <w:szCs w:val="18"/>
                <w:lang w:eastAsia="ja-JP"/>
              </w:rPr>
              <w:t>E-UTRA Band 29</w:t>
            </w:r>
          </w:p>
        </w:tc>
        <w:tc>
          <w:tcPr>
            <w:tcW w:w="1276" w:type="dxa"/>
            <w:tcBorders>
              <w:top w:val="single" w:sz="4" w:space="0" w:color="auto"/>
              <w:left w:val="nil"/>
              <w:right w:val="single" w:sz="4" w:space="0" w:color="auto"/>
            </w:tcBorders>
          </w:tcPr>
          <w:p w14:paraId="39E0A70E" w14:textId="77777777" w:rsidR="006F45DC" w:rsidRPr="00EF5447" w:rsidRDefault="006F45DC" w:rsidP="006F45DC">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tcPr>
          <w:p w14:paraId="7A75A03F" w14:textId="77777777" w:rsidR="006F45DC" w:rsidRPr="00EF5447" w:rsidRDefault="006F45DC" w:rsidP="006F45DC">
            <w:pPr>
              <w:pStyle w:val="TAC"/>
            </w:pPr>
            <w:r w:rsidRPr="008E6666">
              <w:rPr>
                <w:rFonts w:cs="Arial"/>
                <w:szCs w:val="18"/>
              </w:rPr>
              <w:t>-</w:t>
            </w:r>
          </w:p>
        </w:tc>
        <w:tc>
          <w:tcPr>
            <w:tcW w:w="1134" w:type="dxa"/>
            <w:tcBorders>
              <w:top w:val="single" w:sz="4" w:space="0" w:color="auto"/>
              <w:left w:val="nil"/>
              <w:right w:val="single" w:sz="4" w:space="0" w:color="auto"/>
            </w:tcBorders>
          </w:tcPr>
          <w:p w14:paraId="0D917AC4" w14:textId="77777777" w:rsidR="006F45DC" w:rsidRPr="00EF5447" w:rsidRDefault="006F45DC" w:rsidP="006F45DC">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right w:val="single" w:sz="4" w:space="0" w:color="auto"/>
            </w:tcBorders>
          </w:tcPr>
          <w:p w14:paraId="211F57A5" w14:textId="77777777" w:rsidR="006F45DC" w:rsidRPr="00EF5447" w:rsidRDefault="006F45DC" w:rsidP="006F45DC">
            <w:pPr>
              <w:pStyle w:val="TAC"/>
            </w:pPr>
            <w:r w:rsidRPr="008E6666">
              <w:rPr>
                <w:rFonts w:cs="Arial"/>
                <w:szCs w:val="18"/>
              </w:rPr>
              <w:t>-38</w:t>
            </w:r>
          </w:p>
        </w:tc>
        <w:tc>
          <w:tcPr>
            <w:tcW w:w="1134" w:type="dxa"/>
            <w:tcBorders>
              <w:top w:val="single" w:sz="4" w:space="0" w:color="auto"/>
              <w:left w:val="nil"/>
              <w:right w:val="single" w:sz="4" w:space="0" w:color="auto"/>
            </w:tcBorders>
            <w:noWrap/>
          </w:tcPr>
          <w:p w14:paraId="4A720F63" w14:textId="77777777" w:rsidR="006F45DC" w:rsidRPr="00EF5447" w:rsidRDefault="006F45DC" w:rsidP="006F45DC">
            <w:pPr>
              <w:pStyle w:val="TAC"/>
            </w:pPr>
            <w:r w:rsidRPr="008E6666">
              <w:rPr>
                <w:rFonts w:cs="Arial"/>
                <w:szCs w:val="18"/>
              </w:rPr>
              <w:t>1</w:t>
            </w:r>
          </w:p>
        </w:tc>
        <w:tc>
          <w:tcPr>
            <w:tcW w:w="1134" w:type="dxa"/>
            <w:tcBorders>
              <w:top w:val="single" w:sz="4" w:space="0" w:color="auto"/>
              <w:left w:val="nil"/>
              <w:right w:val="single" w:sz="4" w:space="0" w:color="auto"/>
            </w:tcBorders>
            <w:noWrap/>
          </w:tcPr>
          <w:p w14:paraId="14C51685" w14:textId="77777777" w:rsidR="006F45DC" w:rsidRPr="00EF5447" w:rsidRDefault="006F45DC" w:rsidP="006F45DC">
            <w:pPr>
              <w:pStyle w:val="TAC"/>
              <w:rPr>
                <w:lang w:eastAsia="ja-JP"/>
              </w:rPr>
            </w:pPr>
            <w:r w:rsidRPr="008E6666">
              <w:rPr>
                <w:rFonts w:cs="Arial"/>
                <w:szCs w:val="18"/>
              </w:rPr>
              <w:t>5</w:t>
            </w:r>
          </w:p>
        </w:tc>
      </w:tr>
      <w:tr w:rsidR="006F45DC" w:rsidRPr="00EF5447" w14:paraId="21029BFD"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7E5208D" w14:textId="77777777" w:rsidR="006F45DC" w:rsidRPr="00EF5447" w:rsidRDefault="006F45DC" w:rsidP="006F45DC">
            <w:pPr>
              <w:pStyle w:val="TAC"/>
              <w:rPr>
                <w:lang w:eastAsia="ja-JP"/>
              </w:rPr>
            </w:pPr>
            <w:r w:rsidRPr="00EF5447">
              <w:rPr>
                <w:lang w:eastAsia="ja-JP"/>
              </w:rPr>
              <w:t>DC_71_n5</w:t>
            </w:r>
          </w:p>
        </w:tc>
        <w:tc>
          <w:tcPr>
            <w:tcW w:w="2693" w:type="dxa"/>
            <w:tcBorders>
              <w:top w:val="single" w:sz="4" w:space="0" w:color="auto"/>
              <w:left w:val="nil"/>
              <w:bottom w:val="single" w:sz="4" w:space="0" w:color="auto"/>
              <w:right w:val="single" w:sz="4" w:space="0" w:color="auto"/>
            </w:tcBorders>
          </w:tcPr>
          <w:p w14:paraId="7C1E785E" w14:textId="4EA6E14F" w:rsidR="006F45DC" w:rsidRPr="005053CB" w:rsidRDefault="006F45DC" w:rsidP="006F45DC">
            <w:pPr>
              <w:pStyle w:val="TAL"/>
              <w:rPr>
                <w:lang w:val="de-DE" w:eastAsia="zh-CN"/>
              </w:rPr>
            </w:pPr>
            <w:r w:rsidRPr="005053CB">
              <w:rPr>
                <w:lang w:val="de-DE" w:eastAsia="zh-CN"/>
              </w:rPr>
              <w:t xml:space="preserve">E-UTRA Band 4, 12, 13, 14, 17, 24, 26, 30, 48, </w:t>
            </w:r>
            <w:ins w:id="52" w:author="Ojas Choksi" w:date="2022-09-28T12:45:00Z">
              <w:r>
                <w:rPr>
                  <w:lang w:val="de-DE" w:eastAsia="zh-CN"/>
                </w:rPr>
                <w:t xml:space="preserve">54, </w:t>
              </w:r>
            </w:ins>
            <w:r w:rsidRPr="005053CB">
              <w:rPr>
                <w:lang w:val="de-DE" w:eastAsia="zh-CN"/>
              </w:rPr>
              <w:t>66, 85</w:t>
            </w:r>
          </w:p>
          <w:p w14:paraId="37FCA25D" w14:textId="77777777" w:rsidR="006F45DC" w:rsidRPr="005053CB" w:rsidRDefault="006F45DC" w:rsidP="006F45DC">
            <w:pPr>
              <w:pStyle w:val="TAL"/>
              <w:rPr>
                <w:lang w:val="de-DE" w:eastAsia="ja-JP"/>
              </w:rPr>
            </w:pPr>
            <w:r w:rsidRPr="005053CB">
              <w:rPr>
                <w:lang w:val="de-DE" w:eastAsia="ja-JP"/>
              </w:rPr>
              <w:t>NR Band n5</w:t>
            </w:r>
          </w:p>
        </w:tc>
        <w:tc>
          <w:tcPr>
            <w:tcW w:w="1276" w:type="dxa"/>
            <w:tcBorders>
              <w:top w:val="single" w:sz="4" w:space="0" w:color="auto"/>
              <w:left w:val="nil"/>
              <w:bottom w:val="single" w:sz="4" w:space="0" w:color="auto"/>
              <w:right w:val="single" w:sz="4" w:space="0" w:color="auto"/>
            </w:tcBorders>
          </w:tcPr>
          <w:p w14:paraId="71ED9922" w14:textId="77777777" w:rsidR="006F45DC" w:rsidRPr="00EF5447" w:rsidRDefault="006F45DC" w:rsidP="006F45D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31894E7" w14:textId="77777777" w:rsidR="006F45DC" w:rsidRPr="00EF5447" w:rsidRDefault="006F45DC" w:rsidP="006F45D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1153CF5" w14:textId="77777777" w:rsidR="006F45DC" w:rsidRPr="00EF5447" w:rsidRDefault="006F45DC" w:rsidP="006F45D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6D05114" w14:textId="77777777" w:rsidR="006F45DC" w:rsidRPr="00EF5447" w:rsidRDefault="006F45DC" w:rsidP="006F45D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0C35072" w14:textId="77777777" w:rsidR="006F45DC" w:rsidRPr="00EF5447" w:rsidRDefault="006F45DC" w:rsidP="006F45D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FF1F9A3" w14:textId="77777777" w:rsidR="006F45DC" w:rsidRPr="00EF5447" w:rsidRDefault="006F45DC" w:rsidP="006F45DC">
            <w:pPr>
              <w:pStyle w:val="TAC"/>
              <w:rPr>
                <w:lang w:eastAsia="ja-JP"/>
              </w:rPr>
            </w:pPr>
          </w:p>
        </w:tc>
      </w:tr>
      <w:tr w:rsidR="006F45DC" w:rsidRPr="00EF5447" w14:paraId="65DF550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C26EE1B"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7C8980A9" w14:textId="77777777" w:rsidR="006F45DC" w:rsidRPr="005053CB" w:rsidRDefault="006F45DC" w:rsidP="006F45DC">
            <w:pPr>
              <w:pStyle w:val="TAL"/>
              <w:rPr>
                <w:lang w:val="de-DE" w:eastAsia="ja-JP"/>
              </w:rPr>
            </w:pPr>
            <w:r w:rsidRPr="005053CB">
              <w:rPr>
                <w:lang w:val="de-DE" w:eastAsia="ja-JP"/>
              </w:rPr>
              <w:t>E-UTRA Band 2, 25, 41, 70,</w:t>
            </w:r>
          </w:p>
          <w:p w14:paraId="4219C12A" w14:textId="77777777" w:rsidR="006F45DC" w:rsidRPr="005053CB" w:rsidRDefault="006F45DC" w:rsidP="006F45DC">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71144624" w14:textId="77777777" w:rsidR="006F45DC" w:rsidRPr="00EF5447" w:rsidRDefault="006F45DC" w:rsidP="006F45D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1D3C3C5"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240A3D9A"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7E9F90A" w14:textId="77777777" w:rsidR="006F45DC" w:rsidRPr="00EF5447" w:rsidRDefault="006F45DC" w:rsidP="006F45D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603C209" w14:textId="77777777" w:rsidR="006F45DC" w:rsidRPr="00EF5447" w:rsidRDefault="006F45DC" w:rsidP="006F45D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9379F18" w14:textId="77777777" w:rsidR="006F45DC" w:rsidRPr="00EF5447" w:rsidRDefault="006F45DC" w:rsidP="006F45DC">
            <w:pPr>
              <w:pStyle w:val="TAC"/>
              <w:rPr>
                <w:lang w:eastAsia="ja-JP"/>
              </w:rPr>
            </w:pPr>
            <w:r w:rsidRPr="00EF5447">
              <w:t>2</w:t>
            </w:r>
          </w:p>
        </w:tc>
      </w:tr>
      <w:tr w:rsidR="006F45DC" w:rsidRPr="00EF5447" w14:paraId="3048A0D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3CDCA61"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48D9C71A" w14:textId="77777777" w:rsidR="006F45DC" w:rsidRPr="00EF5447" w:rsidRDefault="006F45DC" w:rsidP="006F45DC">
            <w:pPr>
              <w:pStyle w:val="TAL"/>
              <w:rPr>
                <w:lang w:eastAsia="ja-JP"/>
              </w:rPr>
            </w:pPr>
            <w:r w:rsidRPr="00EF5447">
              <w:rPr>
                <w:lang w:eastAsia="zh-CN"/>
              </w:rPr>
              <w:t>E-UTRA Band 29</w:t>
            </w:r>
          </w:p>
        </w:tc>
        <w:tc>
          <w:tcPr>
            <w:tcW w:w="1276" w:type="dxa"/>
            <w:tcBorders>
              <w:top w:val="single" w:sz="4" w:space="0" w:color="auto"/>
              <w:left w:val="nil"/>
              <w:bottom w:val="single" w:sz="4" w:space="0" w:color="auto"/>
              <w:right w:val="single" w:sz="4" w:space="0" w:color="auto"/>
            </w:tcBorders>
          </w:tcPr>
          <w:p w14:paraId="65B7FE72" w14:textId="77777777" w:rsidR="006F45DC" w:rsidRPr="00EF5447" w:rsidRDefault="006F45DC" w:rsidP="006F45D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EA938A0"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1CEE2A78"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7DFF6FC" w14:textId="77777777" w:rsidR="006F45DC" w:rsidRPr="00EF5447" w:rsidRDefault="006F45DC" w:rsidP="006F45DC">
            <w:pPr>
              <w:pStyle w:val="TAC"/>
              <w:rPr>
                <w:lang w:eastAsia="ja-JP"/>
              </w:rPr>
            </w:pPr>
            <w:r w:rsidRPr="00EF5447">
              <w:t>-38</w:t>
            </w:r>
          </w:p>
        </w:tc>
        <w:tc>
          <w:tcPr>
            <w:tcW w:w="1134" w:type="dxa"/>
            <w:tcBorders>
              <w:top w:val="single" w:sz="4" w:space="0" w:color="auto"/>
              <w:left w:val="nil"/>
              <w:bottom w:val="single" w:sz="4" w:space="0" w:color="auto"/>
              <w:right w:val="single" w:sz="4" w:space="0" w:color="auto"/>
            </w:tcBorders>
            <w:noWrap/>
          </w:tcPr>
          <w:p w14:paraId="661326FE" w14:textId="77777777" w:rsidR="006F45DC" w:rsidRPr="00EF5447" w:rsidRDefault="006F45DC" w:rsidP="006F45D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7CBCB73" w14:textId="77777777" w:rsidR="006F45DC" w:rsidRPr="00EF5447" w:rsidRDefault="006F45DC" w:rsidP="006F45DC">
            <w:pPr>
              <w:pStyle w:val="TAC"/>
              <w:rPr>
                <w:lang w:eastAsia="ja-JP"/>
              </w:rPr>
            </w:pPr>
            <w:r w:rsidRPr="00EF5447">
              <w:t>5</w:t>
            </w:r>
          </w:p>
        </w:tc>
      </w:tr>
      <w:tr w:rsidR="006F45DC" w:rsidRPr="00EF5447" w14:paraId="0058385E"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D4F3C6F"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13CE507C" w14:textId="77777777" w:rsidR="006F45DC" w:rsidRPr="00EF5447" w:rsidRDefault="006F45DC" w:rsidP="006F45DC">
            <w:pPr>
              <w:pStyle w:val="TAL"/>
              <w:rPr>
                <w:lang w:eastAsia="ja-JP"/>
              </w:rPr>
            </w:pPr>
            <w:r w:rsidRPr="00EF5447">
              <w:rPr>
                <w:lang w:eastAsia="zh-CN"/>
              </w:rPr>
              <w:t>E-UTRA Band 71</w:t>
            </w:r>
          </w:p>
        </w:tc>
        <w:tc>
          <w:tcPr>
            <w:tcW w:w="1276" w:type="dxa"/>
            <w:tcBorders>
              <w:top w:val="single" w:sz="4" w:space="0" w:color="auto"/>
              <w:left w:val="nil"/>
              <w:bottom w:val="single" w:sz="4" w:space="0" w:color="auto"/>
              <w:right w:val="single" w:sz="4" w:space="0" w:color="auto"/>
            </w:tcBorders>
          </w:tcPr>
          <w:p w14:paraId="6CF256B9" w14:textId="77777777" w:rsidR="006F45DC" w:rsidRPr="00EF5447" w:rsidRDefault="006F45DC" w:rsidP="006F45D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7F5E175"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1ED70EDC"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B61E118" w14:textId="77777777" w:rsidR="006F45DC" w:rsidRPr="00EF5447" w:rsidRDefault="006F45DC" w:rsidP="006F45D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5052106" w14:textId="77777777" w:rsidR="006F45DC" w:rsidRPr="00EF5447" w:rsidRDefault="006F45DC" w:rsidP="006F45D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0D0ABB6" w14:textId="77777777" w:rsidR="006F45DC" w:rsidRPr="00EF5447" w:rsidRDefault="006F45DC" w:rsidP="006F45DC">
            <w:pPr>
              <w:pStyle w:val="TAC"/>
              <w:rPr>
                <w:lang w:eastAsia="ja-JP"/>
              </w:rPr>
            </w:pPr>
            <w:r w:rsidRPr="00EF5447">
              <w:t>5</w:t>
            </w:r>
          </w:p>
        </w:tc>
      </w:tr>
      <w:tr w:rsidR="006F45DC" w:rsidRPr="00EF5447" w14:paraId="3A781589"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3771A0E" w14:textId="77777777" w:rsidR="006F45DC" w:rsidRPr="00EF5447" w:rsidRDefault="006F45DC" w:rsidP="006F45DC">
            <w:pPr>
              <w:pStyle w:val="TAC"/>
              <w:rPr>
                <w:lang w:eastAsia="zh-TW"/>
              </w:rPr>
            </w:pPr>
            <w:r w:rsidRPr="00EF5447">
              <w:rPr>
                <w:lang w:eastAsia="ja-JP"/>
              </w:rPr>
              <w:t>DC</w:t>
            </w:r>
            <w:r w:rsidRPr="00EF5447">
              <w:t>_71_</w:t>
            </w:r>
            <w:r w:rsidRPr="00EF5447">
              <w:rPr>
                <w:lang w:eastAsia="ja-JP"/>
              </w:rPr>
              <w:t>n38</w:t>
            </w:r>
          </w:p>
        </w:tc>
        <w:tc>
          <w:tcPr>
            <w:tcW w:w="2693" w:type="dxa"/>
            <w:tcBorders>
              <w:top w:val="single" w:sz="4" w:space="0" w:color="auto"/>
              <w:left w:val="nil"/>
              <w:bottom w:val="single" w:sz="4" w:space="0" w:color="auto"/>
              <w:right w:val="single" w:sz="4" w:space="0" w:color="auto"/>
            </w:tcBorders>
          </w:tcPr>
          <w:p w14:paraId="1B2F75DD" w14:textId="77777777" w:rsidR="006F45DC" w:rsidRPr="00EF5447" w:rsidRDefault="006F45DC" w:rsidP="006F45DC">
            <w:pPr>
              <w:pStyle w:val="TAL"/>
              <w:rPr>
                <w:lang w:eastAsia="zh-CN"/>
              </w:rPr>
            </w:pPr>
            <w:r w:rsidRPr="00EF5447">
              <w:rPr>
                <w:rFonts w:cs="Arial"/>
              </w:rPr>
              <w:t>E-UTRA Band</w:t>
            </w:r>
            <w:r w:rsidRPr="00EF5447">
              <w:rPr>
                <w:rFonts w:cs="Arial"/>
                <w:lang w:eastAsia="ko-KR"/>
              </w:rPr>
              <w:t xml:space="preserve"> 4, 5, 12, 13, 14, 17, 30, 66, 85</w:t>
            </w:r>
          </w:p>
        </w:tc>
        <w:tc>
          <w:tcPr>
            <w:tcW w:w="1276" w:type="dxa"/>
            <w:tcBorders>
              <w:top w:val="single" w:sz="4" w:space="0" w:color="auto"/>
              <w:left w:val="nil"/>
              <w:bottom w:val="single" w:sz="4" w:space="0" w:color="auto"/>
              <w:right w:val="single" w:sz="4" w:space="0" w:color="auto"/>
            </w:tcBorders>
          </w:tcPr>
          <w:p w14:paraId="06C95AEF" w14:textId="77777777" w:rsidR="006F45DC" w:rsidRPr="00EF5447" w:rsidRDefault="006F45DC" w:rsidP="006F45D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5B2266A"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4E789510"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2FB57AA" w14:textId="77777777" w:rsidR="006F45DC" w:rsidRPr="00EF5447" w:rsidRDefault="006F45DC" w:rsidP="006F45DC">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7F5EC7DB" w14:textId="77777777" w:rsidR="006F45DC" w:rsidRPr="00EF5447" w:rsidRDefault="006F45DC" w:rsidP="006F45DC">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7226181D" w14:textId="77777777" w:rsidR="006F45DC" w:rsidRPr="00EF5447" w:rsidRDefault="006F45DC" w:rsidP="006F45DC">
            <w:pPr>
              <w:pStyle w:val="TAC"/>
            </w:pPr>
          </w:p>
        </w:tc>
      </w:tr>
      <w:tr w:rsidR="006F45DC" w:rsidRPr="00EF5447" w14:paraId="6EDDBD2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BDEEC22"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22159325" w14:textId="77777777" w:rsidR="006F45DC" w:rsidRPr="00EF5447" w:rsidRDefault="006F45DC" w:rsidP="006F45DC">
            <w:pPr>
              <w:pStyle w:val="TAL"/>
              <w:rPr>
                <w:lang w:eastAsia="zh-CN"/>
              </w:rPr>
            </w:pPr>
            <w:r w:rsidRPr="00EF5447">
              <w:rPr>
                <w:rFonts w:cs="Arial"/>
              </w:rPr>
              <w:t>E-UTRA Band</w:t>
            </w:r>
            <w:r w:rsidRPr="00EF5447">
              <w:rPr>
                <w:rFonts w:cs="Arial"/>
                <w:lang w:eastAsia="ko-KR"/>
              </w:rPr>
              <w:t xml:space="preserve"> 2</w:t>
            </w:r>
          </w:p>
        </w:tc>
        <w:tc>
          <w:tcPr>
            <w:tcW w:w="1276" w:type="dxa"/>
            <w:tcBorders>
              <w:top w:val="single" w:sz="4" w:space="0" w:color="auto"/>
              <w:left w:val="nil"/>
              <w:bottom w:val="single" w:sz="4" w:space="0" w:color="auto"/>
              <w:right w:val="single" w:sz="4" w:space="0" w:color="auto"/>
            </w:tcBorders>
          </w:tcPr>
          <w:p w14:paraId="30BAAE29" w14:textId="77777777" w:rsidR="006F45DC" w:rsidRPr="00EF5447" w:rsidRDefault="006F45DC" w:rsidP="006F45DC">
            <w:pPr>
              <w:pStyle w:val="TAC"/>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4B82BD2" w14:textId="77777777" w:rsidR="006F45DC" w:rsidRPr="00EF5447" w:rsidRDefault="006F45DC" w:rsidP="006F45DC">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2875D15C" w14:textId="77777777" w:rsidR="006F45DC" w:rsidRPr="00EF5447" w:rsidRDefault="006F45DC" w:rsidP="006F45DC">
            <w:pPr>
              <w:pStyle w:val="TAC"/>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AED877E" w14:textId="77777777" w:rsidR="006F45DC" w:rsidRPr="00EF5447" w:rsidRDefault="006F45DC" w:rsidP="006F45DC">
            <w:pPr>
              <w:pStyle w:val="TAC"/>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1573DB25" w14:textId="77777777" w:rsidR="006F45DC" w:rsidRPr="00EF5447" w:rsidRDefault="006F45DC" w:rsidP="006F45DC">
            <w:pPr>
              <w:pStyle w:val="TAC"/>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18AAE346" w14:textId="77777777" w:rsidR="006F45DC" w:rsidRPr="00EF5447" w:rsidRDefault="006F45DC" w:rsidP="006F45DC">
            <w:pPr>
              <w:pStyle w:val="TAC"/>
            </w:pPr>
            <w:r w:rsidRPr="00EF5447">
              <w:rPr>
                <w:rFonts w:eastAsia="Arial"/>
                <w:lang w:eastAsia="ja-JP"/>
              </w:rPr>
              <w:t>2</w:t>
            </w:r>
          </w:p>
        </w:tc>
      </w:tr>
      <w:tr w:rsidR="006F45DC" w:rsidRPr="00EF5447" w14:paraId="16F941D3"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BAF9C39"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2B092321" w14:textId="77777777" w:rsidR="006F45DC" w:rsidRPr="00EF5447" w:rsidRDefault="006F45DC" w:rsidP="006F45DC">
            <w:pPr>
              <w:pStyle w:val="TAL"/>
              <w:rPr>
                <w:lang w:eastAsia="zh-CN"/>
              </w:rPr>
            </w:pPr>
            <w:r w:rsidRPr="00EF5447">
              <w:rPr>
                <w:rFonts w:cs="Arial"/>
                <w:lang w:eastAsia="ko-KR"/>
              </w:rPr>
              <w:t>E-UTRA band 29</w:t>
            </w:r>
          </w:p>
        </w:tc>
        <w:tc>
          <w:tcPr>
            <w:tcW w:w="1276" w:type="dxa"/>
            <w:tcBorders>
              <w:top w:val="single" w:sz="4" w:space="0" w:color="auto"/>
              <w:left w:val="nil"/>
              <w:bottom w:val="single" w:sz="4" w:space="0" w:color="auto"/>
              <w:right w:val="single" w:sz="4" w:space="0" w:color="auto"/>
            </w:tcBorders>
          </w:tcPr>
          <w:p w14:paraId="18957C76" w14:textId="77777777" w:rsidR="006F45DC" w:rsidRPr="00EF5447" w:rsidRDefault="006F45DC" w:rsidP="006F45D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D47BAE"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2799A09F"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BB3C881" w14:textId="77777777" w:rsidR="006F45DC" w:rsidRPr="00EF5447" w:rsidRDefault="006F45DC" w:rsidP="006F45D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B1FE769" w14:textId="77777777" w:rsidR="006F45DC" w:rsidRPr="00EF5447" w:rsidRDefault="006F45DC" w:rsidP="006F45D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1FD8C3A" w14:textId="77777777" w:rsidR="006F45DC" w:rsidRPr="00EF5447" w:rsidRDefault="006F45DC" w:rsidP="006F45DC">
            <w:pPr>
              <w:pStyle w:val="TAC"/>
            </w:pPr>
            <w:r w:rsidRPr="00EF5447">
              <w:rPr>
                <w:lang w:eastAsia="ko-KR"/>
              </w:rPr>
              <w:t>5</w:t>
            </w:r>
          </w:p>
        </w:tc>
      </w:tr>
      <w:tr w:rsidR="006F45DC" w:rsidRPr="00EF5447" w14:paraId="242DBC2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35EEA54" w14:textId="77777777" w:rsidR="006F45DC" w:rsidRPr="00EF5447" w:rsidRDefault="006F45DC" w:rsidP="006F45DC">
            <w:pPr>
              <w:pStyle w:val="TAC"/>
              <w:rPr>
                <w:lang w:eastAsia="ja-JP"/>
              </w:rPr>
            </w:pPr>
            <w:r>
              <w:rPr>
                <w:lang w:eastAsia="ja-JP"/>
              </w:rPr>
              <w:t>DC_71_n41</w:t>
            </w:r>
          </w:p>
        </w:tc>
        <w:tc>
          <w:tcPr>
            <w:tcW w:w="2693" w:type="dxa"/>
            <w:tcBorders>
              <w:top w:val="single" w:sz="4" w:space="0" w:color="auto"/>
              <w:left w:val="nil"/>
              <w:bottom w:val="single" w:sz="4" w:space="0" w:color="auto"/>
              <w:right w:val="single" w:sz="4" w:space="0" w:color="auto"/>
            </w:tcBorders>
            <w:vAlign w:val="center"/>
          </w:tcPr>
          <w:p w14:paraId="1B509EF1" w14:textId="13EE73E2" w:rsidR="006F45DC" w:rsidRPr="00EF5447" w:rsidRDefault="006F45DC" w:rsidP="006F45DC">
            <w:pPr>
              <w:pStyle w:val="TAL"/>
              <w:rPr>
                <w:rFonts w:cs="Arial"/>
                <w:lang w:eastAsia="ko-KR"/>
              </w:rPr>
            </w:pPr>
            <w:r w:rsidRPr="003D1864">
              <w:t xml:space="preserve">E-UTRA Band 4, 5, 12, 13, 14, 17, 24, 26, 30, 48, </w:t>
            </w:r>
            <w:ins w:id="53" w:author="Ojas Choksi" w:date="2022-09-28T12:45:00Z">
              <w:r>
                <w:t xml:space="preserve">54, </w:t>
              </w:r>
            </w:ins>
            <w:r w:rsidRPr="003D1864">
              <w:t>66, 85</w:t>
            </w:r>
          </w:p>
        </w:tc>
        <w:tc>
          <w:tcPr>
            <w:tcW w:w="1276" w:type="dxa"/>
            <w:tcBorders>
              <w:top w:val="single" w:sz="4" w:space="0" w:color="auto"/>
              <w:left w:val="nil"/>
              <w:bottom w:val="single" w:sz="4" w:space="0" w:color="auto"/>
              <w:right w:val="single" w:sz="4" w:space="0" w:color="auto"/>
            </w:tcBorders>
            <w:vAlign w:val="center"/>
          </w:tcPr>
          <w:p w14:paraId="7EEE31EE" w14:textId="77777777" w:rsidR="006F45DC" w:rsidRPr="00EF5447" w:rsidRDefault="006F45DC" w:rsidP="006F45DC">
            <w:pPr>
              <w:pStyle w:val="TAC"/>
            </w:pPr>
            <w:r w:rsidRPr="003D1864">
              <w:t>F</w:t>
            </w:r>
            <w:r w:rsidRPr="003D1864">
              <w:rPr>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12FE6203" w14:textId="77777777" w:rsidR="006F45DC" w:rsidRPr="00EF5447" w:rsidRDefault="006F45DC" w:rsidP="006F45DC">
            <w:pPr>
              <w:pStyle w:val="TAC"/>
            </w:pPr>
            <w:r w:rsidRPr="003D1864">
              <w:t>-</w:t>
            </w:r>
          </w:p>
        </w:tc>
        <w:tc>
          <w:tcPr>
            <w:tcW w:w="1134" w:type="dxa"/>
            <w:tcBorders>
              <w:top w:val="single" w:sz="4" w:space="0" w:color="auto"/>
              <w:left w:val="nil"/>
              <w:bottom w:val="single" w:sz="4" w:space="0" w:color="auto"/>
              <w:right w:val="single" w:sz="4" w:space="0" w:color="auto"/>
            </w:tcBorders>
            <w:vAlign w:val="center"/>
          </w:tcPr>
          <w:p w14:paraId="4402CBF4" w14:textId="77777777" w:rsidR="006F45DC" w:rsidRPr="00EF5447" w:rsidRDefault="006F45DC" w:rsidP="006F45DC">
            <w:pPr>
              <w:pStyle w:val="TAC"/>
            </w:pPr>
            <w:r w:rsidRPr="003D1864">
              <w:t>F</w:t>
            </w:r>
            <w:r w:rsidRPr="003D1864">
              <w:rPr>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3A5738B1" w14:textId="77777777" w:rsidR="006F45DC" w:rsidRPr="00EF5447" w:rsidRDefault="006F45DC" w:rsidP="006F45DC">
            <w:pPr>
              <w:pStyle w:val="TAC"/>
            </w:pPr>
            <w:r w:rsidRPr="003D1864">
              <w:t>-50</w:t>
            </w:r>
          </w:p>
        </w:tc>
        <w:tc>
          <w:tcPr>
            <w:tcW w:w="1134" w:type="dxa"/>
            <w:tcBorders>
              <w:top w:val="single" w:sz="4" w:space="0" w:color="auto"/>
              <w:left w:val="nil"/>
              <w:bottom w:val="single" w:sz="4" w:space="0" w:color="auto"/>
              <w:right w:val="single" w:sz="4" w:space="0" w:color="auto"/>
            </w:tcBorders>
            <w:noWrap/>
            <w:vAlign w:val="center"/>
          </w:tcPr>
          <w:p w14:paraId="3F26AB1A" w14:textId="77777777" w:rsidR="006F45DC" w:rsidRPr="00EF5447" w:rsidRDefault="006F45DC" w:rsidP="006F45DC">
            <w:pPr>
              <w:pStyle w:val="TAC"/>
            </w:pPr>
            <w:r w:rsidRPr="003D1864">
              <w:t>1</w:t>
            </w:r>
          </w:p>
        </w:tc>
        <w:tc>
          <w:tcPr>
            <w:tcW w:w="1134" w:type="dxa"/>
            <w:tcBorders>
              <w:top w:val="single" w:sz="4" w:space="0" w:color="auto"/>
              <w:left w:val="nil"/>
              <w:bottom w:val="single" w:sz="4" w:space="0" w:color="auto"/>
              <w:right w:val="single" w:sz="4" w:space="0" w:color="auto"/>
            </w:tcBorders>
            <w:noWrap/>
            <w:vAlign w:val="center"/>
          </w:tcPr>
          <w:p w14:paraId="497EE541" w14:textId="77777777" w:rsidR="006F45DC" w:rsidRPr="00EF5447" w:rsidRDefault="006F45DC" w:rsidP="006F45DC">
            <w:pPr>
              <w:pStyle w:val="TAC"/>
              <w:rPr>
                <w:lang w:eastAsia="ko-KR"/>
              </w:rPr>
            </w:pPr>
          </w:p>
        </w:tc>
      </w:tr>
      <w:tr w:rsidR="006F45DC" w:rsidRPr="00EF5447" w14:paraId="5D43B7C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9987107"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3834BDE2" w14:textId="77777777" w:rsidR="006F45DC" w:rsidRPr="00EF5447" w:rsidRDefault="006F45DC" w:rsidP="006F45DC">
            <w:pPr>
              <w:pStyle w:val="TAL"/>
              <w:rPr>
                <w:rFonts w:cs="Arial"/>
                <w:lang w:eastAsia="ko-KR"/>
              </w:rPr>
            </w:pPr>
            <w:r w:rsidRPr="003D1864">
              <w:rPr>
                <w:lang w:val="sv-SE"/>
              </w:rPr>
              <w:t>E-UTRA band 2, 25, 70</w:t>
            </w:r>
          </w:p>
        </w:tc>
        <w:tc>
          <w:tcPr>
            <w:tcW w:w="1276" w:type="dxa"/>
            <w:tcBorders>
              <w:top w:val="single" w:sz="4" w:space="0" w:color="auto"/>
              <w:left w:val="nil"/>
              <w:bottom w:val="single" w:sz="4" w:space="0" w:color="auto"/>
              <w:right w:val="single" w:sz="4" w:space="0" w:color="auto"/>
            </w:tcBorders>
            <w:vAlign w:val="center"/>
          </w:tcPr>
          <w:p w14:paraId="5A65649C" w14:textId="77777777" w:rsidR="006F45DC" w:rsidRPr="00EF5447" w:rsidRDefault="006F45DC" w:rsidP="006F45DC">
            <w:pPr>
              <w:pStyle w:val="TAC"/>
            </w:pPr>
            <w:r w:rsidRPr="003D1864">
              <w:t>F</w:t>
            </w:r>
            <w:r w:rsidRPr="003D1864">
              <w:rPr>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7ED1A8E2" w14:textId="77777777" w:rsidR="006F45DC" w:rsidRPr="00EF5447" w:rsidRDefault="006F45DC" w:rsidP="006F45DC">
            <w:pPr>
              <w:pStyle w:val="TAC"/>
            </w:pPr>
            <w:r w:rsidRPr="003D1864">
              <w:t>-</w:t>
            </w:r>
          </w:p>
        </w:tc>
        <w:tc>
          <w:tcPr>
            <w:tcW w:w="1134" w:type="dxa"/>
            <w:tcBorders>
              <w:top w:val="single" w:sz="4" w:space="0" w:color="auto"/>
              <w:left w:val="nil"/>
              <w:bottom w:val="single" w:sz="4" w:space="0" w:color="auto"/>
              <w:right w:val="single" w:sz="4" w:space="0" w:color="auto"/>
            </w:tcBorders>
            <w:vAlign w:val="center"/>
          </w:tcPr>
          <w:p w14:paraId="4C48DBBD" w14:textId="77777777" w:rsidR="006F45DC" w:rsidRPr="00EF5447" w:rsidRDefault="006F45DC" w:rsidP="006F45DC">
            <w:pPr>
              <w:pStyle w:val="TAC"/>
            </w:pPr>
            <w:r w:rsidRPr="003D1864">
              <w:t>F</w:t>
            </w:r>
            <w:r w:rsidRPr="003D1864">
              <w:rPr>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2222C265" w14:textId="77777777" w:rsidR="006F45DC" w:rsidRPr="00EF5447" w:rsidRDefault="006F45DC" w:rsidP="006F45DC">
            <w:pPr>
              <w:pStyle w:val="TAC"/>
            </w:pPr>
            <w:r w:rsidRPr="003D1864">
              <w:t>-50</w:t>
            </w:r>
          </w:p>
        </w:tc>
        <w:tc>
          <w:tcPr>
            <w:tcW w:w="1134" w:type="dxa"/>
            <w:tcBorders>
              <w:top w:val="single" w:sz="4" w:space="0" w:color="auto"/>
              <w:left w:val="nil"/>
              <w:bottom w:val="single" w:sz="4" w:space="0" w:color="auto"/>
              <w:right w:val="single" w:sz="4" w:space="0" w:color="auto"/>
            </w:tcBorders>
            <w:noWrap/>
            <w:vAlign w:val="center"/>
          </w:tcPr>
          <w:p w14:paraId="2A886347" w14:textId="77777777" w:rsidR="006F45DC" w:rsidRPr="00EF5447" w:rsidRDefault="006F45DC" w:rsidP="006F45DC">
            <w:pPr>
              <w:pStyle w:val="TAC"/>
            </w:pPr>
            <w:r w:rsidRPr="003D1864">
              <w:t>1</w:t>
            </w:r>
          </w:p>
        </w:tc>
        <w:tc>
          <w:tcPr>
            <w:tcW w:w="1134" w:type="dxa"/>
            <w:tcBorders>
              <w:top w:val="single" w:sz="4" w:space="0" w:color="auto"/>
              <w:left w:val="nil"/>
              <w:bottom w:val="single" w:sz="4" w:space="0" w:color="auto"/>
              <w:right w:val="single" w:sz="4" w:space="0" w:color="auto"/>
            </w:tcBorders>
            <w:noWrap/>
            <w:vAlign w:val="center"/>
          </w:tcPr>
          <w:p w14:paraId="4D555250" w14:textId="77777777" w:rsidR="006F45DC" w:rsidRPr="00EF5447" w:rsidRDefault="006F45DC" w:rsidP="006F45DC">
            <w:pPr>
              <w:pStyle w:val="TAC"/>
              <w:rPr>
                <w:lang w:eastAsia="ko-KR"/>
              </w:rPr>
            </w:pPr>
            <w:r w:rsidRPr="003D1864">
              <w:t>2</w:t>
            </w:r>
          </w:p>
        </w:tc>
      </w:tr>
      <w:tr w:rsidR="006F45DC" w:rsidRPr="00EF5447" w14:paraId="6724AD1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9ED4826"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6EF595E5" w14:textId="77777777" w:rsidR="006F45DC" w:rsidRPr="00EF5447" w:rsidRDefault="006F45DC" w:rsidP="006F45DC">
            <w:pPr>
              <w:pStyle w:val="TAL"/>
              <w:rPr>
                <w:rFonts w:cs="Arial"/>
                <w:lang w:eastAsia="ko-KR"/>
              </w:rPr>
            </w:pPr>
            <w:r w:rsidRPr="003D1864">
              <w:rPr>
                <w:lang w:val="sv-SE"/>
              </w:rPr>
              <w:t>E-UTRA band 71</w:t>
            </w:r>
          </w:p>
        </w:tc>
        <w:tc>
          <w:tcPr>
            <w:tcW w:w="1276" w:type="dxa"/>
            <w:tcBorders>
              <w:top w:val="single" w:sz="4" w:space="0" w:color="auto"/>
              <w:left w:val="nil"/>
              <w:bottom w:val="single" w:sz="4" w:space="0" w:color="auto"/>
              <w:right w:val="single" w:sz="4" w:space="0" w:color="auto"/>
            </w:tcBorders>
            <w:vAlign w:val="center"/>
          </w:tcPr>
          <w:p w14:paraId="5E8465F4" w14:textId="77777777" w:rsidR="006F45DC" w:rsidRPr="00EF5447" w:rsidRDefault="006F45DC" w:rsidP="006F45DC">
            <w:pPr>
              <w:pStyle w:val="TAC"/>
            </w:pPr>
            <w:r w:rsidRPr="003D1864">
              <w:t>F</w:t>
            </w:r>
            <w:r w:rsidRPr="003D1864">
              <w:rPr>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184833E9" w14:textId="77777777" w:rsidR="006F45DC" w:rsidRPr="00EF5447" w:rsidRDefault="006F45DC" w:rsidP="006F45DC">
            <w:pPr>
              <w:pStyle w:val="TAC"/>
            </w:pPr>
            <w:r w:rsidRPr="003D1864">
              <w:t>-</w:t>
            </w:r>
          </w:p>
        </w:tc>
        <w:tc>
          <w:tcPr>
            <w:tcW w:w="1134" w:type="dxa"/>
            <w:tcBorders>
              <w:top w:val="single" w:sz="4" w:space="0" w:color="auto"/>
              <w:left w:val="nil"/>
              <w:bottom w:val="single" w:sz="4" w:space="0" w:color="auto"/>
              <w:right w:val="single" w:sz="4" w:space="0" w:color="auto"/>
            </w:tcBorders>
            <w:vAlign w:val="center"/>
          </w:tcPr>
          <w:p w14:paraId="24FC2532" w14:textId="77777777" w:rsidR="006F45DC" w:rsidRPr="00EF5447" w:rsidRDefault="006F45DC" w:rsidP="006F45DC">
            <w:pPr>
              <w:pStyle w:val="TAC"/>
            </w:pPr>
            <w:r w:rsidRPr="003D1864">
              <w:t>F</w:t>
            </w:r>
            <w:r w:rsidRPr="003D1864">
              <w:rPr>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782BC7CD" w14:textId="77777777" w:rsidR="006F45DC" w:rsidRPr="00EF5447" w:rsidRDefault="006F45DC" w:rsidP="006F45DC">
            <w:pPr>
              <w:pStyle w:val="TAC"/>
            </w:pPr>
            <w:r w:rsidRPr="003D1864">
              <w:t>-50</w:t>
            </w:r>
          </w:p>
        </w:tc>
        <w:tc>
          <w:tcPr>
            <w:tcW w:w="1134" w:type="dxa"/>
            <w:tcBorders>
              <w:top w:val="single" w:sz="4" w:space="0" w:color="auto"/>
              <w:left w:val="nil"/>
              <w:bottom w:val="single" w:sz="4" w:space="0" w:color="auto"/>
              <w:right w:val="single" w:sz="4" w:space="0" w:color="auto"/>
            </w:tcBorders>
            <w:noWrap/>
            <w:vAlign w:val="center"/>
          </w:tcPr>
          <w:p w14:paraId="429CFF1B" w14:textId="77777777" w:rsidR="006F45DC" w:rsidRPr="00EF5447" w:rsidRDefault="006F45DC" w:rsidP="006F45DC">
            <w:pPr>
              <w:pStyle w:val="TAC"/>
            </w:pPr>
            <w:r w:rsidRPr="003D1864">
              <w:t>1</w:t>
            </w:r>
          </w:p>
        </w:tc>
        <w:tc>
          <w:tcPr>
            <w:tcW w:w="1134" w:type="dxa"/>
            <w:tcBorders>
              <w:top w:val="single" w:sz="4" w:space="0" w:color="auto"/>
              <w:left w:val="nil"/>
              <w:bottom w:val="single" w:sz="4" w:space="0" w:color="auto"/>
              <w:right w:val="single" w:sz="4" w:space="0" w:color="auto"/>
            </w:tcBorders>
            <w:noWrap/>
            <w:vAlign w:val="center"/>
          </w:tcPr>
          <w:p w14:paraId="1BF37D90" w14:textId="77777777" w:rsidR="006F45DC" w:rsidRPr="00EF5447" w:rsidRDefault="006F45DC" w:rsidP="006F45DC">
            <w:pPr>
              <w:pStyle w:val="TAC"/>
              <w:rPr>
                <w:lang w:eastAsia="ko-KR"/>
              </w:rPr>
            </w:pPr>
            <w:r w:rsidRPr="003D1864">
              <w:t>5</w:t>
            </w:r>
          </w:p>
        </w:tc>
      </w:tr>
      <w:tr w:rsidR="006F45DC" w:rsidRPr="00EF5447" w14:paraId="211C7404"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5122D65"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256438D6" w14:textId="77777777" w:rsidR="006F45DC" w:rsidRPr="00EF5447" w:rsidRDefault="006F45DC" w:rsidP="006F45DC">
            <w:pPr>
              <w:pStyle w:val="TAL"/>
              <w:rPr>
                <w:rFonts w:cs="Arial"/>
                <w:lang w:eastAsia="ko-KR"/>
              </w:rPr>
            </w:pPr>
            <w:r w:rsidRPr="003D1864">
              <w:rPr>
                <w:rFonts w:cs="Arial"/>
                <w:lang w:eastAsia="ja-JP"/>
              </w:rPr>
              <w:t>E-UTRA Band 29</w:t>
            </w:r>
          </w:p>
        </w:tc>
        <w:tc>
          <w:tcPr>
            <w:tcW w:w="1276" w:type="dxa"/>
            <w:tcBorders>
              <w:top w:val="single" w:sz="4" w:space="0" w:color="auto"/>
              <w:left w:val="nil"/>
              <w:bottom w:val="single" w:sz="4" w:space="0" w:color="auto"/>
              <w:right w:val="single" w:sz="4" w:space="0" w:color="auto"/>
            </w:tcBorders>
          </w:tcPr>
          <w:p w14:paraId="10E5259D" w14:textId="77777777" w:rsidR="006F45DC" w:rsidRPr="00EF5447" w:rsidRDefault="006F45DC" w:rsidP="006F45DC">
            <w:pPr>
              <w:pStyle w:val="TAC"/>
            </w:pPr>
            <w:r w:rsidRPr="003D1864">
              <w:t>F</w:t>
            </w:r>
            <w:r w:rsidRPr="003D1864">
              <w:rPr>
                <w:vertAlign w:val="subscript"/>
              </w:rPr>
              <w:t>DL_low</w:t>
            </w:r>
          </w:p>
        </w:tc>
        <w:tc>
          <w:tcPr>
            <w:tcW w:w="425" w:type="dxa"/>
            <w:tcBorders>
              <w:top w:val="single" w:sz="4" w:space="0" w:color="auto"/>
              <w:left w:val="nil"/>
              <w:bottom w:val="single" w:sz="4" w:space="0" w:color="auto"/>
              <w:right w:val="single" w:sz="4" w:space="0" w:color="auto"/>
            </w:tcBorders>
          </w:tcPr>
          <w:p w14:paraId="41E0B088" w14:textId="77777777" w:rsidR="006F45DC" w:rsidRPr="00EF5447" w:rsidRDefault="006F45DC" w:rsidP="006F45DC">
            <w:pPr>
              <w:pStyle w:val="TAC"/>
            </w:pPr>
            <w:r w:rsidRPr="003D1864">
              <w:t>-</w:t>
            </w:r>
          </w:p>
        </w:tc>
        <w:tc>
          <w:tcPr>
            <w:tcW w:w="1134" w:type="dxa"/>
            <w:tcBorders>
              <w:top w:val="single" w:sz="4" w:space="0" w:color="auto"/>
              <w:left w:val="nil"/>
              <w:bottom w:val="single" w:sz="4" w:space="0" w:color="auto"/>
              <w:right w:val="single" w:sz="4" w:space="0" w:color="auto"/>
            </w:tcBorders>
          </w:tcPr>
          <w:p w14:paraId="63E12998" w14:textId="77777777" w:rsidR="006F45DC" w:rsidRPr="00EF5447" w:rsidRDefault="006F45DC" w:rsidP="006F45DC">
            <w:pPr>
              <w:pStyle w:val="TAC"/>
            </w:pPr>
            <w:r w:rsidRPr="003D1864">
              <w:t>F</w:t>
            </w:r>
            <w:r w:rsidRPr="003D1864">
              <w:rPr>
                <w:vertAlign w:val="subscript"/>
              </w:rPr>
              <w:t>DL_high</w:t>
            </w:r>
          </w:p>
        </w:tc>
        <w:tc>
          <w:tcPr>
            <w:tcW w:w="992" w:type="dxa"/>
            <w:tcBorders>
              <w:top w:val="single" w:sz="4" w:space="0" w:color="auto"/>
              <w:left w:val="nil"/>
              <w:bottom w:val="single" w:sz="4" w:space="0" w:color="auto"/>
              <w:right w:val="single" w:sz="4" w:space="0" w:color="auto"/>
            </w:tcBorders>
          </w:tcPr>
          <w:p w14:paraId="5005A467" w14:textId="77777777" w:rsidR="006F45DC" w:rsidRPr="00EF5447" w:rsidRDefault="006F45DC" w:rsidP="006F45DC">
            <w:pPr>
              <w:pStyle w:val="TAC"/>
            </w:pPr>
            <w:r w:rsidRPr="003D1864">
              <w:t>-38</w:t>
            </w:r>
          </w:p>
        </w:tc>
        <w:tc>
          <w:tcPr>
            <w:tcW w:w="1134" w:type="dxa"/>
            <w:tcBorders>
              <w:top w:val="single" w:sz="4" w:space="0" w:color="auto"/>
              <w:left w:val="nil"/>
              <w:bottom w:val="single" w:sz="4" w:space="0" w:color="auto"/>
              <w:right w:val="single" w:sz="4" w:space="0" w:color="auto"/>
            </w:tcBorders>
            <w:noWrap/>
          </w:tcPr>
          <w:p w14:paraId="0380EAC0" w14:textId="77777777" w:rsidR="006F45DC" w:rsidRPr="00EF5447" w:rsidRDefault="006F45DC" w:rsidP="006F45DC">
            <w:pPr>
              <w:pStyle w:val="TAC"/>
            </w:pPr>
            <w:r w:rsidRPr="003D1864">
              <w:t>1</w:t>
            </w:r>
          </w:p>
        </w:tc>
        <w:tc>
          <w:tcPr>
            <w:tcW w:w="1134" w:type="dxa"/>
            <w:tcBorders>
              <w:top w:val="single" w:sz="4" w:space="0" w:color="auto"/>
              <w:left w:val="nil"/>
              <w:bottom w:val="single" w:sz="4" w:space="0" w:color="auto"/>
              <w:right w:val="single" w:sz="4" w:space="0" w:color="auto"/>
            </w:tcBorders>
            <w:noWrap/>
          </w:tcPr>
          <w:p w14:paraId="03BA6760" w14:textId="77777777" w:rsidR="006F45DC" w:rsidRPr="00EF5447" w:rsidRDefault="006F45DC" w:rsidP="006F45DC">
            <w:pPr>
              <w:pStyle w:val="TAC"/>
              <w:rPr>
                <w:lang w:eastAsia="ko-KR"/>
              </w:rPr>
            </w:pPr>
            <w:r w:rsidRPr="003D1864">
              <w:t>5</w:t>
            </w:r>
          </w:p>
        </w:tc>
      </w:tr>
      <w:tr w:rsidR="006F45DC" w:rsidRPr="00EF5447" w14:paraId="042D46D1"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B9B8263" w14:textId="77777777" w:rsidR="006F45DC" w:rsidRPr="00EF5447" w:rsidRDefault="006F45DC" w:rsidP="006F45DC">
            <w:pPr>
              <w:pStyle w:val="TAC"/>
              <w:rPr>
                <w:lang w:eastAsia="zh-TW"/>
              </w:rPr>
            </w:pPr>
            <w:r w:rsidRPr="00EF5447">
              <w:rPr>
                <w:lang w:eastAsia="ja-JP"/>
              </w:rPr>
              <w:t>DC_71_n48</w:t>
            </w:r>
          </w:p>
        </w:tc>
        <w:tc>
          <w:tcPr>
            <w:tcW w:w="2693" w:type="dxa"/>
            <w:tcBorders>
              <w:top w:val="single" w:sz="4" w:space="0" w:color="auto"/>
              <w:left w:val="nil"/>
              <w:right w:val="single" w:sz="4" w:space="0" w:color="auto"/>
            </w:tcBorders>
          </w:tcPr>
          <w:p w14:paraId="77E5EDFF" w14:textId="0127E672" w:rsidR="006F45DC" w:rsidRPr="00EF5447" w:rsidRDefault="006F45DC" w:rsidP="006F45DC">
            <w:pPr>
              <w:pStyle w:val="TAL"/>
              <w:rPr>
                <w:lang w:eastAsia="zh-CN"/>
              </w:rPr>
            </w:pPr>
            <w:r w:rsidRPr="00EF5447">
              <w:t xml:space="preserve">E-UTRA Band 4, 5, 12, 13, 14, 17, 24, 26, 29, 30, 50, 51, </w:t>
            </w:r>
            <w:ins w:id="54" w:author="Ojas Choksi" w:date="2022-09-28T12:45:00Z">
              <w:r>
                <w:t xml:space="preserve">54, </w:t>
              </w:r>
            </w:ins>
            <w:r w:rsidRPr="00EF5447">
              <w:t>66,</w:t>
            </w:r>
            <w:r>
              <w:t xml:space="preserve"> </w:t>
            </w:r>
            <w:r w:rsidRPr="00EF5447">
              <w:t>71, 74, 85</w:t>
            </w:r>
          </w:p>
        </w:tc>
        <w:tc>
          <w:tcPr>
            <w:tcW w:w="1276" w:type="dxa"/>
            <w:tcBorders>
              <w:top w:val="single" w:sz="4" w:space="0" w:color="auto"/>
              <w:left w:val="nil"/>
              <w:right w:val="single" w:sz="4" w:space="0" w:color="auto"/>
            </w:tcBorders>
          </w:tcPr>
          <w:p w14:paraId="4AE84E44" w14:textId="77777777" w:rsidR="006F45DC" w:rsidRPr="00EF5447" w:rsidRDefault="006F45DC" w:rsidP="006F45DC">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4D0F5FA4" w14:textId="77777777" w:rsidR="006F45DC" w:rsidRPr="00EF5447" w:rsidRDefault="006F45DC" w:rsidP="006F45DC">
            <w:pPr>
              <w:pStyle w:val="TAC"/>
            </w:pPr>
            <w:r w:rsidRPr="00EF5447">
              <w:t>-</w:t>
            </w:r>
          </w:p>
        </w:tc>
        <w:tc>
          <w:tcPr>
            <w:tcW w:w="1134" w:type="dxa"/>
            <w:tcBorders>
              <w:top w:val="single" w:sz="4" w:space="0" w:color="auto"/>
              <w:left w:val="nil"/>
              <w:right w:val="single" w:sz="4" w:space="0" w:color="auto"/>
            </w:tcBorders>
          </w:tcPr>
          <w:p w14:paraId="61D507B8"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44960253" w14:textId="77777777" w:rsidR="006F45DC" w:rsidRPr="00EF5447" w:rsidRDefault="006F45DC" w:rsidP="006F45DC">
            <w:pPr>
              <w:pStyle w:val="TAC"/>
            </w:pPr>
            <w:r w:rsidRPr="00EF5447">
              <w:t>-50</w:t>
            </w:r>
          </w:p>
        </w:tc>
        <w:tc>
          <w:tcPr>
            <w:tcW w:w="1134" w:type="dxa"/>
            <w:tcBorders>
              <w:top w:val="single" w:sz="4" w:space="0" w:color="auto"/>
              <w:left w:val="nil"/>
              <w:right w:val="single" w:sz="4" w:space="0" w:color="auto"/>
            </w:tcBorders>
            <w:noWrap/>
          </w:tcPr>
          <w:p w14:paraId="49E3F3E2" w14:textId="77777777" w:rsidR="006F45DC" w:rsidRPr="00EF5447" w:rsidRDefault="006F45DC" w:rsidP="006F45DC">
            <w:pPr>
              <w:pStyle w:val="TAC"/>
            </w:pPr>
            <w:r w:rsidRPr="00EF5447">
              <w:t>1</w:t>
            </w:r>
          </w:p>
        </w:tc>
        <w:tc>
          <w:tcPr>
            <w:tcW w:w="1134" w:type="dxa"/>
            <w:tcBorders>
              <w:top w:val="single" w:sz="4" w:space="0" w:color="auto"/>
              <w:left w:val="nil"/>
              <w:right w:val="single" w:sz="4" w:space="0" w:color="auto"/>
            </w:tcBorders>
            <w:noWrap/>
          </w:tcPr>
          <w:p w14:paraId="490FF4C0" w14:textId="77777777" w:rsidR="006F45DC" w:rsidRPr="00EF5447" w:rsidRDefault="006F45DC" w:rsidP="006F45DC">
            <w:pPr>
              <w:pStyle w:val="TAC"/>
            </w:pPr>
          </w:p>
        </w:tc>
      </w:tr>
      <w:tr w:rsidR="006F45DC" w:rsidRPr="00EF5447" w14:paraId="1E6898C2"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80263F7" w14:textId="77777777" w:rsidR="006F45DC" w:rsidRPr="00EF5447" w:rsidRDefault="006F45DC" w:rsidP="006F45DC">
            <w:pPr>
              <w:pStyle w:val="TAC"/>
              <w:rPr>
                <w:lang w:eastAsia="ja-JP"/>
              </w:rPr>
            </w:pPr>
          </w:p>
        </w:tc>
        <w:tc>
          <w:tcPr>
            <w:tcW w:w="2693" w:type="dxa"/>
            <w:tcBorders>
              <w:top w:val="single" w:sz="4" w:space="0" w:color="auto"/>
              <w:left w:val="nil"/>
              <w:right w:val="single" w:sz="4" w:space="0" w:color="auto"/>
            </w:tcBorders>
          </w:tcPr>
          <w:p w14:paraId="6EC1E2BA" w14:textId="77777777" w:rsidR="006F45DC" w:rsidRPr="00EF5447" w:rsidRDefault="006F45DC" w:rsidP="006F45DC">
            <w:pPr>
              <w:pStyle w:val="TAL"/>
            </w:pPr>
            <w:r w:rsidRPr="004B18D8">
              <w:t>E-UTRA Band</w:t>
            </w:r>
            <w:r>
              <w:t xml:space="preserve"> 2, 25, 41, 70</w:t>
            </w:r>
          </w:p>
        </w:tc>
        <w:tc>
          <w:tcPr>
            <w:tcW w:w="1276" w:type="dxa"/>
            <w:tcBorders>
              <w:top w:val="single" w:sz="4" w:space="0" w:color="auto"/>
              <w:left w:val="nil"/>
              <w:right w:val="single" w:sz="4" w:space="0" w:color="auto"/>
            </w:tcBorders>
          </w:tcPr>
          <w:p w14:paraId="1F23FE45" w14:textId="77777777" w:rsidR="006F45DC" w:rsidRPr="00EF5447" w:rsidRDefault="006F45DC" w:rsidP="006F45DC">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42DE6AEB" w14:textId="77777777" w:rsidR="006F45DC" w:rsidRPr="00EF5447" w:rsidRDefault="006F45DC" w:rsidP="006F45DC">
            <w:pPr>
              <w:pStyle w:val="TAC"/>
            </w:pPr>
            <w:r w:rsidRPr="004B18D8">
              <w:t>-</w:t>
            </w:r>
          </w:p>
        </w:tc>
        <w:tc>
          <w:tcPr>
            <w:tcW w:w="1134" w:type="dxa"/>
            <w:tcBorders>
              <w:top w:val="single" w:sz="4" w:space="0" w:color="auto"/>
              <w:left w:val="nil"/>
              <w:right w:val="single" w:sz="4" w:space="0" w:color="auto"/>
            </w:tcBorders>
          </w:tcPr>
          <w:p w14:paraId="69B888A5" w14:textId="77777777" w:rsidR="006F45DC" w:rsidRPr="00EF5447" w:rsidRDefault="006F45DC" w:rsidP="006F45DC">
            <w:pPr>
              <w:pStyle w:val="TAC"/>
            </w:pPr>
            <w:r w:rsidRPr="004B18D8">
              <w:t>F</w:t>
            </w:r>
            <w:r w:rsidRPr="004B18D8">
              <w:rPr>
                <w:vertAlign w:val="subscript"/>
              </w:rPr>
              <w:t>DL_high</w:t>
            </w:r>
          </w:p>
        </w:tc>
        <w:tc>
          <w:tcPr>
            <w:tcW w:w="992" w:type="dxa"/>
            <w:tcBorders>
              <w:top w:val="single" w:sz="4" w:space="0" w:color="auto"/>
              <w:left w:val="nil"/>
              <w:right w:val="single" w:sz="4" w:space="0" w:color="auto"/>
            </w:tcBorders>
          </w:tcPr>
          <w:p w14:paraId="675F0286" w14:textId="77777777" w:rsidR="006F45DC" w:rsidRPr="00EF5447" w:rsidRDefault="006F45DC" w:rsidP="006F45DC">
            <w:pPr>
              <w:pStyle w:val="TAC"/>
            </w:pPr>
            <w:r w:rsidRPr="004B18D8">
              <w:t>-50</w:t>
            </w:r>
          </w:p>
        </w:tc>
        <w:tc>
          <w:tcPr>
            <w:tcW w:w="1134" w:type="dxa"/>
            <w:tcBorders>
              <w:top w:val="single" w:sz="4" w:space="0" w:color="auto"/>
              <w:left w:val="nil"/>
              <w:right w:val="single" w:sz="4" w:space="0" w:color="auto"/>
            </w:tcBorders>
            <w:noWrap/>
          </w:tcPr>
          <w:p w14:paraId="42F0ADB0" w14:textId="77777777" w:rsidR="006F45DC" w:rsidRPr="00EF5447" w:rsidRDefault="006F45DC" w:rsidP="006F45DC">
            <w:pPr>
              <w:pStyle w:val="TAC"/>
            </w:pPr>
            <w:r w:rsidRPr="004B18D8">
              <w:t>1</w:t>
            </w:r>
          </w:p>
        </w:tc>
        <w:tc>
          <w:tcPr>
            <w:tcW w:w="1134" w:type="dxa"/>
            <w:tcBorders>
              <w:top w:val="single" w:sz="4" w:space="0" w:color="auto"/>
              <w:left w:val="nil"/>
              <w:right w:val="single" w:sz="4" w:space="0" w:color="auto"/>
            </w:tcBorders>
            <w:noWrap/>
          </w:tcPr>
          <w:p w14:paraId="26441F11" w14:textId="77777777" w:rsidR="006F45DC" w:rsidRPr="00EF5447" w:rsidRDefault="006F45DC" w:rsidP="006F45DC">
            <w:pPr>
              <w:pStyle w:val="TAC"/>
            </w:pPr>
            <w:r>
              <w:t>2</w:t>
            </w:r>
          </w:p>
        </w:tc>
      </w:tr>
      <w:tr w:rsidR="006F45DC" w:rsidRPr="00EF5447" w14:paraId="33BB38AB"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DB90C31" w14:textId="77777777" w:rsidR="006F45DC" w:rsidRPr="00EF5447" w:rsidRDefault="006F45DC" w:rsidP="006F45DC">
            <w:pPr>
              <w:pStyle w:val="TAC"/>
              <w:rPr>
                <w:lang w:eastAsia="zh-TW"/>
              </w:rPr>
            </w:pPr>
            <w:r w:rsidRPr="00EF5447">
              <w:rPr>
                <w:lang w:eastAsia="ja-JP"/>
              </w:rPr>
              <w:t>DC</w:t>
            </w:r>
            <w:r w:rsidRPr="00EF5447">
              <w:t>_71_</w:t>
            </w:r>
            <w:r w:rsidRPr="00EF5447">
              <w:rPr>
                <w:lang w:eastAsia="ja-JP"/>
              </w:rPr>
              <w:t>n66</w:t>
            </w:r>
          </w:p>
        </w:tc>
        <w:tc>
          <w:tcPr>
            <w:tcW w:w="2693" w:type="dxa"/>
            <w:tcBorders>
              <w:top w:val="single" w:sz="4" w:space="0" w:color="auto"/>
              <w:left w:val="nil"/>
              <w:bottom w:val="single" w:sz="4" w:space="0" w:color="auto"/>
              <w:right w:val="single" w:sz="4" w:space="0" w:color="auto"/>
            </w:tcBorders>
          </w:tcPr>
          <w:p w14:paraId="2F1572BE" w14:textId="77777777" w:rsidR="006F45DC" w:rsidRPr="00EF5447" w:rsidRDefault="006F45DC" w:rsidP="006F45DC">
            <w:pPr>
              <w:pStyle w:val="TAL"/>
            </w:pPr>
            <w:r w:rsidRPr="00EF5447">
              <w:rPr>
                <w:rFonts w:cs="Arial"/>
                <w:lang w:eastAsia="ko-KR"/>
              </w:rPr>
              <w:t>E-UTRA Band 4, 5, 13, 14, 17,</w:t>
            </w:r>
            <w:r>
              <w:rPr>
                <w:rFonts w:cs="Arial"/>
                <w:lang w:eastAsia="ko-KR"/>
              </w:rPr>
              <w:t xml:space="preserve"> </w:t>
            </w:r>
            <w:r w:rsidRPr="00EF5447">
              <w:rPr>
                <w:rFonts w:cs="Arial"/>
                <w:lang w:eastAsia="ko-KR"/>
              </w:rPr>
              <w:t>24, 26, 27, 29, 30, 43</w:t>
            </w:r>
            <w:r w:rsidRPr="00EF5447">
              <w:rPr>
                <w:rFonts w:cs="Arial"/>
                <w:lang w:eastAsia="ja-JP"/>
              </w:rPr>
              <w:t>, 50, 51, 66, 74</w:t>
            </w:r>
          </w:p>
        </w:tc>
        <w:tc>
          <w:tcPr>
            <w:tcW w:w="1276" w:type="dxa"/>
            <w:tcBorders>
              <w:top w:val="single" w:sz="4" w:space="0" w:color="auto"/>
              <w:left w:val="nil"/>
              <w:bottom w:val="single" w:sz="4" w:space="0" w:color="auto"/>
              <w:right w:val="single" w:sz="4" w:space="0" w:color="auto"/>
            </w:tcBorders>
          </w:tcPr>
          <w:p w14:paraId="64DFACAD" w14:textId="77777777" w:rsidR="006F45DC" w:rsidRPr="00EF5447" w:rsidRDefault="006F45DC" w:rsidP="006F45D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3F057E3"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6668A702"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7DBE831" w14:textId="77777777" w:rsidR="006F45DC" w:rsidRPr="00EF5447" w:rsidRDefault="006F45DC" w:rsidP="006F45D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A67924B" w14:textId="77777777" w:rsidR="006F45DC" w:rsidRPr="00EF5447" w:rsidRDefault="006F45DC" w:rsidP="006F45D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2640FB3" w14:textId="77777777" w:rsidR="006F45DC" w:rsidRPr="00EF5447" w:rsidRDefault="006F45DC" w:rsidP="006F45DC">
            <w:pPr>
              <w:pStyle w:val="TAC"/>
            </w:pPr>
          </w:p>
        </w:tc>
      </w:tr>
      <w:tr w:rsidR="006F45DC" w:rsidRPr="00EF5447" w14:paraId="1844891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079CE84"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4BF461FD" w14:textId="77777777" w:rsidR="006F45DC" w:rsidRPr="005053CB" w:rsidRDefault="006F45DC" w:rsidP="006F45DC">
            <w:pPr>
              <w:pStyle w:val="TAL"/>
              <w:rPr>
                <w:lang w:val="de-DE" w:eastAsia="ja-JP"/>
              </w:rPr>
            </w:pPr>
            <w:r w:rsidRPr="005053CB">
              <w:rPr>
                <w:lang w:val="de-DE" w:eastAsia="ja-JP"/>
              </w:rPr>
              <w:t>E-UTRA Band</w:t>
            </w:r>
            <w:r w:rsidRPr="005053CB">
              <w:rPr>
                <w:lang w:val="de-DE" w:eastAsia="ko-KR"/>
              </w:rPr>
              <w:t xml:space="preserve"> 2,</w:t>
            </w:r>
            <w:r w:rsidRPr="00242E95">
              <w:rPr>
                <w:lang w:val="de-DE" w:eastAsia="ko-KR"/>
              </w:rPr>
              <w:t xml:space="preserve"> 7, 22,</w:t>
            </w:r>
            <w:r w:rsidRPr="005053CB">
              <w:rPr>
                <w:lang w:val="de-DE" w:eastAsia="ko-KR"/>
              </w:rPr>
              <w:t xml:space="preserve"> 25, 41, 42, 48, </w:t>
            </w:r>
            <w:r w:rsidRPr="005053CB">
              <w:rPr>
                <w:lang w:val="de-DE" w:eastAsia="ja-JP"/>
              </w:rPr>
              <w:t>70,</w:t>
            </w:r>
          </w:p>
          <w:p w14:paraId="795FFE0C" w14:textId="77777777" w:rsidR="006F45DC" w:rsidRPr="005053CB" w:rsidRDefault="006F45DC" w:rsidP="006F45DC">
            <w:pPr>
              <w:pStyle w:val="TAL"/>
              <w:rPr>
                <w:lang w:val="de-DE"/>
              </w:rPr>
            </w:pPr>
            <w:r w:rsidRPr="005053CB">
              <w:rPr>
                <w:lang w:val="de-DE" w:eastAsia="ja-JP"/>
              </w:rPr>
              <w:lastRenderedPageBreak/>
              <w:t>NR Band n77</w:t>
            </w:r>
          </w:p>
        </w:tc>
        <w:tc>
          <w:tcPr>
            <w:tcW w:w="1276" w:type="dxa"/>
            <w:tcBorders>
              <w:top w:val="single" w:sz="4" w:space="0" w:color="auto"/>
              <w:left w:val="nil"/>
              <w:bottom w:val="single" w:sz="4" w:space="0" w:color="auto"/>
              <w:right w:val="single" w:sz="4" w:space="0" w:color="auto"/>
            </w:tcBorders>
          </w:tcPr>
          <w:p w14:paraId="72A21C13" w14:textId="77777777" w:rsidR="006F45DC" w:rsidRPr="00EF5447" w:rsidRDefault="006F45DC" w:rsidP="006F45DC">
            <w:pPr>
              <w:pStyle w:val="TAC"/>
            </w:pPr>
            <w:r w:rsidRPr="00EF5447">
              <w:lastRenderedPageBreak/>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1BFFB6"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5D2DB7DE"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DF395D1" w14:textId="77777777" w:rsidR="006F45DC" w:rsidRPr="00EF5447" w:rsidRDefault="006F45DC" w:rsidP="006F45D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4C7486B" w14:textId="77777777" w:rsidR="006F45DC" w:rsidRPr="00EF5447" w:rsidRDefault="006F45DC" w:rsidP="006F45D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C321461" w14:textId="77777777" w:rsidR="006F45DC" w:rsidRPr="00EF5447" w:rsidRDefault="006F45DC" w:rsidP="006F45DC">
            <w:pPr>
              <w:pStyle w:val="TAC"/>
            </w:pPr>
            <w:r w:rsidRPr="00EF5447">
              <w:rPr>
                <w:lang w:eastAsia="ja-JP"/>
              </w:rPr>
              <w:t>2</w:t>
            </w:r>
          </w:p>
        </w:tc>
      </w:tr>
      <w:tr w:rsidR="006F45DC" w:rsidRPr="00EF5447" w14:paraId="22FA6BFF" w14:textId="77777777" w:rsidTr="00B3703C">
        <w:trPr>
          <w:gridBefore w:val="1"/>
          <w:wBefore w:w="25" w:type="dxa"/>
          <w:trHeight w:val="187"/>
          <w:jc w:val="center"/>
        </w:trPr>
        <w:tc>
          <w:tcPr>
            <w:tcW w:w="1985" w:type="dxa"/>
            <w:tcBorders>
              <w:left w:val="single" w:sz="4" w:space="0" w:color="auto"/>
              <w:right w:val="single" w:sz="4" w:space="0" w:color="auto"/>
            </w:tcBorders>
            <w:shd w:val="clear" w:color="auto" w:fill="auto"/>
          </w:tcPr>
          <w:p w14:paraId="184CAFAC"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50FC0B50" w14:textId="77777777" w:rsidR="006F45DC" w:rsidRPr="00EF5447" w:rsidRDefault="006F45DC" w:rsidP="006F45DC">
            <w:pPr>
              <w:pStyle w:val="TAL"/>
              <w:rPr>
                <w:rFonts w:cs="Arial"/>
                <w:lang w:eastAsia="ja-JP"/>
              </w:rPr>
            </w:pPr>
            <w:r w:rsidRPr="00EF5447">
              <w:rPr>
                <w:rFonts w:cs="Arial"/>
                <w:lang w:eastAsia="ja-JP"/>
              </w:rPr>
              <w:t>E-UTRA Band</w:t>
            </w:r>
            <w:r w:rsidRPr="00EF5447">
              <w:rPr>
                <w:rFonts w:cs="Arial"/>
                <w:lang w:eastAsia="ko-KR"/>
              </w:rPr>
              <w:t xml:space="preserve"> 71</w:t>
            </w:r>
          </w:p>
        </w:tc>
        <w:tc>
          <w:tcPr>
            <w:tcW w:w="1276" w:type="dxa"/>
            <w:tcBorders>
              <w:top w:val="single" w:sz="4" w:space="0" w:color="auto"/>
              <w:left w:val="nil"/>
              <w:bottom w:val="single" w:sz="4" w:space="0" w:color="auto"/>
              <w:right w:val="single" w:sz="4" w:space="0" w:color="auto"/>
            </w:tcBorders>
          </w:tcPr>
          <w:p w14:paraId="704ACDE2" w14:textId="77777777" w:rsidR="006F45DC" w:rsidRPr="00EF5447" w:rsidRDefault="006F45DC" w:rsidP="006F45D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0C93E6F"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436CC805"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F423B4A" w14:textId="77777777" w:rsidR="006F45DC" w:rsidRPr="00EF5447" w:rsidRDefault="006F45DC" w:rsidP="006F45D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AE95228" w14:textId="77777777" w:rsidR="006F45DC" w:rsidRPr="00EF5447" w:rsidRDefault="006F45DC" w:rsidP="006F45D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401C54A" w14:textId="77777777" w:rsidR="006F45DC" w:rsidRPr="00EF5447" w:rsidRDefault="006F45DC" w:rsidP="006F45DC">
            <w:pPr>
              <w:pStyle w:val="TAC"/>
              <w:rPr>
                <w:lang w:eastAsia="ja-JP"/>
              </w:rPr>
            </w:pPr>
            <w:r w:rsidRPr="00EF5447">
              <w:rPr>
                <w:lang w:eastAsia="ja-JP"/>
              </w:rPr>
              <w:t>5</w:t>
            </w:r>
          </w:p>
        </w:tc>
      </w:tr>
      <w:tr w:rsidR="006F45DC" w:rsidRPr="00EF5447" w14:paraId="6A3FA24B"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C0DCD61" w14:textId="77777777" w:rsidR="006F45DC" w:rsidRPr="00EF5447" w:rsidRDefault="006F45DC" w:rsidP="006F45DC">
            <w:pPr>
              <w:pStyle w:val="TAC"/>
              <w:rPr>
                <w:lang w:eastAsia="ja-JP"/>
              </w:rPr>
            </w:pPr>
            <w:r w:rsidRPr="00BF0B78">
              <w:rPr>
                <w:rFonts w:cs="Arial"/>
                <w:szCs w:val="18"/>
                <w:lang w:eastAsia="ja-JP"/>
              </w:rPr>
              <w:t>DC_71_n77</w:t>
            </w:r>
          </w:p>
        </w:tc>
        <w:tc>
          <w:tcPr>
            <w:tcW w:w="2693" w:type="dxa"/>
            <w:tcBorders>
              <w:top w:val="single" w:sz="4" w:space="0" w:color="auto"/>
              <w:left w:val="nil"/>
              <w:bottom w:val="single" w:sz="4" w:space="0" w:color="auto"/>
              <w:right w:val="single" w:sz="4" w:space="0" w:color="auto"/>
            </w:tcBorders>
            <w:vAlign w:val="center"/>
          </w:tcPr>
          <w:p w14:paraId="388D07D6" w14:textId="0C418ECE" w:rsidR="006F45DC" w:rsidRPr="00EF5447" w:rsidRDefault="006F45DC" w:rsidP="006F45DC">
            <w:pPr>
              <w:pStyle w:val="TAL"/>
              <w:rPr>
                <w:rFonts w:cs="Arial"/>
                <w:lang w:eastAsia="ja-JP"/>
              </w:rPr>
            </w:pPr>
            <w:r w:rsidRPr="00BF0B78">
              <w:rPr>
                <w:rFonts w:cs="Arial"/>
                <w:szCs w:val="18"/>
                <w:lang w:eastAsia="fi-FI"/>
              </w:rPr>
              <w:t xml:space="preserve">E-UTRA Band 1, 3, 4, 5, 8, 10, 11, 12, 13, 14, 17, 18, 19, 20, 21, 24, 26, 27, 28, 30, 39, 40, 44, 45, 50, 51, 53, </w:t>
            </w:r>
            <w:ins w:id="55" w:author="Ojas Choksi" w:date="2022-09-28T12:46:00Z">
              <w:r>
                <w:rPr>
                  <w:rFonts w:cs="Arial"/>
                  <w:szCs w:val="18"/>
                  <w:lang w:eastAsia="fi-FI"/>
                </w:rPr>
                <w:t xml:space="preserve">54, </w:t>
              </w:r>
            </w:ins>
            <w:r w:rsidRPr="00BF0B78">
              <w:rPr>
                <w:rFonts w:cs="Arial"/>
                <w:szCs w:val="18"/>
                <w:lang w:eastAsia="fi-FI"/>
              </w:rPr>
              <w:t>65, 66, 73, 74, 85, 103</w:t>
            </w:r>
          </w:p>
        </w:tc>
        <w:tc>
          <w:tcPr>
            <w:tcW w:w="1276" w:type="dxa"/>
            <w:tcBorders>
              <w:top w:val="single" w:sz="4" w:space="0" w:color="auto"/>
              <w:left w:val="nil"/>
              <w:bottom w:val="single" w:sz="4" w:space="0" w:color="auto"/>
              <w:right w:val="single" w:sz="4" w:space="0" w:color="auto"/>
            </w:tcBorders>
          </w:tcPr>
          <w:p w14:paraId="1572717D" w14:textId="77777777" w:rsidR="006F45DC" w:rsidRPr="00EF5447" w:rsidRDefault="006F45DC" w:rsidP="006F45DC">
            <w:pPr>
              <w:pStyle w:val="TAC"/>
            </w:pPr>
            <w:r w:rsidRPr="00BF0B78">
              <w:rPr>
                <w:rFonts w:cs="Arial"/>
                <w:szCs w:val="18"/>
                <w:lang w:eastAsia="fi-FI"/>
              </w:rPr>
              <w:t>F</w:t>
            </w:r>
            <w:r w:rsidRPr="00BF0B78">
              <w:rPr>
                <w:rFonts w:cs="Arial"/>
                <w:szCs w:val="18"/>
                <w:vertAlign w:val="subscript"/>
                <w:lang w:eastAsia="fi-FI"/>
              </w:rPr>
              <w:t>DL_low</w:t>
            </w:r>
          </w:p>
        </w:tc>
        <w:tc>
          <w:tcPr>
            <w:tcW w:w="425" w:type="dxa"/>
            <w:tcBorders>
              <w:top w:val="single" w:sz="4" w:space="0" w:color="auto"/>
              <w:left w:val="nil"/>
              <w:bottom w:val="single" w:sz="4" w:space="0" w:color="auto"/>
              <w:right w:val="single" w:sz="4" w:space="0" w:color="auto"/>
            </w:tcBorders>
            <w:vAlign w:val="center"/>
          </w:tcPr>
          <w:p w14:paraId="62788C98" w14:textId="77777777" w:rsidR="006F45DC" w:rsidRPr="00EF5447" w:rsidRDefault="006F45DC" w:rsidP="006F45DC">
            <w:pPr>
              <w:pStyle w:val="TAC"/>
            </w:pPr>
            <w:r w:rsidRPr="00BF0B78">
              <w:rPr>
                <w:rFonts w:cs="Arial"/>
                <w:szCs w:val="18"/>
                <w:lang w:eastAsia="fi-FI"/>
              </w:rPr>
              <w:t>-</w:t>
            </w:r>
          </w:p>
        </w:tc>
        <w:tc>
          <w:tcPr>
            <w:tcW w:w="1134" w:type="dxa"/>
            <w:tcBorders>
              <w:top w:val="single" w:sz="4" w:space="0" w:color="auto"/>
              <w:left w:val="nil"/>
              <w:bottom w:val="single" w:sz="4" w:space="0" w:color="auto"/>
              <w:right w:val="single" w:sz="4" w:space="0" w:color="auto"/>
            </w:tcBorders>
          </w:tcPr>
          <w:p w14:paraId="45B6884C" w14:textId="77777777" w:rsidR="006F45DC" w:rsidRPr="00EF5447" w:rsidRDefault="006F45DC" w:rsidP="006F45DC">
            <w:pPr>
              <w:pStyle w:val="TAC"/>
            </w:pPr>
            <w:r w:rsidRPr="00BF0B78">
              <w:rPr>
                <w:rFonts w:cs="Arial"/>
                <w:szCs w:val="18"/>
                <w:lang w:eastAsia="fi-FI"/>
              </w:rPr>
              <w:t>F</w:t>
            </w:r>
            <w:r w:rsidRPr="00BF0B78">
              <w:rPr>
                <w:rFonts w:cs="Arial"/>
                <w:szCs w:val="18"/>
                <w:vertAlign w:val="subscript"/>
                <w:lang w:eastAsia="fi-FI"/>
              </w:rPr>
              <w:t>DL_high</w:t>
            </w:r>
          </w:p>
        </w:tc>
        <w:tc>
          <w:tcPr>
            <w:tcW w:w="992" w:type="dxa"/>
            <w:tcBorders>
              <w:top w:val="single" w:sz="4" w:space="0" w:color="auto"/>
              <w:left w:val="nil"/>
              <w:bottom w:val="single" w:sz="4" w:space="0" w:color="auto"/>
              <w:right w:val="single" w:sz="4" w:space="0" w:color="auto"/>
            </w:tcBorders>
            <w:vAlign w:val="center"/>
          </w:tcPr>
          <w:p w14:paraId="0697A6BA" w14:textId="77777777" w:rsidR="006F45DC" w:rsidRPr="00EF5447" w:rsidRDefault="006F45DC" w:rsidP="006F45DC">
            <w:pPr>
              <w:pStyle w:val="TAC"/>
            </w:pPr>
            <w:r w:rsidRPr="00BF0B78">
              <w:rPr>
                <w:rFonts w:cs="Arial"/>
                <w:szCs w:val="18"/>
                <w:lang w:eastAsia="fi-FI"/>
              </w:rPr>
              <w:t>-50</w:t>
            </w:r>
          </w:p>
        </w:tc>
        <w:tc>
          <w:tcPr>
            <w:tcW w:w="1134" w:type="dxa"/>
            <w:tcBorders>
              <w:top w:val="single" w:sz="4" w:space="0" w:color="auto"/>
              <w:left w:val="nil"/>
              <w:bottom w:val="single" w:sz="4" w:space="0" w:color="auto"/>
              <w:right w:val="single" w:sz="4" w:space="0" w:color="auto"/>
            </w:tcBorders>
            <w:noWrap/>
            <w:vAlign w:val="center"/>
          </w:tcPr>
          <w:p w14:paraId="02E3DC41" w14:textId="77777777" w:rsidR="006F45DC" w:rsidRPr="00EF5447" w:rsidRDefault="006F45DC" w:rsidP="006F45DC">
            <w:pPr>
              <w:pStyle w:val="TAC"/>
            </w:pPr>
            <w:r w:rsidRPr="00BF0B78">
              <w:rPr>
                <w:rFonts w:cs="Arial"/>
                <w:szCs w:val="18"/>
                <w:lang w:eastAsia="fi-FI"/>
              </w:rPr>
              <w:t>1</w:t>
            </w:r>
          </w:p>
        </w:tc>
        <w:tc>
          <w:tcPr>
            <w:tcW w:w="1134" w:type="dxa"/>
            <w:tcBorders>
              <w:top w:val="single" w:sz="4" w:space="0" w:color="auto"/>
              <w:left w:val="nil"/>
              <w:bottom w:val="single" w:sz="4" w:space="0" w:color="auto"/>
              <w:right w:val="single" w:sz="4" w:space="0" w:color="auto"/>
            </w:tcBorders>
            <w:noWrap/>
            <w:vAlign w:val="center"/>
          </w:tcPr>
          <w:p w14:paraId="7A85634E" w14:textId="77777777" w:rsidR="006F45DC" w:rsidRPr="00EF5447" w:rsidRDefault="006F45DC" w:rsidP="006F45DC">
            <w:pPr>
              <w:pStyle w:val="TAC"/>
              <w:rPr>
                <w:lang w:eastAsia="ja-JP"/>
              </w:rPr>
            </w:pPr>
          </w:p>
        </w:tc>
      </w:tr>
      <w:tr w:rsidR="006F45DC" w:rsidRPr="00EF5447" w14:paraId="586B9D9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6420ADD"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4EA77E2D" w14:textId="77777777" w:rsidR="006F45DC" w:rsidRPr="00EF5447" w:rsidRDefault="006F45DC" w:rsidP="006F45DC">
            <w:pPr>
              <w:pStyle w:val="TAL"/>
              <w:rPr>
                <w:rFonts w:cs="Arial"/>
                <w:lang w:eastAsia="ja-JP"/>
              </w:rPr>
            </w:pPr>
            <w:r w:rsidRPr="00BF0B78">
              <w:rPr>
                <w:rFonts w:cs="Arial"/>
                <w:szCs w:val="18"/>
                <w:lang w:eastAsia="fi-FI"/>
              </w:rPr>
              <w:t>E-UTRA Band 2, 7, 25, 41, 34, 70</w:t>
            </w:r>
          </w:p>
        </w:tc>
        <w:tc>
          <w:tcPr>
            <w:tcW w:w="1276" w:type="dxa"/>
            <w:tcBorders>
              <w:top w:val="single" w:sz="4" w:space="0" w:color="auto"/>
              <w:left w:val="nil"/>
              <w:bottom w:val="single" w:sz="4" w:space="0" w:color="auto"/>
              <w:right w:val="single" w:sz="4" w:space="0" w:color="auto"/>
            </w:tcBorders>
          </w:tcPr>
          <w:p w14:paraId="0AA05F8A" w14:textId="77777777" w:rsidR="006F45DC" w:rsidRPr="00EF5447" w:rsidRDefault="006F45DC" w:rsidP="006F45DC">
            <w:pPr>
              <w:pStyle w:val="TAC"/>
            </w:pPr>
            <w:r w:rsidRPr="00BF0B78">
              <w:rPr>
                <w:rFonts w:cs="Arial"/>
                <w:szCs w:val="18"/>
                <w:lang w:eastAsia="fi-FI"/>
              </w:rPr>
              <w:t>F</w:t>
            </w:r>
            <w:r w:rsidRPr="00BF0B78">
              <w:rPr>
                <w:rFonts w:cs="Arial"/>
                <w:szCs w:val="18"/>
                <w:vertAlign w:val="subscript"/>
                <w:lang w:eastAsia="fi-FI"/>
              </w:rPr>
              <w:t>DL_low</w:t>
            </w:r>
            <w:r w:rsidRPr="00BF0B78">
              <w:rPr>
                <w:rFonts w:cs="Arial"/>
                <w:szCs w:val="18"/>
                <w:lang w:eastAsia="fi-FI"/>
              </w:rPr>
              <w:t xml:space="preserve"> </w:t>
            </w:r>
          </w:p>
        </w:tc>
        <w:tc>
          <w:tcPr>
            <w:tcW w:w="425" w:type="dxa"/>
            <w:tcBorders>
              <w:top w:val="single" w:sz="4" w:space="0" w:color="auto"/>
              <w:left w:val="nil"/>
              <w:bottom w:val="single" w:sz="4" w:space="0" w:color="auto"/>
              <w:right w:val="single" w:sz="4" w:space="0" w:color="auto"/>
            </w:tcBorders>
          </w:tcPr>
          <w:p w14:paraId="457DE6C8" w14:textId="77777777" w:rsidR="006F45DC" w:rsidRPr="00EF5447" w:rsidRDefault="006F45DC" w:rsidP="006F45DC">
            <w:pPr>
              <w:pStyle w:val="TAC"/>
            </w:pPr>
            <w:r w:rsidRPr="00BF0B78">
              <w:rPr>
                <w:rFonts w:cs="Arial"/>
                <w:szCs w:val="18"/>
                <w:lang w:eastAsia="fi-FI"/>
              </w:rPr>
              <w:t>-</w:t>
            </w:r>
          </w:p>
        </w:tc>
        <w:tc>
          <w:tcPr>
            <w:tcW w:w="1134" w:type="dxa"/>
            <w:tcBorders>
              <w:top w:val="single" w:sz="4" w:space="0" w:color="auto"/>
              <w:left w:val="nil"/>
              <w:bottom w:val="single" w:sz="4" w:space="0" w:color="auto"/>
              <w:right w:val="single" w:sz="4" w:space="0" w:color="auto"/>
            </w:tcBorders>
          </w:tcPr>
          <w:p w14:paraId="0A0B6299" w14:textId="77777777" w:rsidR="006F45DC" w:rsidRPr="00EF5447" w:rsidRDefault="006F45DC" w:rsidP="006F45DC">
            <w:pPr>
              <w:pStyle w:val="TAC"/>
            </w:pPr>
            <w:r w:rsidRPr="00BF0B78">
              <w:rPr>
                <w:rFonts w:cs="Arial"/>
                <w:szCs w:val="18"/>
                <w:lang w:eastAsia="fi-FI"/>
              </w:rPr>
              <w:t>F</w:t>
            </w:r>
            <w:r w:rsidRPr="00BF0B78">
              <w:rPr>
                <w:rFonts w:cs="Arial"/>
                <w:szCs w:val="18"/>
                <w:vertAlign w:val="subscript"/>
                <w:lang w:eastAsia="fi-FI"/>
              </w:rPr>
              <w:t>DL_high</w:t>
            </w:r>
          </w:p>
        </w:tc>
        <w:tc>
          <w:tcPr>
            <w:tcW w:w="992" w:type="dxa"/>
            <w:tcBorders>
              <w:top w:val="single" w:sz="4" w:space="0" w:color="auto"/>
              <w:left w:val="nil"/>
              <w:bottom w:val="single" w:sz="4" w:space="0" w:color="auto"/>
              <w:right w:val="single" w:sz="4" w:space="0" w:color="auto"/>
            </w:tcBorders>
          </w:tcPr>
          <w:p w14:paraId="71D2362F" w14:textId="77777777" w:rsidR="006F45DC" w:rsidRPr="00EF5447" w:rsidRDefault="006F45DC" w:rsidP="006F45DC">
            <w:pPr>
              <w:pStyle w:val="TAC"/>
            </w:pPr>
            <w:r w:rsidRPr="00BF0B78">
              <w:rPr>
                <w:rFonts w:cs="Arial"/>
                <w:szCs w:val="18"/>
                <w:lang w:eastAsia="fi-FI"/>
              </w:rPr>
              <w:t>-50</w:t>
            </w:r>
          </w:p>
        </w:tc>
        <w:tc>
          <w:tcPr>
            <w:tcW w:w="1134" w:type="dxa"/>
            <w:tcBorders>
              <w:top w:val="single" w:sz="4" w:space="0" w:color="auto"/>
              <w:left w:val="nil"/>
              <w:bottom w:val="single" w:sz="4" w:space="0" w:color="auto"/>
              <w:right w:val="single" w:sz="4" w:space="0" w:color="auto"/>
            </w:tcBorders>
            <w:noWrap/>
          </w:tcPr>
          <w:p w14:paraId="2875A887" w14:textId="77777777" w:rsidR="006F45DC" w:rsidRPr="00EF5447" w:rsidRDefault="006F45DC" w:rsidP="006F45DC">
            <w:pPr>
              <w:pStyle w:val="TAC"/>
            </w:pPr>
            <w:r w:rsidRPr="00BF0B78">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44CF1BD5" w14:textId="77777777" w:rsidR="006F45DC" w:rsidRPr="00EF5447" w:rsidRDefault="006F45DC" w:rsidP="006F45DC">
            <w:pPr>
              <w:pStyle w:val="TAC"/>
              <w:rPr>
                <w:lang w:eastAsia="ja-JP"/>
              </w:rPr>
            </w:pPr>
            <w:r w:rsidRPr="00BF0B78">
              <w:rPr>
                <w:rFonts w:cs="Arial"/>
                <w:szCs w:val="18"/>
                <w:lang w:eastAsia="fi-FI"/>
              </w:rPr>
              <w:t>2</w:t>
            </w:r>
          </w:p>
        </w:tc>
      </w:tr>
      <w:tr w:rsidR="006F45DC" w:rsidRPr="00EF5447" w14:paraId="31E5F9B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38949DA"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34E2F92D" w14:textId="77777777" w:rsidR="006F45DC" w:rsidRPr="00EF5447" w:rsidRDefault="006F45DC" w:rsidP="006F45DC">
            <w:pPr>
              <w:pStyle w:val="TAL"/>
              <w:rPr>
                <w:rFonts w:cs="Arial"/>
                <w:lang w:eastAsia="ja-JP"/>
              </w:rPr>
            </w:pPr>
            <w:r w:rsidRPr="00BF0B78">
              <w:rPr>
                <w:rFonts w:cs="Arial"/>
                <w:szCs w:val="18"/>
                <w:lang w:eastAsia="fi-FI"/>
              </w:rPr>
              <w:t>E-UTRA band 71</w:t>
            </w:r>
          </w:p>
        </w:tc>
        <w:tc>
          <w:tcPr>
            <w:tcW w:w="1276" w:type="dxa"/>
            <w:tcBorders>
              <w:top w:val="single" w:sz="4" w:space="0" w:color="auto"/>
              <w:left w:val="nil"/>
              <w:bottom w:val="single" w:sz="4" w:space="0" w:color="auto"/>
              <w:right w:val="single" w:sz="4" w:space="0" w:color="auto"/>
            </w:tcBorders>
          </w:tcPr>
          <w:p w14:paraId="027E0A0B" w14:textId="77777777" w:rsidR="006F45DC" w:rsidRPr="00EF5447" w:rsidRDefault="006F45DC" w:rsidP="006F45DC">
            <w:pPr>
              <w:pStyle w:val="TAC"/>
            </w:pPr>
            <w:r w:rsidRPr="00BF0B78">
              <w:rPr>
                <w:rFonts w:cs="Arial"/>
                <w:szCs w:val="18"/>
                <w:lang w:eastAsia="fi-FI"/>
              </w:rPr>
              <w:t>F</w:t>
            </w:r>
            <w:r w:rsidRPr="00BF0B78">
              <w:rPr>
                <w:rFonts w:cs="Arial"/>
                <w:szCs w:val="18"/>
                <w:vertAlign w:val="subscript"/>
                <w:lang w:eastAsia="fi-FI"/>
              </w:rPr>
              <w:t>DL_low</w:t>
            </w:r>
            <w:r w:rsidRPr="00BF0B78">
              <w:rPr>
                <w:rFonts w:cs="Arial"/>
                <w:szCs w:val="18"/>
                <w:lang w:eastAsia="fi-FI"/>
              </w:rPr>
              <w:t xml:space="preserve"> </w:t>
            </w:r>
          </w:p>
        </w:tc>
        <w:tc>
          <w:tcPr>
            <w:tcW w:w="425" w:type="dxa"/>
            <w:tcBorders>
              <w:top w:val="single" w:sz="4" w:space="0" w:color="auto"/>
              <w:left w:val="nil"/>
              <w:bottom w:val="single" w:sz="4" w:space="0" w:color="auto"/>
              <w:right w:val="single" w:sz="4" w:space="0" w:color="auto"/>
            </w:tcBorders>
          </w:tcPr>
          <w:p w14:paraId="3854018B" w14:textId="77777777" w:rsidR="006F45DC" w:rsidRPr="00EF5447" w:rsidRDefault="006F45DC" w:rsidP="006F45DC">
            <w:pPr>
              <w:pStyle w:val="TAC"/>
            </w:pPr>
            <w:r w:rsidRPr="00BF0B78">
              <w:rPr>
                <w:rFonts w:cs="Arial"/>
                <w:szCs w:val="18"/>
                <w:lang w:eastAsia="fi-FI"/>
              </w:rPr>
              <w:t>-</w:t>
            </w:r>
          </w:p>
        </w:tc>
        <w:tc>
          <w:tcPr>
            <w:tcW w:w="1134" w:type="dxa"/>
            <w:tcBorders>
              <w:top w:val="single" w:sz="4" w:space="0" w:color="auto"/>
              <w:left w:val="nil"/>
              <w:bottom w:val="single" w:sz="4" w:space="0" w:color="auto"/>
              <w:right w:val="single" w:sz="4" w:space="0" w:color="auto"/>
            </w:tcBorders>
          </w:tcPr>
          <w:p w14:paraId="09CBF829" w14:textId="77777777" w:rsidR="006F45DC" w:rsidRPr="00EF5447" w:rsidRDefault="006F45DC" w:rsidP="006F45DC">
            <w:pPr>
              <w:pStyle w:val="TAC"/>
            </w:pPr>
            <w:r w:rsidRPr="00BF0B78">
              <w:rPr>
                <w:rFonts w:cs="Arial"/>
                <w:szCs w:val="18"/>
                <w:lang w:eastAsia="fi-FI"/>
              </w:rPr>
              <w:t>F</w:t>
            </w:r>
            <w:r w:rsidRPr="00BF0B78">
              <w:rPr>
                <w:rFonts w:cs="Arial"/>
                <w:szCs w:val="18"/>
                <w:vertAlign w:val="subscript"/>
                <w:lang w:eastAsia="fi-FI"/>
              </w:rPr>
              <w:t>DL_high</w:t>
            </w:r>
          </w:p>
        </w:tc>
        <w:tc>
          <w:tcPr>
            <w:tcW w:w="992" w:type="dxa"/>
            <w:tcBorders>
              <w:top w:val="single" w:sz="4" w:space="0" w:color="auto"/>
              <w:left w:val="nil"/>
              <w:bottom w:val="single" w:sz="4" w:space="0" w:color="auto"/>
              <w:right w:val="single" w:sz="4" w:space="0" w:color="auto"/>
            </w:tcBorders>
          </w:tcPr>
          <w:p w14:paraId="70FBEC06" w14:textId="77777777" w:rsidR="006F45DC" w:rsidRPr="00EF5447" w:rsidRDefault="006F45DC" w:rsidP="006F45DC">
            <w:pPr>
              <w:pStyle w:val="TAC"/>
            </w:pPr>
            <w:r w:rsidRPr="00BF0B78">
              <w:rPr>
                <w:rFonts w:cs="Arial"/>
                <w:szCs w:val="18"/>
                <w:lang w:eastAsia="fi-FI"/>
              </w:rPr>
              <w:t>-50</w:t>
            </w:r>
          </w:p>
        </w:tc>
        <w:tc>
          <w:tcPr>
            <w:tcW w:w="1134" w:type="dxa"/>
            <w:tcBorders>
              <w:top w:val="single" w:sz="4" w:space="0" w:color="auto"/>
              <w:left w:val="nil"/>
              <w:bottom w:val="single" w:sz="4" w:space="0" w:color="auto"/>
              <w:right w:val="single" w:sz="4" w:space="0" w:color="auto"/>
            </w:tcBorders>
            <w:noWrap/>
          </w:tcPr>
          <w:p w14:paraId="0B9A85B0" w14:textId="77777777" w:rsidR="006F45DC" w:rsidRPr="00EF5447" w:rsidRDefault="006F45DC" w:rsidP="006F45DC">
            <w:pPr>
              <w:pStyle w:val="TAC"/>
            </w:pPr>
            <w:r w:rsidRPr="00BF0B78">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42076CCE" w14:textId="77777777" w:rsidR="006F45DC" w:rsidRPr="00EF5447" w:rsidRDefault="006F45DC" w:rsidP="006F45DC">
            <w:pPr>
              <w:pStyle w:val="TAC"/>
              <w:rPr>
                <w:lang w:eastAsia="ja-JP"/>
              </w:rPr>
            </w:pPr>
            <w:r w:rsidRPr="00BF0B78">
              <w:rPr>
                <w:rFonts w:cs="Arial"/>
                <w:szCs w:val="18"/>
                <w:lang w:eastAsia="fi-FI"/>
              </w:rPr>
              <w:t>5</w:t>
            </w:r>
          </w:p>
        </w:tc>
      </w:tr>
      <w:tr w:rsidR="006F45DC" w:rsidRPr="00EF5447" w14:paraId="0163090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EA8F9DA"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13861862" w14:textId="77777777" w:rsidR="006F45DC" w:rsidRPr="00EF5447" w:rsidRDefault="006F45DC" w:rsidP="006F45DC">
            <w:pPr>
              <w:pStyle w:val="TAL"/>
              <w:rPr>
                <w:rFonts w:cs="Arial"/>
                <w:lang w:eastAsia="ja-JP"/>
              </w:rPr>
            </w:pPr>
            <w:r w:rsidRPr="00BF0B78">
              <w:rPr>
                <w:rFonts w:cs="Arial"/>
                <w:szCs w:val="18"/>
                <w:lang w:eastAsia="fi-FI"/>
              </w:rPr>
              <w:t>E-UTRA Band 29</w:t>
            </w:r>
          </w:p>
        </w:tc>
        <w:tc>
          <w:tcPr>
            <w:tcW w:w="1276" w:type="dxa"/>
            <w:tcBorders>
              <w:top w:val="single" w:sz="4" w:space="0" w:color="auto"/>
              <w:left w:val="nil"/>
              <w:bottom w:val="single" w:sz="4" w:space="0" w:color="auto"/>
              <w:right w:val="single" w:sz="4" w:space="0" w:color="auto"/>
            </w:tcBorders>
          </w:tcPr>
          <w:p w14:paraId="1A622891" w14:textId="77777777" w:rsidR="006F45DC" w:rsidRPr="00EF5447" w:rsidRDefault="006F45DC" w:rsidP="006F45DC">
            <w:pPr>
              <w:pStyle w:val="TAC"/>
            </w:pPr>
            <w:r w:rsidRPr="00BF0B78">
              <w:rPr>
                <w:rFonts w:cs="Arial"/>
                <w:szCs w:val="18"/>
                <w:lang w:eastAsia="fi-FI"/>
              </w:rPr>
              <w:t>F</w:t>
            </w:r>
            <w:r w:rsidRPr="00BF0B78">
              <w:rPr>
                <w:rFonts w:cs="Arial"/>
                <w:szCs w:val="18"/>
                <w:vertAlign w:val="subscript"/>
                <w:lang w:eastAsia="fi-FI"/>
              </w:rPr>
              <w:t>DL_low</w:t>
            </w:r>
            <w:r w:rsidRPr="00BF0B78">
              <w:rPr>
                <w:rFonts w:cs="Arial"/>
                <w:szCs w:val="18"/>
                <w:lang w:eastAsia="fi-FI"/>
              </w:rPr>
              <w:t xml:space="preserve"> </w:t>
            </w:r>
          </w:p>
        </w:tc>
        <w:tc>
          <w:tcPr>
            <w:tcW w:w="425" w:type="dxa"/>
            <w:tcBorders>
              <w:top w:val="single" w:sz="4" w:space="0" w:color="auto"/>
              <w:left w:val="nil"/>
              <w:bottom w:val="single" w:sz="4" w:space="0" w:color="auto"/>
              <w:right w:val="single" w:sz="4" w:space="0" w:color="auto"/>
            </w:tcBorders>
          </w:tcPr>
          <w:p w14:paraId="42BB08A9" w14:textId="77777777" w:rsidR="006F45DC" w:rsidRPr="00EF5447" w:rsidRDefault="006F45DC" w:rsidP="006F45DC">
            <w:pPr>
              <w:pStyle w:val="TAC"/>
            </w:pPr>
            <w:r w:rsidRPr="00BF0B78">
              <w:rPr>
                <w:rFonts w:cs="Arial"/>
                <w:szCs w:val="18"/>
                <w:lang w:eastAsia="fi-FI"/>
              </w:rPr>
              <w:t>-</w:t>
            </w:r>
          </w:p>
        </w:tc>
        <w:tc>
          <w:tcPr>
            <w:tcW w:w="1134" w:type="dxa"/>
            <w:tcBorders>
              <w:top w:val="single" w:sz="4" w:space="0" w:color="auto"/>
              <w:left w:val="nil"/>
              <w:bottom w:val="single" w:sz="4" w:space="0" w:color="auto"/>
              <w:right w:val="single" w:sz="4" w:space="0" w:color="auto"/>
            </w:tcBorders>
          </w:tcPr>
          <w:p w14:paraId="1C4807E6" w14:textId="77777777" w:rsidR="006F45DC" w:rsidRPr="00EF5447" w:rsidRDefault="006F45DC" w:rsidP="006F45DC">
            <w:pPr>
              <w:pStyle w:val="TAC"/>
            </w:pPr>
            <w:r w:rsidRPr="00BF0B78">
              <w:rPr>
                <w:rFonts w:cs="Arial"/>
                <w:szCs w:val="18"/>
                <w:lang w:eastAsia="fi-FI"/>
              </w:rPr>
              <w:t>F</w:t>
            </w:r>
            <w:r w:rsidRPr="00BF0B78">
              <w:rPr>
                <w:rFonts w:cs="Arial"/>
                <w:szCs w:val="18"/>
                <w:vertAlign w:val="subscript"/>
                <w:lang w:eastAsia="fi-FI"/>
              </w:rPr>
              <w:t>DL_high</w:t>
            </w:r>
          </w:p>
        </w:tc>
        <w:tc>
          <w:tcPr>
            <w:tcW w:w="992" w:type="dxa"/>
            <w:tcBorders>
              <w:top w:val="single" w:sz="4" w:space="0" w:color="auto"/>
              <w:left w:val="nil"/>
              <w:bottom w:val="single" w:sz="4" w:space="0" w:color="auto"/>
              <w:right w:val="single" w:sz="4" w:space="0" w:color="auto"/>
            </w:tcBorders>
          </w:tcPr>
          <w:p w14:paraId="1263C77E" w14:textId="77777777" w:rsidR="006F45DC" w:rsidRPr="00EF5447" w:rsidRDefault="006F45DC" w:rsidP="006F45DC">
            <w:pPr>
              <w:pStyle w:val="TAC"/>
            </w:pPr>
            <w:r w:rsidRPr="00BF0B78">
              <w:rPr>
                <w:rFonts w:cs="Arial"/>
                <w:szCs w:val="18"/>
                <w:lang w:eastAsia="fi-FI"/>
              </w:rPr>
              <w:t>-38</w:t>
            </w:r>
          </w:p>
        </w:tc>
        <w:tc>
          <w:tcPr>
            <w:tcW w:w="1134" w:type="dxa"/>
            <w:tcBorders>
              <w:top w:val="single" w:sz="4" w:space="0" w:color="auto"/>
              <w:left w:val="nil"/>
              <w:bottom w:val="single" w:sz="4" w:space="0" w:color="auto"/>
              <w:right w:val="single" w:sz="4" w:space="0" w:color="auto"/>
            </w:tcBorders>
            <w:noWrap/>
          </w:tcPr>
          <w:p w14:paraId="18E8E473" w14:textId="77777777" w:rsidR="006F45DC" w:rsidRPr="00EF5447" w:rsidRDefault="006F45DC" w:rsidP="006F45DC">
            <w:pPr>
              <w:pStyle w:val="TAC"/>
            </w:pPr>
            <w:r w:rsidRPr="00BF0B78">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3990C1AE" w14:textId="77777777" w:rsidR="006F45DC" w:rsidRPr="00EF5447" w:rsidRDefault="006F45DC" w:rsidP="006F45DC">
            <w:pPr>
              <w:pStyle w:val="TAC"/>
              <w:rPr>
                <w:lang w:eastAsia="ja-JP"/>
              </w:rPr>
            </w:pPr>
            <w:r w:rsidRPr="00BF0B78">
              <w:rPr>
                <w:rFonts w:cs="Arial"/>
                <w:szCs w:val="18"/>
                <w:lang w:eastAsia="fi-FI"/>
              </w:rPr>
              <w:t>5</w:t>
            </w:r>
          </w:p>
        </w:tc>
      </w:tr>
      <w:tr w:rsidR="006F45DC" w:rsidRPr="00EF5447" w14:paraId="09F12086"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F5D2834"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43DC3F9D" w14:textId="77777777" w:rsidR="006F45DC" w:rsidRPr="00EF5447" w:rsidRDefault="006F45DC" w:rsidP="006F45DC">
            <w:pPr>
              <w:pStyle w:val="TAL"/>
              <w:rPr>
                <w:rFonts w:cs="Arial"/>
                <w:lang w:eastAsia="ja-JP"/>
              </w:rPr>
            </w:pPr>
            <w:r w:rsidRPr="00BF0B78">
              <w:rPr>
                <w:rFonts w:cs="Arial"/>
                <w:szCs w:val="18"/>
                <w:lang w:eastAsia="fi-FI"/>
              </w:rPr>
              <w:t>Frequency range</w:t>
            </w:r>
          </w:p>
        </w:tc>
        <w:tc>
          <w:tcPr>
            <w:tcW w:w="1276" w:type="dxa"/>
            <w:tcBorders>
              <w:top w:val="single" w:sz="4" w:space="0" w:color="auto"/>
              <w:left w:val="nil"/>
              <w:bottom w:val="single" w:sz="4" w:space="0" w:color="auto"/>
              <w:right w:val="single" w:sz="4" w:space="0" w:color="auto"/>
            </w:tcBorders>
          </w:tcPr>
          <w:p w14:paraId="73813E7A" w14:textId="77777777" w:rsidR="006F45DC" w:rsidRPr="00EF5447" w:rsidRDefault="006F45DC" w:rsidP="006F45DC">
            <w:pPr>
              <w:pStyle w:val="TAC"/>
            </w:pPr>
            <w:r w:rsidRPr="00BF0B78">
              <w:rPr>
                <w:rFonts w:cs="Arial"/>
                <w:szCs w:val="18"/>
                <w:lang w:eastAsia="fi-FI"/>
              </w:rPr>
              <w:t>1884.5</w:t>
            </w:r>
          </w:p>
        </w:tc>
        <w:tc>
          <w:tcPr>
            <w:tcW w:w="425" w:type="dxa"/>
            <w:tcBorders>
              <w:top w:val="single" w:sz="4" w:space="0" w:color="auto"/>
              <w:left w:val="nil"/>
              <w:bottom w:val="single" w:sz="4" w:space="0" w:color="auto"/>
              <w:right w:val="single" w:sz="4" w:space="0" w:color="auto"/>
            </w:tcBorders>
          </w:tcPr>
          <w:p w14:paraId="4046C35C" w14:textId="77777777" w:rsidR="006F45DC" w:rsidRPr="00EF5447" w:rsidRDefault="006F45DC" w:rsidP="006F45DC">
            <w:pPr>
              <w:pStyle w:val="TAC"/>
            </w:pPr>
          </w:p>
        </w:tc>
        <w:tc>
          <w:tcPr>
            <w:tcW w:w="1134" w:type="dxa"/>
            <w:tcBorders>
              <w:top w:val="single" w:sz="4" w:space="0" w:color="auto"/>
              <w:left w:val="nil"/>
              <w:bottom w:val="single" w:sz="4" w:space="0" w:color="auto"/>
              <w:right w:val="single" w:sz="4" w:space="0" w:color="auto"/>
            </w:tcBorders>
          </w:tcPr>
          <w:p w14:paraId="75C16FC5" w14:textId="77777777" w:rsidR="006F45DC" w:rsidRPr="00EF5447" w:rsidRDefault="006F45DC" w:rsidP="006F45DC">
            <w:pPr>
              <w:pStyle w:val="TAC"/>
            </w:pPr>
            <w:r w:rsidRPr="00BF0B78">
              <w:rPr>
                <w:rFonts w:cs="Arial"/>
                <w:szCs w:val="18"/>
                <w:lang w:eastAsia="fi-FI"/>
              </w:rPr>
              <w:t>1915.7</w:t>
            </w:r>
          </w:p>
        </w:tc>
        <w:tc>
          <w:tcPr>
            <w:tcW w:w="992" w:type="dxa"/>
            <w:tcBorders>
              <w:top w:val="single" w:sz="4" w:space="0" w:color="auto"/>
              <w:left w:val="nil"/>
              <w:bottom w:val="single" w:sz="4" w:space="0" w:color="auto"/>
              <w:right w:val="single" w:sz="4" w:space="0" w:color="auto"/>
            </w:tcBorders>
          </w:tcPr>
          <w:p w14:paraId="18E9C01F" w14:textId="77777777" w:rsidR="006F45DC" w:rsidRPr="00EF5447" w:rsidRDefault="006F45DC" w:rsidP="006F45DC">
            <w:pPr>
              <w:pStyle w:val="TAC"/>
            </w:pPr>
            <w:r w:rsidRPr="00BF0B78">
              <w:rPr>
                <w:rFonts w:cs="Arial"/>
                <w:szCs w:val="18"/>
                <w:lang w:eastAsia="fi-FI"/>
              </w:rPr>
              <w:t>-41</w:t>
            </w:r>
          </w:p>
        </w:tc>
        <w:tc>
          <w:tcPr>
            <w:tcW w:w="1134" w:type="dxa"/>
            <w:tcBorders>
              <w:top w:val="single" w:sz="4" w:space="0" w:color="auto"/>
              <w:left w:val="nil"/>
              <w:bottom w:val="single" w:sz="4" w:space="0" w:color="auto"/>
              <w:right w:val="single" w:sz="4" w:space="0" w:color="auto"/>
            </w:tcBorders>
            <w:noWrap/>
          </w:tcPr>
          <w:p w14:paraId="5A7C19EF" w14:textId="77777777" w:rsidR="006F45DC" w:rsidRPr="00EF5447" w:rsidRDefault="006F45DC" w:rsidP="006F45DC">
            <w:pPr>
              <w:pStyle w:val="TAC"/>
            </w:pPr>
            <w:r w:rsidRPr="00BF0B78">
              <w:rPr>
                <w:rFonts w:cs="Arial"/>
                <w:szCs w:val="18"/>
                <w:lang w:eastAsia="fi-FI"/>
              </w:rPr>
              <w:t>0.3</w:t>
            </w:r>
          </w:p>
        </w:tc>
        <w:tc>
          <w:tcPr>
            <w:tcW w:w="1134" w:type="dxa"/>
            <w:tcBorders>
              <w:top w:val="single" w:sz="4" w:space="0" w:color="auto"/>
              <w:left w:val="nil"/>
              <w:bottom w:val="single" w:sz="4" w:space="0" w:color="auto"/>
              <w:right w:val="single" w:sz="4" w:space="0" w:color="auto"/>
            </w:tcBorders>
            <w:noWrap/>
          </w:tcPr>
          <w:p w14:paraId="65FBDA43" w14:textId="77777777" w:rsidR="006F45DC" w:rsidRPr="00EF5447" w:rsidRDefault="006F45DC" w:rsidP="006F45DC">
            <w:pPr>
              <w:pStyle w:val="TAC"/>
              <w:rPr>
                <w:lang w:eastAsia="ja-JP"/>
              </w:rPr>
            </w:pPr>
            <w:r w:rsidRPr="00BF0B78">
              <w:rPr>
                <w:rFonts w:cs="Arial"/>
                <w:szCs w:val="18"/>
                <w:lang w:eastAsia="fi-FI"/>
              </w:rPr>
              <w:t>3</w:t>
            </w:r>
          </w:p>
        </w:tc>
      </w:tr>
      <w:tr w:rsidR="006F45DC" w:rsidRPr="00EF5447" w14:paraId="230769AF"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279628A" w14:textId="77777777" w:rsidR="006F45DC" w:rsidRPr="00EF5447" w:rsidRDefault="006F45DC" w:rsidP="006F45DC">
            <w:pPr>
              <w:pStyle w:val="TAC"/>
              <w:rPr>
                <w:lang w:eastAsia="zh-TW"/>
              </w:rPr>
            </w:pPr>
            <w:r w:rsidRPr="00EF5447">
              <w:rPr>
                <w:lang w:eastAsia="ja-JP"/>
              </w:rPr>
              <w:t>DC</w:t>
            </w:r>
            <w:r w:rsidRPr="00EF5447">
              <w:t>_71_</w:t>
            </w:r>
            <w:r w:rsidRPr="00EF5447">
              <w:rPr>
                <w:lang w:eastAsia="ja-JP"/>
              </w:rPr>
              <w:t>n78</w:t>
            </w:r>
          </w:p>
        </w:tc>
        <w:tc>
          <w:tcPr>
            <w:tcW w:w="2693" w:type="dxa"/>
            <w:tcBorders>
              <w:top w:val="single" w:sz="4" w:space="0" w:color="auto"/>
              <w:left w:val="nil"/>
              <w:bottom w:val="single" w:sz="4" w:space="0" w:color="auto"/>
              <w:right w:val="single" w:sz="4" w:space="0" w:color="auto"/>
            </w:tcBorders>
          </w:tcPr>
          <w:p w14:paraId="05C601E8" w14:textId="77777777" w:rsidR="006F45DC" w:rsidRPr="00EF5447" w:rsidRDefault="006F45DC" w:rsidP="006F45DC">
            <w:pPr>
              <w:pStyle w:val="TAL"/>
              <w:rPr>
                <w:rFonts w:cs="Arial"/>
                <w:lang w:eastAsia="ja-JP"/>
              </w:rPr>
            </w:pPr>
            <w:r w:rsidRPr="00EF5447">
              <w:rPr>
                <w:rFonts w:cs="Arial"/>
              </w:rPr>
              <w:t>E-UTRA Band</w:t>
            </w:r>
            <w:r w:rsidRPr="00EF5447">
              <w:rPr>
                <w:rFonts w:cs="Arial"/>
                <w:lang w:eastAsia="ko-KR"/>
              </w:rPr>
              <w:t xml:space="preserve"> 5, 26</w:t>
            </w:r>
          </w:p>
        </w:tc>
        <w:tc>
          <w:tcPr>
            <w:tcW w:w="1276" w:type="dxa"/>
            <w:tcBorders>
              <w:top w:val="single" w:sz="4" w:space="0" w:color="auto"/>
              <w:left w:val="nil"/>
              <w:bottom w:val="single" w:sz="4" w:space="0" w:color="auto"/>
              <w:right w:val="single" w:sz="4" w:space="0" w:color="auto"/>
            </w:tcBorders>
          </w:tcPr>
          <w:p w14:paraId="1843D67C" w14:textId="77777777" w:rsidR="006F45DC" w:rsidRPr="00EF5447" w:rsidRDefault="006F45DC" w:rsidP="006F45D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881C2A"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69AD7300"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E21B346" w14:textId="77777777" w:rsidR="006F45DC" w:rsidRPr="00EF5447" w:rsidRDefault="006F45DC" w:rsidP="006F45DC">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2DE749F7" w14:textId="77777777" w:rsidR="006F45DC" w:rsidRPr="00EF5447" w:rsidRDefault="006F45DC" w:rsidP="006F45DC">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1D0D51CA" w14:textId="77777777" w:rsidR="006F45DC" w:rsidRPr="00EF5447" w:rsidRDefault="006F45DC" w:rsidP="006F45DC">
            <w:pPr>
              <w:pStyle w:val="TAC"/>
              <w:rPr>
                <w:lang w:eastAsia="ja-JP"/>
              </w:rPr>
            </w:pPr>
          </w:p>
        </w:tc>
      </w:tr>
      <w:tr w:rsidR="006F45DC" w:rsidRPr="00EF5447" w14:paraId="13736D59"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E6E13FF"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10020B09" w14:textId="77777777" w:rsidR="006F45DC" w:rsidRPr="00EF5447" w:rsidRDefault="006F45DC" w:rsidP="006F45DC">
            <w:pPr>
              <w:pStyle w:val="TAL"/>
              <w:rPr>
                <w:rFonts w:cs="Arial"/>
                <w:lang w:eastAsia="ja-JP"/>
              </w:rPr>
            </w:pPr>
            <w:r w:rsidRPr="00EF5447">
              <w:rPr>
                <w:rFonts w:cs="Arial"/>
              </w:rPr>
              <w:t>E-UTRA Band</w:t>
            </w:r>
            <w:r w:rsidRPr="00EF5447">
              <w:rPr>
                <w:rFonts w:cs="Arial"/>
                <w:lang w:eastAsia="ko-KR"/>
              </w:rPr>
              <w:t xml:space="preserve"> 41</w:t>
            </w:r>
          </w:p>
        </w:tc>
        <w:tc>
          <w:tcPr>
            <w:tcW w:w="1276" w:type="dxa"/>
            <w:tcBorders>
              <w:top w:val="single" w:sz="4" w:space="0" w:color="auto"/>
              <w:left w:val="nil"/>
              <w:bottom w:val="single" w:sz="4" w:space="0" w:color="auto"/>
              <w:right w:val="single" w:sz="4" w:space="0" w:color="auto"/>
            </w:tcBorders>
          </w:tcPr>
          <w:p w14:paraId="396E133D" w14:textId="77777777" w:rsidR="006F45DC" w:rsidRPr="00EF5447" w:rsidRDefault="006F45DC" w:rsidP="006F45DC">
            <w:pPr>
              <w:pStyle w:val="TAC"/>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EE4E320" w14:textId="77777777" w:rsidR="006F45DC" w:rsidRPr="00EF5447" w:rsidRDefault="006F45DC" w:rsidP="006F45DC">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3DEA25E8" w14:textId="77777777" w:rsidR="006F45DC" w:rsidRPr="00EF5447" w:rsidRDefault="006F45DC" w:rsidP="006F45DC">
            <w:pPr>
              <w:pStyle w:val="TAC"/>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ABD029B" w14:textId="77777777" w:rsidR="006F45DC" w:rsidRPr="00EF5447" w:rsidRDefault="006F45DC" w:rsidP="006F45DC">
            <w:pPr>
              <w:pStyle w:val="TAC"/>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2019DF89" w14:textId="77777777" w:rsidR="006F45DC" w:rsidRPr="00EF5447" w:rsidRDefault="006F45DC" w:rsidP="006F45DC">
            <w:pPr>
              <w:pStyle w:val="TAC"/>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1BA13B7A" w14:textId="77777777" w:rsidR="006F45DC" w:rsidRPr="00EF5447" w:rsidRDefault="006F45DC" w:rsidP="006F45DC">
            <w:pPr>
              <w:pStyle w:val="TAC"/>
              <w:rPr>
                <w:lang w:eastAsia="ja-JP"/>
              </w:rPr>
            </w:pPr>
            <w:r w:rsidRPr="00EF5447">
              <w:rPr>
                <w:rFonts w:eastAsia="Arial"/>
                <w:lang w:eastAsia="ja-JP"/>
              </w:rPr>
              <w:t>2</w:t>
            </w:r>
          </w:p>
        </w:tc>
      </w:tr>
      <w:tr w:rsidR="006F45DC" w:rsidRPr="00EF5447" w14:paraId="3DE6FFDB" w14:textId="77777777" w:rsidTr="00DE4ED5">
        <w:trPr>
          <w:gridBefore w:val="1"/>
          <w:wBefore w:w="25" w:type="dxa"/>
          <w:trHeight w:val="188"/>
          <w:jc w:val="center"/>
        </w:trPr>
        <w:tc>
          <w:tcPr>
            <w:tcW w:w="10773" w:type="dxa"/>
            <w:gridSpan w:val="8"/>
            <w:tcBorders>
              <w:top w:val="single" w:sz="4" w:space="0" w:color="auto"/>
              <w:left w:val="single" w:sz="4" w:space="0" w:color="auto"/>
              <w:bottom w:val="single" w:sz="4" w:space="0" w:color="auto"/>
              <w:right w:val="single" w:sz="4" w:space="0" w:color="auto"/>
            </w:tcBorders>
            <w:vAlign w:val="center"/>
          </w:tcPr>
          <w:p w14:paraId="4E36A162" w14:textId="77777777" w:rsidR="006F45DC" w:rsidRPr="00EF5447" w:rsidRDefault="006F45DC" w:rsidP="006F45DC">
            <w:pPr>
              <w:pStyle w:val="TAN"/>
            </w:pPr>
            <w:r w:rsidRPr="00EF5447">
              <w:t>NOTE 1:</w:t>
            </w:r>
            <w:r w:rsidRPr="00EF5447">
              <w:tab/>
              <w:t>F</w:t>
            </w:r>
            <w:r w:rsidRPr="00EF5447">
              <w:rPr>
                <w:vertAlign w:val="subscript"/>
              </w:rPr>
              <w:t>DL_low</w:t>
            </w:r>
            <w:r w:rsidRPr="00EF5447">
              <w:t xml:space="preserve"> and F</w:t>
            </w:r>
            <w:r w:rsidRPr="00EF5447">
              <w:rPr>
                <w:vertAlign w:val="subscript"/>
              </w:rPr>
              <w:t>DL_high</w:t>
            </w:r>
            <w:r w:rsidRPr="00EF5447">
              <w:t xml:space="preserve"> refer to each frequency band specified in Table 5.5-1 in TS 36.101 [4]</w:t>
            </w:r>
            <w:r w:rsidRPr="00916737">
              <w:t xml:space="preserve"> or in Table 5.2-1 in TS 38.101-1 [2]</w:t>
            </w:r>
            <w:r w:rsidRPr="00EF5447">
              <w:t>.</w:t>
            </w:r>
          </w:p>
          <w:p w14:paraId="20DA1355" w14:textId="77777777" w:rsidR="006F45DC" w:rsidRPr="00EF5447" w:rsidRDefault="006F45DC" w:rsidP="006F45DC">
            <w:pPr>
              <w:pStyle w:val="TAN"/>
            </w:pPr>
            <w:r w:rsidRPr="00EF5447">
              <w:t>NOTE</w:t>
            </w:r>
            <w:r w:rsidRPr="00EF5447">
              <w:rPr>
                <w:rFonts w:eastAsia="Malgun Gothic"/>
                <w:lang w:eastAsia="ko-KR"/>
              </w:rPr>
              <w:t xml:space="preserve"> </w:t>
            </w:r>
            <w:r w:rsidRPr="00EF5447">
              <w:rPr>
                <w:lang w:eastAsia="ja-JP"/>
              </w:rPr>
              <w:t>2</w:t>
            </w:r>
            <w:r w:rsidRPr="00EF5447">
              <w:t>:</w:t>
            </w:r>
            <w:r w:rsidRPr="00EF5447">
              <w:tab/>
              <w:t>As exceptions, measurements with a level up to the applicable requirements defined in Table 6.6.3.1-2</w:t>
            </w:r>
            <w:r w:rsidRPr="007F09A5">
              <w:t xml:space="preserve"> in TS 36.101</w:t>
            </w:r>
            <w:r>
              <w:t xml:space="preserve"> </w:t>
            </w:r>
            <w:r w:rsidRPr="007F09A5">
              <w:t>[4] and Table 6.5.3.1-2 in TS 38.101-1 [2]</w:t>
            </w:r>
            <w:r w:rsidRPr="00EF5447">
              <w:t xml:space="preserve"> are permitted for each assigned carrier used in the measurement due to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vertAlign w:val="subscript"/>
              </w:rPr>
              <w:t>CRB</w:t>
            </w:r>
            <w:r w:rsidRPr="00EF5447">
              <w:t xml:space="preserve"> x 180 kHz), where N is 2, 3, 4, 5 for the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respectively. The exception is allowed if the measurement bandwidth (MBW) totally or partially overlaps the overall exception interval.</w:t>
            </w:r>
          </w:p>
          <w:p w14:paraId="6924587A" w14:textId="77777777" w:rsidR="006F45DC" w:rsidRPr="00EF5447" w:rsidRDefault="006F45DC" w:rsidP="006F45DC">
            <w:pPr>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32632DCB" w14:textId="77777777" w:rsidR="006F45DC" w:rsidRPr="00EF5447" w:rsidRDefault="006F45DC" w:rsidP="006F45DC">
            <w:pPr>
              <w:keepLines/>
              <w:spacing w:after="0"/>
              <w:ind w:left="851" w:hanging="851"/>
              <w:rPr>
                <w:rFonts w:ascii="Arial" w:hAnsi="Arial" w:cs="Arial"/>
                <w:sz w:val="18"/>
                <w:szCs w:val="18"/>
                <w:lang w:eastAsia="ja-JP"/>
              </w:rPr>
            </w:pPr>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p>
          <w:p w14:paraId="21E086AF" w14:textId="77777777" w:rsidR="006F45DC" w:rsidRPr="00EF5447" w:rsidRDefault="006F45DC" w:rsidP="006F45DC">
            <w:pPr>
              <w:keepLines/>
              <w:spacing w:after="0"/>
              <w:ind w:left="851" w:hanging="851"/>
              <w:rPr>
                <w:rFonts w:ascii="Arial" w:hAnsi="Arial" w:cs="Arial"/>
                <w:sz w:val="18"/>
                <w:szCs w:val="18"/>
                <w:lang w:eastAsia="ko-KR"/>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3D9BBB6B" w14:textId="77777777" w:rsidR="006F45DC" w:rsidRPr="00EF5447" w:rsidRDefault="006F45DC" w:rsidP="006F45DC">
            <w:pPr>
              <w:keepLines/>
              <w:spacing w:after="0"/>
              <w:ind w:left="851" w:hanging="851"/>
              <w:rPr>
                <w:rFonts w:ascii="Arial" w:hAnsi="Arial" w:cs="Arial"/>
                <w:sz w:val="18"/>
                <w:szCs w:val="18"/>
                <w:lang w:eastAsia="ko-KR"/>
              </w:rPr>
            </w:pPr>
            <w:r w:rsidRPr="00EF5447">
              <w:rPr>
                <w:rFonts w:ascii="Arial" w:hAnsi="Arial" w:cs="Arial"/>
                <w:sz w:val="18"/>
                <w:szCs w:val="18"/>
              </w:rPr>
              <w:t>NOTE 6:</w:t>
            </w:r>
            <w:r w:rsidRPr="00EF5447">
              <w:tab/>
            </w:r>
            <w:r w:rsidRPr="00EF5447">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A71DB87" w14:textId="77777777" w:rsidR="006F45DC" w:rsidRPr="00EF5447" w:rsidRDefault="006F45DC" w:rsidP="006F45DC">
            <w:pPr>
              <w:pStyle w:val="TAN"/>
              <w:keepNext w:val="0"/>
              <w:rPr>
                <w:rFonts w:cs="Arial"/>
                <w:szCs w:val="18"/>
              </w:rPr>
            </w:pPr>
            <w:r w:rsidRPr="00EF5447">
              <w:rPr>
                <w:rFonts w:cs="Arial"/>
                <w:szCs w:val="18"/>
                <w:lang w:eastAsia="ko-KR"/>
              </w:rPr>
              <w:t>NOTE 7:</w:t>
            </w:r>
            <w:r w:rsidRPr="00EF5447">
              <w:tab/>
            </w:r>
            <w:r w:rsidRPr="00EF5447">
              <w:rPr>
                <w:rFonts w:cs="Arial"/>
                <w:szCs w:val="18"/>
              </w:rPr>
              <w:t>For these adjacent bands, the emission limit could imply risk of harmful interference to UE(s) operating in the protected operating band.</w:t>
            </w:r>
          </w:p>
          <w:p w14:paraId="1CFF93DA" w14:textId="77777777" w:rsidR="006F45DC" w:rsidRPr="00EF5447" w:rsidRDefault="006F45DC" w:rsidP="006F45DC">
            <w:pPr>
              <w:keepLines/>
              <w:spacing w:after="0"/>
              <w:ind w:left="851" w:hanging="851"/>
              <w:rPr>
                <w:rFonts w:ascii="Arial" w:hAnsi="Arial" w:cs="Arial"/>
                <w:sz w:val="18"/>
                <w:szCs w:val="18"/>
              </w:rPr>
            </w:pPr>
            <w:r w:rsidRPr="00EF5447">
              <w:rPr>
                <w:rFonts w:ascii="Arial" w:hAnsi="Arial" w:cs="Arial"/>
                <w:sz w:val="18"/>
                <w:szCs w:val="18"/>
              </w:rPr>
              <w:t>NOTE 8:</w:t>
            </w:r>
            <w:r w:rsidRPr="00EF5447">
              <w:tab/>
            </w:r>
            <w:r w:rsidRPr="00EF5447">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13D7C274" w14:textId="77777777" w:rsidR="006F45DC" w:rsidRPr="00EF5447" w:rsidRDefault="006F45DC" w:rsidP="006F45DC">
            <w:pPr>
              <w:keepLines/>
              <w:spacing w:after="0"/>
              <w:ind w:left="851" w:hanging="851"/>
              <w:rPr>
                <w:rFonts w:ascii="Arial" w:hAnsi="Arial" w:cs="Arial"/>
                <w:sz w:val="18"/>
                <w:szCs w:val="18"/>
              </w:rPr>
            </w:pPr>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w:t>
            </w:r>
            <w:r>
              <w:rPr>
                <w:rFonts w:ascii="Arial" w:hAnsi="Arial" w:cs="Arial"/>
                <w:sz w:val="18"/>
                <w:szCs w:val="18"/>
              </w:rPr>
              <w:t>or NR</w:t>
            </w:r>
            <w:r w:rsidRPr="00EF5447">
              <w:rPr>
                <w:rFonts w:ascii="Arial" w:hAnsi="Arial" w:cs="Arial"/>
                <w:sz w:val="18"/>
                <w:szCs w:val="18"/>
              </w:rPr>
              <w:t xml:space="preserve"> carrier is confined within 718 MHz and 748 MHz and when the channel bandwidth used is 5 or 10 MHz.</w:t>
            </w:r>
          </w:p>
          <w:p w14:paraId="574B8EB7" w14:textId="77777777" w:rsidR="006F45DC" w:rsidRPr="00EF5447" w:rsidRDefault="006F45DC" w:rsidP="006F45DC">
            <w:pPr>
              <w:keepLines/>
              <w:spacing w:after="0"/>
              <w:ind w:left="851" w:hanging="851"/>
              <w:rPr>
                <w:rFonts w:ascii="Arial" w:hAnsi="Arial" w:cs="Arial"/>
                <w:sz w:val="18"/>
                <w:szCs w:val="18"/>
              </w:rPr>
            </w:pPr>
            <w:r w:rsidRPr="00EF5447">
              <w:rPr>
                <w:rFonts w:ascii="Arial" w:hAnsi="Arial" w:cs="Arial"/>
                <w:sz w:val="18"/>
                <w:szCs w:val="18"/>
              </w:rPr>
              <w:t>NOTE 10:</w:t>
            </w:r>
            <w:r w:rsidRPr="00EF5447">
              <w:tab/>
            </w:r>
            <w:r w:rsidRPr="00EF5447">
              <w:rPr>
                <w:rFonts w:ascii="Arial" w:hAnsi="Arial" w:cs="Arial"/>
                <w:sz w:val="18"/>
                <w:szCs w:val="18"/>
              </w:rPr>
              <w:t>As exceptions, measurements with a level up to the applicable requirement of -38 dBm/MHz is permitted for each assigned E-UTRA carrier used in the measurement due to 2</w:t>
            </w:r>
            <w:r w:rsidRPr="00EF5447">
              <w:rPr>
                <w:rFonts w:ascii="Arial" w:hAnsi="Arial" w:cs="Arial"/>
                <w:sz w:val="18"/>
                <w:szCs w:val="18"/>
                <w:vertAlign w:val="superscript"/>
              </w:rPr>
              <w:t>nd</w:t>
            </w:r>
            <w:r w:rsidRPr="00EF5447">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08AEF3A0" w14:textId="77777777" w:rsidR="006F45DC" w:rsidRPr="00EF5447" w:rsidRDefault="006F45DC" w:rsidP="006F45DC">
            <w:pPr>
              <w:keepLines/>
              <w:spacing w:after="0"/>
              <w:ind w:left="851" w:hanging="851"/>
              <w:rPr>
                <w:rFonts w:ascii="Arial" w:hAnsi="Arial" w:cs="Arial"/>
                <w:sz w:val="18"/>
                <w:szCs w:val="18"/>
              </w:rPr>
            </w:pPr>
            <w:r w:rsidRPr="00EF5447">
              <w:rPr>
                <w:rFonts w:ascii="Arial" w:hAnsi="Arial" w:cs="Arial"/>
                <w:sz w:val="18"/>
                <w:szCs w:val="18"/>
              </w:rPr>
              <w:t>NOTE 11:</w:t>
            </w:r>
            <w:r w:rsidRPr="00EF5447">
              <w:tab/>
            </w:r>
            <w:r w:rsidRPr="00EF5447">
              <w:rPr>
                <w:rFonts w:ascii="Arial" w:hAnsi="Arial" w:cs="Arial"/>
                <w:sz w:val="18"/>
                <w:szCs w:val="18"/>
              </w:rPr>
              <w:t>As exceptions, measurements with a level up to the applicable requirement of -36 dBm/MHz is permitted for each assigned E-UTRA carrier used in the measurement due to 3</w:t>
            </w:r>
            <w:r w:rsidRPr="00EF5447">
              <w:rPr>
                <w:rFonts w:ascii="Arial" w:hAnsi="Arial" w:cs="Arial"/>
                <w:sz w:val="18"/>
                <w:szCs w:val="18"/>
                <w:vertAlign w:val="superscript"/>
              </w:rPr>
              <w:t>rd</w:t>
            </w:r>
            <w:r w:rsidRPr="00EF5447">
              <w:rPr>
                <w:rFonts w:ascii="Arial" w:hAnsi="Arial" w:cs="Arial"/>
                <w:sz w:val="18"/>
                <w:szCs w:val="18"/>
              </w:rPr>
              <w:t xml:space="preserve"> harmonic spurious emissions. An exception is allowed if there is at least one individual RB within the transmission bandwidth (see Figure 5.6-1) for which the 3</w:t>
            </w:r>
            <w:r w:rsidRPr="00EF5447">
              <w:rPr>
                <w:rFonts w:ascii="Arial" w:hAnsi="Arial" w:cs="Arial"/>
                <w:sz w:val="18"/>
                <w:szCs w:val="18"/>
                <w:vertAlign w:val="superscript"/>
              </w:rPr>
              <w:t>rd</w:t>
            </w:r>
            <w:r w:rsidRPr="00EF5447">
              <w:rPr>
                <w:rFonts w:ascii="Arial" w:hAnsi="Arial" w:cs="Arial"/>
                <w:sz w:val="18"/>
                <w:szCs w:val="18"/>
              </w:rPr>
              <w:t xml:space="preserve"> harmonic totally or partially overlaps the measurement bandwidth (MBW).</w:t>
            </w:r>
          </w:p>
          <w:p w14:paraId="3AC4FF3E" w14:textId="77777777" w:rsidR="006F45DC" w:rsidRPr="00EF5447" w:rsidRDefault="006F45DC" w:rsidP="006F45DC">
            <w:pPr>
              <w:keepLines/>
              <w:spacing w:after="0"/>
              <w:ind w:left="851" w:hanging="851"/>
              <w:rPr>
                <w:rFonts w:ascii="Arial" w:hAnsi="Arial" w:cs="Arial"/>
                <w:sz w:val="18"/>
                <w:szCs w:val="18"/>
                <w:lang w:eastAsia="ja-JP"/>
              </w:rPr>
            </w:pPr>
            <w:r w:rsidRPr="00EF5447">
              <w:rPr>
                <w:rFonts w:ascii="Arial" w:hAnsi="Arial" w:cs="Arial"/>
                <w:sz w:val="18"/>
                <w:szCs w:val="18"/>
                <w:lang w:eastAsia="ja-JP"/>
              </w:rPr>
              <w:t>NOTE 12:</w:t>
            </w:r>
            <w:r w:rsidRPr="00EF5447">
              <w:tab/>
            </w:r>
            <w:r w:rsidRPr="00EF5447">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F5447">
              <w:rPr>
                <w:rFonts w:ascii="Arial" w:hAnsi="Arial" w:cs="Arial"/>
                <w:sz w:val="18"/>
                <w:szCs w:val="18"/>
                <w:vertAlign w:val="subscript"/>
                <w:lang w:eastAsia="ja-JP"/>
              </w:rPr>
              <w:t>start</w:t>
            </w:r>
            <w:r w:rsidRPr="00EF5447">
              <w:rPr>
                <w:rFonts w:ascii="Arial" w:hAnsi="Arial" w:cs="Arial"/>
                <w:sz w:val="18"/>
                <w:szCs w:val="18"/>
                <w:lang w:eastAsia="ja-JP"/>
              </w:rPr>
              <w:t xml:space="preserve"> &gt; 3.</w:t>
            </w:r>
          </w:p>
          <w:p w14:paraId="3280B741" w14:textId="77777777" w:rsidR="006F45DC" w:rsidRPr="00EF5447" w:rsidRDefault="006F45DC" w:rsidP="006F45DC">
            <w:pPr>
              <w:pStyle w:val="TAN"/>
              <w:keepNext w:val="0"/>
              <w:rPr>
                <w:rFonts w:eastAsia="MS Mincho" w:cs="Arial"/>
                <w:szCs w:val="18"/>
                <w:lang w:eastAsia="ja-JP"/>
              </w:rPr>
            </w:pPr>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p>
          <w:p w14:paraId="0F030844" w14:textId="77777777" w:rsidR="006F45DC" w:rsidRPr="00EF5447" w:rsidRDefault="006F45DC" w:rsidP="006F45DC">
            <w:pPr>
              <w:pStyle w:val="TAN"/>
              <w:keepNext w:val="0"/>
              <w:rPr>
                <w:rFonts w:cs="Arial"/>
                <w:szCs w:val="18"/>
              </w:rPr>
            </w:pPr>
            <w:r w:rsidRPr="00EF5447">
              <w:rPr>
                <w:rFonts w:cs="Arial"/>
                <w:szCs w:val="18"/>
              </w:rPr>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channel bandwidth allocated within 718-728MHz. For carriers of 10 MHz bandwidth, this requirement applies for an uplink transmission bandwidth less than or equal to 30 RB with RB</w:t>
            </w:r>
            <w:r w:rsidRPr="00EF5447">
              <w:rPr>
                <w:rFonts w:cs="Arial"/>
                <w:szCs w:val="18"/>
                <w:vertAlign w:val="subscript"/>
              </w:rPr>
              <w:t>start</w:t>
            </w:r>
            <w:r w:rsidRPr="00EF5447">
              <w:rPr>
                <w:rFonts w:cs="Arial"/>
                <w:szCs w:val="18"/>
              </w:rPr>
              <w:t xml:space="preserve"> &gt; 1 and RB</w:t>
            </w:r>
            <w:r w:rsidRPr="00EF5447">
              <w:rPr>
                <w:rFonts w:cs="Arial"/>
                <w:szCs w:val="18"/>
                <w:vertAlign w:val="subscript"/>
              </w:rPr>
              <w:t>start</w:t>
            </w:r>
            <w:r w:rsidRPr="00EF5447">
              <w:rPr>
                <w:rFonts w:cs="Arial"/>
                <w:szCs w:val="18"/>
              </w:rPr>
              <w:t xml:space="preserve"> &lt; 48.</w:t>
            </w:r>
          </w:p>
          <w:p w14:paraId="0260CF68" w14:textId="77777777" w:rsidR="006F45DC" w:rsidRPr="00EF5447" w:rsidRDefault="006F45DC" w:rsidP="006F45DC">
            <w:pPr>
              <w:pStyle w:val="TAN"/>
              <w:keepNext w:val="0"/>
              <w:rPr>
                <w:rFonts w:eastAsia="MS Mincho" w:cs="Arial"/>
                <w:szCs w:val="18"/>
              </w:rPr>
            </w:pPr>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p>
          <w:p w14:paraId="57016CD2" w14:textId="77777777" w:rsidR="006F45DC" w:rsidRPr="00EF5447" w:rsidRDefault="006F45DC" w:rsidP="006F45DC">
            <w:pPr>
              <w:pStyle w:val="TAN"/>
              <w:keepNext w:val="0"/>
              <w:rPr>
                <w:rFonts w:cs="Arial"/>
                <w:szCs w:val="18"/>
              </w:rPr>
            </w:pPr>
            <w:r w:rsidRPr="00EF5447">
              <w:rPr>
                <w:rFonts w:cs="Arial"/>
                <w:szCs w:val="18"/>
                <w:lang w:eastAsia="ko-KR"/>
              </w:rPr>
              <w:t>NOTE 16:</w:t>
            </w:r>
            <w:r w:rsidRPr="00EF5447">
              <w:rPr>
                <w:rFonts w:cs="Arial"/>
                <w:szCs w:val="18"/>
                <w:lang w:eastAsia="ko-KR"/>
              </w:rPr>
              <w:tab/>
            </w:r>
            <w:r w:rsidRPr="00EF5447">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CB89C4A" w14:textId="77777777" w:rsidR="006F45DC" w:rsidRPr="00EF5447" w:rsidRDefault="006F45DC" w:rsidP="006F45DC">
            <w:pPr>
              <w:pStyle w:val="TAN"/>
              <w:keepNext w:val="0"/>
              <w:rPr>
                <w:rFonts w:cs="Arial"/>
                <w:szCs w:val="18"/>
              </w:rPr>
            </w:pPr>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 xml:space="preserve">carrier confined within 703 MHz and 733 MHz, </w:t>
            </w:r>
            <w:r w:rsidRPr="00EF5447">
              <w:rPr>
                <w:rFonts w:cs="Arial"/>
                <w:szCs w:val="18"/>
              </w:rPr>
              <w:lastRenderedPageBreak/>
              <w:t>otherwise the requirement of -25 dBm with a measurement bandwidth of 8 MHz applies.</w:t>
            </w:r>
          </w:p>
          <w:p w14:paraId="0150B83A" w14:textId="77777777" w:rsidR="006F45DC" w:rsidRPr="00EF5447" w:rsidRDefault="006F45DC" w:rsidP="006F45DC">
            <w:pPr>
              <w:pStyle w:val="TAN"/>
              <w:keepNext w:val="0"/>
              <w:rPr>
                <w:rFonts w:cs="Arial"/>
                <w:szCs w:val="18"/>
                <w:lang w:eastAsia="ko-KR"/>
              </w:rPr>
            </w:pPr>
            <w:r w:rsidRPr="00EF5447">
              <w:rPr>
                <w:rFonts w:cs="Arial"/>
                <w:szCs w:val="18"/>
              </w:rPr>
              <w:t>NOTE 18:</w:t>
            </w:r>
            <w:r w:rsidRPr="00EF5447">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10B82792" w14:textId="77777777" w:rsidR="006F45DC" w:rsidRPr="00D06F04" w:rsidRDefault="006F45DC" w:rsidP="006F45DC">
            <w:pPr>
              <w:pStyle w:val="TAN"/>
              <w:keepNext w:val="0"/>
              <w:rPr>
                <w:rFonts w:cs="Arial"/>
                <w:szCs w:val="18"/>
                <w:lang w:val="fr-FR" w:eastAsia="ko-KR"/>
              </w:rPr>
            </w:pPr>
            <w:r w:rsidRPr="00D06F04">
              <w:rPr>
                <w:rFonts w:cs="Arial"/>
                <w:szCs w:val="18"/>
                <w:lang w:val="fr-FR" w:eastAsia="ko-KR"/>
              </w:rPr>
              <w:t>NOTE 19:</w:t>
            </w:r>
            <w:r w:rsidRPr="00D06F04">
              <w:rPr>
                <w:rFonts w:cs="Arial"/>
                <w:szCs w:val="18"/>
                <w:lang w:val="fr-FR" w:eastAsia="ko-KR"/>
              </w:rPr>
              <w:tab/>
              <w:t>Void</w:t>
            </w:r>
          </w:p>
          <w:p w14:paraId="03D2BCBF" w14:textId="77777777" w:rsidR="006F45DC" w:rsidRPr="00D06F04" w:rsidRDefault="006F45DC" w:rsidP="006F45DC">
            <w:pPr>
              <w:pStyle w:val="TAN"/>
              <w:keepNext w:val="0"/>
              <w:rPr>
                <w:lang w:val="fr-FR"/>
              </w:rPr>
            </w:pPr>
            <w:r w:rsidRPr="00D06F04">
              <w:rPr>
                <w:lang w:val="fr-FR"/>
              </w:rPr>
              <w:t>NOTE 20:</w:t>
            </w:r>
            <w:r w:rsidRPr="00D06F04">
              <w:rPr>
                <w:lang w:val="fr-FR"/>
              </w:rPr>
              <w:tab/>
              <w:t>Void.</w:t>
            </w:r>
          </w:p>
          <w:p w14:paraId="469FACE9" w14:textId="77777777" w:rsidR="006F45DC" w:rsidRPr="00D06F04" w:rsidRDefault="006F45DC" w:rsidP="006F45DC">
            <w:pPr>
              <w:pStyle w:val="TAN"/>
              <w:keepNext w:val="0"/>
              <w:rPr>
                <w:lang w:val="fr-FR"/>
              </w:rPr>
            </w:pPr>
            <w:r w:rsidRPr="00D06F04">
              <w:rPr>
                <w:lang w:val="fr-FR"/>
              </w:rPr>
              <w:t>NOTE 21: Void</w:t>
            </w:r>
          </w:p>
          <w:p w14:paraId="76B94DB5" w14:textId="7E8291D8" w:rsidR="006F45DC" w:rsidRPr="00EF5447" w:rsidRDefault="006F45DC" w:rsidP="006F45DC">
            <w:pPr>
              <w:pStyle w:val="TAN"/>
              <w:keepNext w:val="0"/>
              <w:rPr>
                <w:rFonts w:cs="Arial"/>
                <w:szCs w:val="18"/>
                <w:lang w:eastAsia="zh-TW"/>
              </w:rPr>
            </w:pPr>
            <w:r w:rsidRPr="00EF5447">
              <w:rPr>
                <w:lang w:eastAsia="zh-TW"/>
              </w:rPr>
              <w:t>NOTE 22:</w:t>
            </w:r>
            <w:r w:rsidRPr="00EF5447">
              <w:rPr>
                <w:rFonts w:ascii="Times New Roman" w:hAnsi="Times New Roman"/>
              </w:rPr>
              <w:tab/>
            </w:r>
            <w:r w:rsidRPr="00EF5447">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61F24C00" w14:textId="77777777" w:rsidR="0097062E" w:rsidRPr="00EF5447" w:rsidRDefault="0097062E" w:rsidP="0097062E"/>
    <w:p w14:paraId="275A74DE" w14:textId="77777777" w:rsidR="0097062E" w:rsidRPr="00EF5447" w:rsidRDefault="0097062E" w:rsidP="0097062E">
      <w:pPr>
        <w:pStyle w:val="NO"/>
      </w:pPr>
      <w:r w:rsidRPr="00EF5447">
        <w:t>NOTE:</w:t>
      </w:r>
      <w:r w:rsidRPr="00EF5447">
        <w:tab/>
        <w:t>To simplify the above Table, E-UTRA band numbers are listed for bands which are specified only for E-UTRA operation or both E-UTRA and NR operation. NR band numbers are listed for bands which are specified only for NR operation.</w:t>
      </w:r>
    </w:p>
    <w:p w14:paraId="11DC8704" w14:textId="77777777" w:rsidR="0097062E" w:rsidRPr="00CF1C46" w:rsidRDefault="0097062E" w:rsidP="00A942FD"/>
    <w:p w14:paraId="15F80580" w14:textId="77777777" w:rsidR="007911A6" w:rsidRDefault="007911A6" w:rsidP="007911A6">
      <w:pPr>
        <w:rPr>
          <w:noProof/>
          <w:color w:val="0070C0"/>
        </w:rPr>
      </w:pPr>
      <w:r>
        <w:rPr>
          <w:noProof/>
          <w:color w:val="0070C0"/>
        </w:rPr>
        <w:t>------------------------------------------------------------- END OF CHANGES ------------------------------------------------------</w:t>
      </w:r>
    </w:p>
    <w:p w14:paraId="296492C2" w14:textId="3068855E" w:rsidR="00157F9D" w:rsidRDefault="00157F9D">
      <w:pPr>
        <w:rPr>
          <w:noProof/>
        </w:rPr>
      </w:pPr>
    </w:p>
    <w:sectPr w:rsidR="00157F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9A991" w14:textId="77777777" w:rsidR="00B34B0A" w:rsidRDefault="00B34B0A">
      <w:r>
        <w:separator/>
      </w:r>
    </w:p>
  </w:endnote>
  <w:endnote w:type="continuationSeparator" w:id="0">
    <w:p w14:paraId="03124DAF" w14:textId="77777777" w:rsidR="00B34B0A" w:rsidRDefault="00B34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altName w:val="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pitch w:val="variable"/>
    <w:sig w:usb0="00000003" w:usb1="00000000" w:usb2="00000000" w:usb3="00000000" w:csb0="00000001" w:csb1="00000000"/>
  </w:font>
  <w:font w:name="v4.2.0">
    <w:altName w:val="Times New Roman"/>
    <w:panose1 w:val="020B0604020202020204"/>
    <w:charset w:val="00"/>
    <w:family w:val="auto"/>
    <w:pitch w:val="default"/>
  </w:font>
  <w:font w:name="Osaka">
    <w:altName w:val="Yu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Intel Clear">
    <w:altName w:val="Calibri"/>
    <w:panose1 w:val="020B0604020202020204"/>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20B0604020202020204"/>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Tms Rmn">
    <w:altName w:val="Times New Roman"/>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55F56" w14:textId="77777777" w:rsidR="00B34B0A" w:rsidRDefault="00B34B0A">
      <w:r>
        <w:separator/>
      </w:r>
    </w:p>
  </w:footnote>
  <w:footnote w:type="continuationSeparator" w:id="0">
    <w:p w14:paraId="77214AD8" w14:textId="77777777" w:rsidR="00B34B0A" w:rsidRDefault="00B34B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16335" w14:textId="77777777" w:rsidR="00863F91" w:rsidRDefault="00863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E09D3" w14:textId="77777777" w:rsidR="00863F91" w:rsidRDefault="00863F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DB9BB" w14:textId="77777777" w:rsidR="00863F91" w:rsidRDefault="00863F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EF352" w14:textId="77777777" w:rsidR="00863F91" w:rsidRDefault="00863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LFO194"/>
    <w:lvl w:ilvl="0">
      <w:start w:val="1"/>
      <w:numFmt w:val="decimal"/>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9F7D34"/>
    <w:multiLevelType w:val="singleLevel"/>
    <w:tmpl w:val="129F7D34"/>
    <w:lvl w:ilvl="0">
      <w:start w:val="5"/>
      <w:numFmt w:val="upperLetter"/>
      <w:suff w:val="nothing"/>
      <w:lvlText w:val="%1-"/>
      <w:lvlJc w:val="left"/>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F2D3CBA"/>
    <w:multiLevelType w:val="hybridMultilevel"/>
    <w:tmpl w:val="E770663C"/>
    <w:styleLink w:val="LFO1913"/>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72142442">
    <w:abstractNumId w:val="19"/>
  </w:num>
  <w:num w:numId="2" w16cid:durableId="1938363550">
    <w:abstractNumId w:val="26"/>
  </w:num>
  <w:num w:numId="3" w16cid:durableId="1286085424">
    <w:abstractNumId w:val="14"/>
  </w:num>
  <w:num w:numId="4" w16cid:durableId="852912992">
    <w:abstractNumId w:val="11"/>
  </w:num>
  <w:num w:numId="5" w16cid:durableId="2056998726">
    <w:abstractNumId w:val="18"/>
  </w:num>
  <w:num w:numId="6" w16cid:durableId="969438150">
    <w:abstractNumId w:val="8"/>
  </w:num>
  <w:num w:numId="7" w16cid:durableId="1681929289">
    <w:abstractNumId w:val="10"/>
  </w:num>
  <w:num w:numId="8" w16cid:durableId="184370542">
    <w:abstractNumId w:val="7"/>
  </w:num>
  <w:num w:numId="9" w16cid:durableId="989135352">
    <w:abstractNumId w:val="3"/>
  </w:num>
  <w:num w:numId="10" w16cid:durableId="160046017">
    <w:abstractNumId w:val="23"/>
  </w:num>
  <w:num w:numId="11" w16cid:durableId="1959095063">
    <w:abstractNumId w:val="25"/>
  </w:num>
  <w:num w:numId="12" w16cid:durableId="770782849">
    <w:abstractNumId w:val="12"/>
  </w:num>
  <w:num w:numId="13" w16cid:durableId="620574948">
    <w:abstractNumId w:val="22"/>
  </w:num>
  <w:num w:numId="14" w16cid:durableId="58284187">
    <w:abstractNumId w:val="5"/>
  </w:num>
  <w:num w:numId="15" w16cid:durableId="14694369">
    <w:abstractNumId w:val="1"/>
  </w:num>
  <w:num w:numId="16" w16cid:durableId="1817523537">
    <w:abstractNumId w:val="21"/>
  </w:num>
  <w:num w:numId="17" w16cid:durableId="295721159">
    <w:abstractNumId w:val="16"/>
  </w:num>
  <w:num w:numId="18" w16cid:durableId="596405442">
    <w:abstractNumId w:val="4"/>
  </w:num>
  <w:num w:numId="19" w16cid:durableId="1042250507">
    <w:abstractNumId w:val="6"/>
  </w:num>
  <w:num w:numId="20" w16cid:durableId="767165349">
    <w:abstractNumId w:val="24"/>
  </w:num>
  <w:num w:numId="21" w16cid:durableId="138302836">
    <w:abstractNumId w:val="2"/>
  </w:num>
  <w:num w:numId="22" w16cid:durableId="2053378094">
    <w:abstractNumId w:val="15"/>
  </w:num>
  <w:num w:numId="23" w16cid:durableId="1680500171">
    <w:abstractNumId w:val="9"/>
  </w:num>
  <w:num w:numId="24" w16cid:durableId="1600791567">
    <w:abstractNumId w:val="20"/>
  </w:num>
  <w:num w:numId="25" w16cid:durableId="331375432">
    <w:abstractNumId w:val="0"/>
  </w:num>
  <w:num w:numId="26" w16cid:durableId="10056709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93099633">
    <w:abstractNumId w:val="13"/>
  </w:num>
  <w:num w:numId="28" w16cid:durableId="1224562609">
    <w:abstractNumId w:val="1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78"/>
    <w:rsid w:val="00022E4A"/>
    <w:rsid w:val="0003294C"/>
    <w:rsid w:val="00033175"/>
    <w:rsid w:val="000334C3"/>
    <w:rsid w:val="00056F3A"/>
    <w:rsid w:val="00060FA3"/>
    <w:rsid w:val="00062854"/>
    <w:rsid w:val="00063970"/>
    <w:rsid w:val="00072E7C"/>
    <w:rsid w:val="0009272F"/>
    <w:rsid w:val="000A6394"/>
    <w:rsid w:val="000B15DF"/>
    <w:rsid w:val="000B7FED"/>
    <w:rsid w:val="000C038A"/>
    <w:rsid w:val="000C6015"/>
    <w:rsid w:val="000C6598"/>
    <w:rsid w:val="000C7BFE"/>
    <w:rsid w:val="00124A23"/>
    <w:rsid w:val="00130CD3"/>
    <w:rsid w:val="00136C84"/>
    <w:rsid w:val="001401D2"/>
    <w:rsid w:val="001409DB"/>
    <w:rsid w:val="00145D43"/>
    <w:rsid w:val="00157F9D"/>
    <w:rsid w:val="00187C1C"/>
    <w:rsid w:val="00192C46"/>
    <w:rsid w:val="001A08B3"/>
    <w:rsid w:val="001A7B60"/>
    <w:rsid w:val="001B2AE0"/>
    <w:rsid w:val="001B3600"/>
    <w:rsid w:val="001B52F0"/>
    <w:rsid w:val="001B7A65"/>
    <w:rsid w:val="001C147F"/>
    <w:rsid w:val="001C605A"/>
    <w:rsid w:val="001D074C"/>
    <w:rsid w:val="001D7FC1"/>
    <w:rsid w:val="001E37CD"/>
    <w:rsid w:val="001E41F3"/>
    <w:rsid w:val="001F1872"/>
    <w:rsid w:val="00217C95"/>
    <w:rsid w:val="002567A6"/>
    <w:rsid w:val="0026004D"/>
    <w:rsid w:val="002613FB"/>
    <w:rsid w:val="002640DD"/>
    <w:rsid w:val="002663DA"/>
    <w:rsid w:val="00275D12"/>
    <w:rsid w:val="00284FEB"/>
    <w:rsid w:val="00285B18"/>
    <w:rsid w:val="002860C4"/>
    <w:rsid w:val="002B0F3F"/>
    <w:rsid w:val="002B5741"/>
    <w:rsid w:val="002C534A"/>
    <w:rsid w:val="002C5818"/>
    <w:rsid w:val="002D03FB"/>
    <w:rsid w:val="002D2FB2"/>
    <w:rsid w:val="002E1922"/>
    <w:rsid w:val="002E36C0"/>
    <w:rsid w:val="002E770B"/>
    <w:rsid w:val="00305409"/>
    <w:rsid w:val="00320CE5"/>
    <w:rsid w:val="00353764"/>
    <w:rsid w:val="003609EF"/>
    <w:rsid w:val="0036231A"/>
    <w:rsid w:val="00370E79"/>
    <w:rsid w:val="00374DD4"/>
    <w:rsid w:val="0038296E"/>
    <w:rsid w:val="003A1B29"/>
    <w:rsid w:val="003A3B00"/>
    <w:rsid w:val="003B721F"/>
    <w:rsid w:val="003C466C"/>
    <w:rsid w:val="003E1A36"/>
    <w:rsid w:val="004056B8"/>
    <w:rsid w:val="00410371"/>
    <w:rsid w:val="00417E67"/>
    <w:rsid w:val="004242F1"/>
    <w:rsid w:val="00441441"/>
    <w:rsid w:val="00446B97"/>
    <w:rsid w:val="00477866"/>
    <w:rsid w:val="004955E5"/>
    <w:rsid w:val="004A37FD"/>
    <w:rsid w:val="004B1751"/>
    <w:rsid w:val="004B75B7"/>
    <w:rsid w:val="004D3484"/>
    <w:rsid w:val="004E7159"/>
    <w:rsid w:val="005009A7"/>
    <w:rsid w:val="0051580D"/>
    <w:rsid w:val="00525827"/>
    <w:rsid w:val="00547111"/>
    <w:rsid w:val="0056123C"/>
    <w:rsid w:val="00565181"/>
    <w:rsid w:val="00575DC8"/>
    <w:rsid w:val="0058365C"/>
    <w:rsid w:val="00592D74"/>
    <w:rsid w:val="00594AA0"/>
    <w:rsid w:val="005B4637"/>
    <w:rsid w:val="005B7FF4"/>
    <w:rsid w:val="005D2F72"/>
    <w:rsid w:val="005D34E4"/>
    <w:rsid w:val="005E2C44"/>
    <w:rsid w:val="005F66C6"/>
    <w:rsid w:val="00611BF2"/>
    <w:rsid w:val="006130A5"/>
    <w:rsid w:val="006134FB"/>
    <w:rsid w:val="00621188"/>
    <w:rsid w:val="006257ED"/>
    <w:rsid w:val="00631BC7"/>
    <w:rsid w:val="00642416"/>
    <w:rsid w:val="00661BB2"/>
    <w:rsid w:val="00667583"/>
    <w:rsid w:val="006711C2"/>
    <w:rsid w:val="006717EA"/>
    <w:rsid w:val="00672D38"/>
    <w:rsid w:val="00686DDE"/>
    <w:rsid w:val="00695808"/>
    <w:rsid w:val="006B46FB"/>
    <w:rsid w:val="006C5C12"/>
    <w:rsid w:val="006D157D"/>
    <w:rsid w:val="006D5D84"/>
    <w:rsid w:val="006E0BBF"/>
    <w:rsid w:val="006E21FB"/>
    <w:rsid w:val="006F45DC"/>
    <w:rsid w:val="006F4FF9"/>
    <w:rsid w:val="00701740"/>
    <w:rsid w:val="00724A2A"/>
    <w:rsid w:val="007328D5"/>
    <w:rsid w:val="00737277"/>
    <w:rsid w:val="007522D7"/>
    <w:rsid w:val="00781054"/>
    <w:rsid w:val="007911A6"/>
    <w:rsid w:val="00792342"/>
    <w:rsid w:val="0079632F"/>
    <w:rsid w:val="007977A8"/>
    <w:rsid w:val="0079793D"/>
    <w:rsid w:val="007A52AC"/>
    <w:rsid w:val="007B3D39"/>
    <w:rsid w:val="007B512A"/>
    <w:rsid w:val="007C2097"/>
    <w:rsid w:val="007C78FE"/>
    <w:rsid w:val="007D6A07"/>
    <w:rsid w:val="007F2BA9"/>
    <w:rsid w:val="007F7259"/>
    <w:rsid w:val="008037E9"/>
    <w:rsid w:val="008040A8"/>
    <w:rsid w:val="0081087C"/>
    <w:rsid w:val="008279FA"/>
    <w:rsid w:val="00830A69"/>
    <w:rsid w:val="00833425"/>
    <w:rsid w:val="008510A0"/>
    <w:rsid w:val="00852E57"/>
    <w:rsid w:val="008626E7"/>
    <w:rsid w:val="00863F91"/>
    <w:rsid w:val="00870EE7"/>
    <w:rsid w:val="00873FBA"/>
    <w:rsid w:val="00876807"/>
    <w:rsid w:val="00885A46"/>
    <w:rsid w:val="008863B9"/>
    <w:rsid w:val="00886C37"/>
    <w:rsid w:val="00887EBE"/>
    <w:rsid w:val="008917AB"/>
    <w:rsid w:val="008A45A6"/>
    <w:rsid w:val="008B756A"/>
    <w:rsid w:val="008E642F"/>
    <w:rsid w:val="008F2583"/>
    <w:rsid w:val="008F686C"/>
    <w:rsid w:val="0090048A"/>
    <w:rsid w:val="009148DE"/>
    <w:rsid w:val="00941E30"/>
    <w:rsid w:val="00947AD3"/>
    <w:rsid w:val="0097062E"/>
    <w:rsid w:val="00974B0B"/>
    <w:rsid w:val="009777B9"/>
    <w:rsid w:val="009777D9"/>
    <w:rsid w:val="00991B88"/>
    <w:rsid w:val="00993B17"/>
    <w:rsid w:val="00993FE4"/>
    <w:rsid w:val="009A5753"/>
    <w:rsid w:val="009A579D"/>
    <w:rsid w:val="009E3297"/>
    <w:rsid w:val="009F734F"/>
    <w:rsid w:val="00A0288F"/>
    <w:rsid w:val="00A07014"/>
    <w:rsid w:val="00A22042"/>
    <w:rsid w:val="00A246B6"/>
    <w:rsid w:val="00A342AA"/>
    <w:rsid w:val="00A37D88"/>
    <w:rsid w:val="00A47E70"/>
    <w:rsid w:val="00A50CF0"/>
    <w:rsid w:val="00A74B98"/>
    <w:rsid w:val="00A7671C"/>
    <w:rsid w:val="00A92587"/>
    <w:rsid w:val="00A93CF2"/>
    <w:rsid w:val="00A942FD"/>
    <w:rsid w:val="00AA16A7"/>
    <w:rsid w:val="00AA2CBC"/>
    <w:rsid w:val="00AA475D"/>
    <w:rsid w:val="00AB0FB7"/>
    <w:rsid w:val="00AC5820"/>
    <w:rsid w:val="00AD1CD8"/>
    <w:rsid w:val="00AF1306"/>
    <w:rsid w:val="00AF2488"/>
    <w:rsid w:val="00B01643"/>
    <w:rsid w:val="00B02DFE"/>
    <w:rsid w:val="00B06182"/>
    <w:rsid w:val="00B1298A"/>
    <w:rsid w:val="00B258BB"/>
    <w:rsid w:val="00B3248E"/>
    <w:rsid w:val="00B34B0A"/>
    <w:rsid w:val="00B3703C"/>
    <w:rsid w:val="00B376CE"/>
    <w:rsid w:val="00B4042A"/>
    <w:rsid w:val="00B54AC5"/>
    <w:rsid w:val="00B57131"/>
    <w:rsid w:val="00B67B97"/>
    <w:rsid w:val="00B90139"/>
    <w:rsid w:val="00B968C8"/>
    <w:rsid w:val="00B9780E"/>
    <w:rsid w:val="00BA3EC5"/>
    <w:rsid w:val="00BA51D9"/>
    <w:rsid w:val="00BB5693"/>
    <w:rsid w:val="00BB5DFC"/>
    <w:rsid w:val="00BC3E29"/>
    <w:rsid w:val="00BC5246"/>
    <w:rsid w:val="00BD279D"/>
    <w:rsid w:val="00BD6BB8"/>
    <w:rsid w:val="00BE3F1D"/>
    <w:rsid w:val="00BE428C"/>
    <w:rsid w:val="00BE4DCF"/>
    <w:rsid w:val="00BE56D7"/>
    <w:rsid w:val="00BF371B"/>
    <w:rsid w:val="00C229CF"/>
    <w:rsid w:val="00C23E55"/>
    <w:rsid w:val="00C24A8A"/>
    <w:rsid w:val="00C25984"/>
    <w:rsid w:val="00C27C5C"/>
    <w:rsid w:val="00C41899"/>
    <w:rsid w:val="00C5368A"/>
    <w:rsid w:val="00C541B1"/>
    <w:rsid w:val="00C5596A"/>
    <w:rsid w:val="00C6470E"/>
    <w:rsid w:val="00C64742"/>
    <w:rsid w:val="00C66BA2"/>
    <w:rsid w:val="00C95985"/>
    <w:rsid w:val="00C97AFD"/>
    <w:rsid w:val="00CB0255"/>
    <w:rsid w:val="00CB11B2"/>
    <w:rsid w:val="00CB1549"/>
    <w:rsid w:val="00CB5AED"/>
    <w:rsid w:val="00CB6DC2"/>
    <w:rsid w:val="00CC16A1"/>
    <w:rsid w:val="00CC2DCB"/>
    <w:rsid w:val="00CC5026"/>
    <w:rsid w:val="00CC51AF"/>
    <w:rsid w:val="00CC68D0"/>
    <w:rsid w:val="00CF5771"/>
    <w:rsid w:val="00D03F9A"/>
    <w:rsid w:val="00D0691F"/>
    <w:rsid w:val="00D06D51"/>
    <w:rsid w:val="00D22F6A"/>
    <w:rsid w:val="00D23716"/>
    <w:rsid w:val="00D24991"/>
    <w:rsid w:val="00D37AB2"/>
    <w:rsid w:val="00D50255"/>
    <w:rsid w:val="00D50812"/>
    <w:rsid w:val="00D66520"/>
    <w:rsid w:val="00D9502A"/>
    <w:rsid w:val="00D965DA"/>
    <w:rsid w:val="00D96A12"/>
    <w:rsid w:val="00DA006B"/>
    <w:rsid w:val="00DA02D2"/>
    <w:rsid w:val="00DA1202"/>
    <w:rsid w:val="00DC414A"/>
    <w:rsid w:val="00DE34CF"/>
    <w:rsid w:val="00E13496"/>
    <w:rsid w:val="00E13F3D"/>
    <w:rsid w:val="00E31538"/>
    <w:rsid w:val="00E329E2"/>
    <w:rsid w:val="00E34898"/>
    <w:rsid w:val="00E355D5"/>
    <w:rsid w:val="00E45BF0"/>
    <w:rsid w:val="00E53F59"/>
    <w:rsid w:val="00E567B9"/>
    <w:rsid w:val="00E633BB"/>
    <w:rsid w:val="00E867AB"/>
    <w:rsid w:val="00E96F17"/>
    <w:rsid w:val="00EB09B7"/>
    <w:rsid w:val="00EC0312"/>
    <w:rsid w:val="00EC06B1"/>
    <w:rsid w:val="00EC38D9"/>
    <w:rsid w:val="00EE7D7C"/>
    <w:rsid w:val="00F25D98"/>
    <w:rsid w:val="00F300FB"/>
    <w:rsid w:val="00F411F8"/>
    <w:rsid w:val="00F54E59"/>
    <w:rsid w:val="00F73636"/>
    <w:rsid w:val="00F90960"/>
    <w:rsid w:val="00FA5E59"/>
    <w:rsid w:val="00FB03A6"/>
    <w:rsid w:val="00FB6386"/>
    <w:rsid w:val="00FC3DFA"/>
    <w:rsid w:val="00FE58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6CA9FF"/>
  <w15:docId w15:val="{6FC915E7-53D1-6A4F-B382-6A9E51AFF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9 p"/>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ommentTextChar">
    <w:name w:val="Comment Text Char"/>
    <w:link w:val="CommentText"/>
    <w:uiPriority w:val="99"/>
    <w:qForma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uiPriority w:val="99"/>
    <w:qFormat/>
    <w:rsid w:val="003B721F"/>
  </w:style>
  <w:style w:type="paragraph" w:customStyle="1" w:styleId="Guidance">
    <w:name w:val="Guidance"/>
    <w:basedOn w:val="Normal"/>
    <w:link w:val="GuidanceChar"/>
    <w:qFormat/>
    <w:rsid w:val="003B721F"/>
    <w:rPr>
      <w:i/>
      <w:color w:val="0000FF"/>
    </w:rPr>
  </w:style>
  <w:style w:type="character" w:customStyle="1" w:styleId="BalloonTextChar">
    <w:name w:val="Balloon Text Char"/>
    <w:link w:val="BalloonText"/>
    <w:uiPriority w:val="99"/>
    <w:qFormat/>
    <w:rsid w:val="003B721F"/>
    <w:rPr>
      <w:rFonts w:ascii="Tahoma" w:hAnsi="Tahoma" w:cs="Tahoma"/>
      <w:sz w:val="16"/>
      <w:szCs w:val="16"/>
      <w:lang w:val="en-GB" w:eastAsia="en-US"/>
    </w:rPr>
  </w:style>
  <w:style w:type="table" w:styleId="TableGrid">
    <w:name w:val="Table Grid"/>
    <w:basedOn w:val="TableNormal"/>
    <w:qFormat/>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B721F"/>
    <w:rPr>
      <w:rFonts w:ascii="Times New Roman" w:hAnsi="Times New Roman"/>
      <w:sz w:val="16"/>
      <w:lang w:val="en-GB" w:eastAsia="en-US"/>
    </w:rPr>
  </w:style>
  <w:style w:type="character" w:customStyle="1" w:styleId="CommentSubjectChar">
    <w:name w:val="Comment Subject Char"/>
    <w:link w:val="CommentSubject"/>
    <w:uiPriority w:val="99"/>
    <w:qFormat/>
    <w:rsid w:val="003B721F"/>
    <w:rPr>
      <w:rFonts w:ascii="Times New Roman" w:hAnsi="Times New Roman"/>
      <w:b/>
      <w:bCs/>
      <w:lang w:val="en-GB" w:eastAsia="en-US"/>
    </w:rPr>
  </w:style>
  <w:style w:type="character" w:customStyle="1" w:styleId="DocumentMapChar">
    <w:name w:val="Document Map Char"/>
    <w:link w:val="DocumentMap"/>
    <w:uiPriority w:val="99"/>
    <w:qFormat/>
    <w:rsid w:val="003B721F"/>
    <w:rPr>
      <w:rFonts w:ascii="Tahoma" w:hAnsi="Tahoma" w:cs="Tahoma"/>
      <w:shd w:val="clear" w:color="auto" w:fill="000080"/>
      <w:lang w:val="en-GB" w:eastAsia="en-US"/>
    </w:rPr>
  </w:style>
  <w:style w:type="paragraph" w:customStyle="1" w:styleId="tah0">
    <w:name w:val="tah"/>
    <w:basedOn w:val="Normal"/>
    <w:uiPriority w:val="99"/>
    <w:qFormat/>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bt Ca"/>
    <w:basedOn w:val="Normal"/>
    <w:link w:val="BodyTextChar"/>
    <w:qFormat/>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bt Ca Char"/>
    <w:basedOn w:val="DefaultParagraphFont"/>
    <w:link w:val="BodyText"/>
    <w:qForma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cap3"/>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sid w:val="003B721F"/>
    <w:rPr>
      <w:rFonts w:ascii="Cambria" w:eastAsia="SimHei" w:hAnsi="Cambria"/>
      <w:lang w:val="en-GB" w:eastAsia="en-US"/>
    </w:rPr>
  </w:style>
  <w:style w:type="character" w:customStyle="1" w:styleId="TFChar">
    <w:name w:val="TF Char"/>
    <w:link w:val="TF"/>
    <w:qFormat/>
    <w:rsid w:val="003B721F"/>
    <w:rPr>
      <w:rFonts w:ascii="Arial" w:hAnsi="Arial"/>
      <w:b/>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uiPriority w:val="99"/>
    <w:semiHidden/>
    <w:qFormat/>
    <w:rsid w:val="003B721F"/>
    <w:rPr>
      <w:rFonts w:ascii="Times New Roman" w:eastAsia="SimSun" w:hAnsi="Times New Roman"/>
      <w:lang w:val="en-GB" w:eastAsia="en-US"/>
    </w:rPr>
  </w:style>
  <w:style w:type="character" w:customStyle="1" w:styleId="EXChar">
    <w:name w:val="EX Char"/>
    <w:link w:val="EX"/>
    <w:qFormat/>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B721F"/>
    <w:rPr>
      <w:rFonts w:ascii="Arial" w:hAnsi="Arial"/>
      <w:sz w:val="24"/>
      <w:lang w:val="en-GB" w:eastAsia="en-US"/>
    </w:rPr>
  </w:style>
  <w:style w:type="paragraph" w:customStyle="1" w:styleId="FL">
    <w:name w:val="FL"/>
    <w:basedOn w:val="Normal"/>
    <w:uiPriority w:val="99"/>
    <w:qFormat/>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B721F"/>
    <w:rPr>
      <w:rFonts w:ascii="Arial" w:hAnsi="Arial"/>
      <w:sz w:val="22"/>
      <w:lang w:val="en-GB" w:eastAsia="en-US"/>
    </w:rPr>
  </w:style>
  <w:style w:type="character" w:customStyle="1" w:styleId="B3Char2">
    <w:name w:val="B3 Char2"/>
    <w:link w:val="B3"/>
    <w:qFormat/>
    <w:rsid w:val="003B721F"/>
    <w:rPr>
      <w:rFonts w:ascii="Times New Roman" w:hAnsi="Times New Roman"/>
      <w:lang w:val="en-GB" w:eastAsia="en-US"/>
    </w:rPr>
  </w:style>
  <w:style w:type="character" w:customStyle="1" w:styleId="B2Char">
    <w:name w:val="B2 Char"/>
    <w:link w:val="B2"/>
    <w:qFormat/>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qFormat/>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3B721F"/>
    <w:rPr>
      <w:rFonts w:ascii="Arial" w:hAnsi="Arial"/>
      <w:sz w:val="36"/>
      <w:lang w:val="en-GB" w:eastAsia="en-US"/>
    </w:rPr>
  </w:style>
  <w:style w:type="character" w:customStyle="1" w:styleId="Heading6Char">
    <w:name w:val="Heading 6 Char"/>
    <w:aliases w:val="T1 Char4,Header 6 Char"/>
    <w:link w:val="Heading6"/>
    <w:qFormat/>
    <w:rsid w:val="003B721F"/>
    <w:rPr>
      <w:rFonts w:ascii="Arial" w:hAnsi="Arial"/>
      <w:lang w:val="en-GB" w:eastAsia="en-US"/>
    </w:rPr>
  </w:style>
  <w:style w:type="character" w:customStyle="1" w:styleId="Heading7Char">
    <w:name w:val="Heading 7 Char"/>
    <w:link w:val="Heading7"/>
    <w:qFormat/>
    <w:rsid w:val="003B721F"/>
    <w:rPr>
      <w:rFonts w:ascii="Arial" w:hAnsi="Arial"/>
      <w:lang w:val="en-GB" w:eastAsia="en-US"/>
    </w:rPr>
  </w:style>
  <w:style w:type="character" w:customStyle="1" w:styleId="Heading8Char">
    <w:name w:val="Heading 8 Char"/>
    <w:link w:val="Heading8"/>
    <w:uiPriority w:val="99"/>
    <w:qFormat/>
    <w:rsid w:val="003B721F"/>
    <w:rPr>
      <w:rFonts w:ascii="Arial" w:hAnsi="Arial"/>
      <w:sz w:val="36"/>
      <w:lang w:val="en-GB" w:eastAsia="en-US"/>
    </w:rPr>
  </w:style>
  <w:style w:type="character" w:customStyle="1" w:styleId="Heading9Char">
    <w:name w:val="Heading 9 Char"/>
    <w:link w:val="Heading9"/>
    <w:uiPriority w:val="99"/>
    <w:qFormat/>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3B721F"/>
    <w:rPr>
      <w:rFonts w:ascii="Arial" w:hAnsi="Arial"/>
      <w:b/>
      <w:i/>
      <w:noProof/>
      <w:sz w:val="18"/>
      <w:lang w:val="en-GB" w:eastAsia="en-US"/>
    </w:rPr>
  </w:style>
  <w:style w:type="character" w:styleId="PageNumber">
    <w:name w:val="page number"/>
    <w:qFormat/>
    <w:rsid w:val="003B721F"/>
  </w:style>
  <w:style w:type="paragraph" w:customStyle="1" w:styleId="Heading2Head2A2">
    <w:name w:val="Heading 2.Head2A.2"/>
    <w:basedOn w:val="Heading1"/>
    <w:next w:val="Normal"/>
    <w:uiPriority w:val="99"/>
    <w:qFormat/>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qFormat/>
    <w:rsid w:val="003B721F"/>
    <w:pPr>
      <w:spacing w:before="120"/>
      <w:outlineLvl w:val="2"/>
    </w:pPr>
    <w:rPr>
      <w:sz w:val="28"/>
    </w:rPr>
  </w:style>
  <w:style w:type="paragraph" w:customStyle="1" w:styleId="Reference">
    <w:name w:val="Reference"/>
    <w:basedOn w:val="Normal"/>
    <w:uiPriority w:val="99"/>
    <w:qFormat/>
    <w:rsid w:val="003B721F"/>
    <w:pPr>
      <w:keepLines/>
      <w:numPr>
        <w:ilvl w:val="1"/>
        <w:numId w:val="1"/>
      </w:numPr>
      <w:tabs>
        <w:tab w:val="clear" w:pos="-1985"/>
      </w:tabs>
      <w:ind w:left="360" w:hanging="360"/>
    </w:pPr>
    <w:rPr>
      <w:rFonts w:eastAsia="MS Mincho"/>
    </w:rPr>
  </w:style>
  <w:style w:type="paragraph" w:customStyle="1" w:styleId="ZchnZchn">
    <w:name w:val="Zchn Zchn"/>
    <w:uiPriority w:val="99"/>
    <w:semiHidden/>
    <w:qFormat/>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qFormat/>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qFormat/>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uiPriority w:val="20"/>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qFormat/>
    <w:rsid w:val="003B721F"/>
    <w:pPr>
      <w:numPr>
        <w:numId w:val="4"/>
      </w:numPr>
      <w:autoSpaceDE w:val="0"/>
      <w:autoSpaceDN w:val="0"/>
      <w:snapToGrid w:val="0"/>
      <w:spacing w:after="60"/>
    </w:pPr>
    <w:rPr>
      <w:rFonts w:eastAsia="SimSun"/>
      <w:szCs w:val="16"/>
      <w:lang w:val="en-US"/>
    </w:rPr>
  </w:style>
  <w:style w:type="paragraph" w:customStyle="1" w:styleId="a1">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qFormat/>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link w:val="B1Car"/>
    <w:uiPriority w:val="99"/>
    <w:qFormat/>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2">
    <w:name w:val="??"/>
    <w:rsid w:val="003B721F"/>
    <w:pPr>
      <w:widowControl w:val="0"/>
    </w:pPr>
    <w:rPr>
      <w:rFonts w:ascii="Times New Roman" w:eastAsia="Malgun Gothic" w:hAnsi="Times New Roman"/>
      <w:lang w:val="en-US" w:eastAsia="en-US"/>
    </w:rPr>
  </w:style>
  <w:style w:type="paragraph" w:customStyle="1" w:styleId="20">
    <w:name w:val="??? 2"/>
    <w:basedOn w:val="a2"/>
    <w:next w:val="a2"/>
    <w:rsid w:val="003B721F"/>
    <w:pPr>
      <w:keepNext/>
    </w:pPr>
    <w:rPr>
      <w:rFonts w:ascii="Arial" w:hAnsi="Arial"/>
      <w:b/>
      <w:sz w:val="24"/>
    </w:rPr>
  </w:style>
  <w:style w:type="paragraph" w:styleId="IndexHeading">
    <w:name w:val="index heading"/>
    <w:basedOn w:val="Normal"/>
    <w:next w:val="Normal"/>
    <w:uiPriority w:val="99"/>
    <w:qFormat/>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uiPriority w:val="99"/>
    <w:qFormat/>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qFormat/>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qFormat/>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qFormat/>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qFormat/>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qFormat/>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qFormat/>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uiPriority w:val="99"/>
    <w:qFormat/>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uiPriority w:val="99"/>
    <w:qFormat/>
    <w:rsid w:val="003B721F"/>
    <w:rPr>
      <w:rFonts w:ascii="Courier New" w:eastAsia="Malgun Gothic" w:hAnsi="Courier New"/>
      <w:lang w:val="nb-NO" w:eastAsia="en-US"/>
    </w:rPr>
  </w:style>
  <w:style w:type="paragraph" w:customStyle="1" w:styleId="TableText">
    <w:name w:val="TableText"/>
    <w:basedOn w:val="BodyTextIndent"/>
    <w:uiPriority w:val="99"/>
    <w:qFormat/>
    <w:rsid w:val="003B721F"/>
  </w:style>
  <w:style w:type="paragraph" w:styleId="BodyTextIndent">
    <w:name w:val="Body Text Indent"/>
    <w:basedOn w:val="Normal"/>
    <w:link w:val="BodyTextIndentChar"/>
    <w:uiPriority w:val="99"/>
    <w:qFormat/>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uiPriority w:val="99"/>
    <w:qFormat/>
    <w:rsid w:val="003B721F"/>
    <w:rPr>
      <w:rFonts w:ascii="Times New Roman" w:eastAsia="Malgun Gothic" w:hAnsi="Times New Roman"/>
      <w:lang w:val="en-GB" w:eastAsia="en-US"/>
    </w:rPr>
  </w:style>
  <w:style w:type="character" w:customStyle="1" w:styleId="msoins0">
    <w:name w:val="msoins"/>
    <w:qFormat/>
    <w:rsid w:val="003B721F"/>
  </w:style>
  <w:style w:type="paragraph" w:customStyle="1" w:styleId="B20">
    <w:name w:val="B2+"/>
    <w:basedOn w:val="B2"/>
    <w:uiPriority w:val="99"/>
    <w:qFormat/>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qFormat/>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qFormat/>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qFormat/>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qFormat/>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qFormat/>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qFormat/>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uiPriority w:val="99"/>
    <w:qFormat/>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uiPriority w:val="99"/>
    <w:rsid w:val="003B721F"/>
    <w:rPr>
      <w:rFonts w:ascii="Arial" w:eastAsia="MS Mincho" w:hAnsi="Arial"/>
      <w:sz w:val="22"/>
      <w:lang w:val="en-GB" w:eastAsia="en-US"/>
    </w:rPr>
  </w:style>
  <w:style w:type="paragraph" w:customStyle="1" w:styleId="Meetingcaption">
    <w:name w:val="Meeting caption"/>
    <w:basedOn w:val="Normal"/>
    <w:uiPriority w:val="99"/>
    <w:qFormat/>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qFormat/>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qFormat/>
    <w:rsid w:val="003B721F"/>
    <w:pPr>
      <w:overflowPunct w:val="0"/>
      <w:autoSpaceDE w:val="0"/>
      <w:autoSpaceDN w:val="0"/>
      <w:adjustRightInd w:val="0"/>
      <w:textAlignment w:val="baseline"/>
    </w:pPr>
    <w:rPr>
      <w:rFonts w:eastAsia="Malgun Gothic" w:cs="v4.2.0"/>
      <w:lang w:eastAsia="en-GB"/>
    </w:rPr>
  </w:style>
  <w:style w:type="character" w:styleId="Strong">
    <w:name w:val="Strong"/>
    <w:uiPriority w:val="22"/>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qFormat/>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table" w:customStyle="1" w:styleId="TableGrid2">
    <w:name w:val="Table Grid2"/>
    <w:basedOn w:val="TableNormal"/>
    <w:next w:val="TableGrid"/>
    <w:qFormat/>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uiPriority w:val="99"/>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qFormat/>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qFormat/>
    <w:rsid w:val="003B721F"/>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qFormat/>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0">
    <w:name w:val="样式1"/>
    <w:basedOn w:val="TAN"/>
    <w:link w:val="1Char"/>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3B721F"/>
    <w:rPr>
      <w:rFonts w:ascii="Arial" w:eastAsia="Times New Roman" w:hAnsi="Arial"/>
      <w:sz w:val="36"/>
      <w:lang w:val="en-GB"/>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list 3 Cha"/>
    <w:qFormat/>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table" w:customStyle="1" w:styleId="TableGrid11">
    <w:name w:val="Table Grid11"/>
    <w:basedOn w:val="TableNormal"/>
    <w:next w:val="TableGrid"/>
    <w:qFormat/>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3B721F"/>
    <w:rPr>
      <w:rFonts w:ascii="Arial" w:hAnsi="Arial"/>
      <w:lang w:val="en-GB" w:eastAsia="en-US"/>
    </w:rPr>
  </w:style>
  <w:style w:type="character" w:customStyle="1" w:styleId="CRCoverPageChar">
    <w:name w:val="CR Cover Page Char"/>
    <w:link w:val="CRCoverPage"/>
    <w:qFormat/>
    <w:rsid w:val="003B721F"/>
    <w:rPr>
      <w:rFonts w:ascii="Arial" w:hAnsi="Arial"/>
      <w:lang w:val="en-GB" w:eastAsia="en-US"/>
    </w:rPr>
  </w:style>
  <w:style w:type="paragraph" w:customStyle="1" w:styleId="Figure">
    <w:name w:val="Figure"/>
    <w:basedOn w:val="Normal"/>
    <w:next w:val="Normal"/>
    <w:uiPriority w:val="99"/>
    <w:qFormat/>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qFormat/>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qFormat/>
    <w:rsid w:val="003B721F"/>
    <w:rPr>
      <w:rFonts w:ascii="Arial" w:eastAsia="Times New Roman" w:hAnsi="Arial"/>
      <w:sz w:val="18"/>
      <w:lang w:val="en-GB" w:eastAsia="en-US" w:bidi="ar-SA"/>
    </w:rPr>
  </w:style>
  <w:style w:type="paragraph" w:customStyle="1" w:styleId="a">
    <w:name w:val="表格题注"/>
    <w:next w:val="Normal"/>
    <w:uiPriority w:val="99"/>
    <w:qFormat/>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paragraph" w:styleId="BodyText3">
    <w:name w:val="Body Text 3"/>
    <w:basedOn w:val="Normal"/>
    <w:link w:val="BodyText3Char"/>
    <w:uiPriority w:val="99"/>
    <w:qFormat/>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8E642F"/>
    <w:rPr>
      <w:rFonts w:ascii="Times New Roman" w:eastAsia="Osaka" w:hAnsi="Times New Roman"/>
      <w:color w:val="000000"/>
      <w:lang w:val="en-GB" w:eastAsia="x-none"/>
    </w:rPr>
  </w:style>
  <w:style w:type="character" w:customStyle="1" w:styleId="CharChar1">
    <w:name w:val="Char Char1"/>
    <w:aliases w:val="Heading 1 Char2,标题 1 Char1,1 Char"/>
    <w:qFormat/>
    <w:rsid w:val="008E642F"/>
    <w:rPr>
      <w:lang w:val="en-GB" w:eastAsia="ja-JP" w:bidi="ar-SA"/>
    </w:rPr>
  </w:style>
  <w:style w:type="paragraph" w:customStyle="1" w:styleId="1Char0">
    <w:name w:val="(文字) (文字)1 Char (文字) (文字)"/>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E642F"/>
    <w:rPr>
      <w:rFonts w:ascii="Arial" w:hAnsi="Arial"/>
      <w:sz w:val="32"/>
      <w:lang w:val="en-GB" w:eastAsia="ja-JP" w:bidi="ar-SA"/>
    </w:rPr>
  </w:style>
  <w:style w:type="character" w:customStyle="1" w:styleId="CharChar4">
    <w:name w:val="Char Char4"/>
    <w:qFormat/>
    <w:rsid w:val="008E642F"/>
    <w:rPr>
      <w:rFonts w:ascii="Courier New" w:hAnsi="Courier New"/>
      <w:lang w:val="nb-NO" w:eastAsia="ja-JP" w:bidi="ar-SA"/>
    </w:rPr>
  </w:style>
  <w:style w:type="character" w:customStyle="1" w:styleId="AndreaLeonardi">
    <w:name w:val="Andrea Leonardi"/>
    <w:semiHidden/>
    <w:qFormat/>
    <w:rsid w:val="008E642F"/>
    <w:rPr>
      <w:rFonts w:ascii="Arial" w:hAnsi="Arial" w:cs="Arial"/>
      <w:color w:val="auto"/>
      <w:sz w:val="20"/>
      <w:szCs w:val="20"/>
    </w:rPr>
  </w:style>
  <w:style w:type="character" w:customStyle="1" w:styleId="NOCharChar">
    <w:name w:val="NO Char Char"/>
    <w:qFormat/>
    <w:rsid w:val="008E642F"/>
    <w:rPr>
      <w:lang w:val="en-GB" w:eastAsia="en-US" w:bidi="ar-SA"/>
    </w:rPr>
  </w:style>
  <w:style w:type="character" w:customStyle="1" w:styleId="NOZchn">
    <w:name w:val="NO Zchn"/>
    <w:qFormat/>
    <w:rsid w:val="008E642F"/>
    <w:rPr>
      <w:lang w:val="en-GB" w:eastAsia="en-US" w:bidi="ar-SA"/>
    </w:rPr>
  </w:style>
  <w:style w:type="character" w:customStyle="1" w:styleId="TAL0">
    <w:name w:val="TAL (文字)"/>
    <w:qFormat/>
    <w:rsid w:val="008E642F"/>
    <w:rPr>
      <w:rFonts w:ascii="Arial" w:hAnsi="Arial"/>
      <w:sz w:val="18"/>
      <w:lang w:val="en-GB" w:eastAsia="ja-JP" w:bidi="ar-SA"/>
    </w:rPr>
  </w:style>
  <w:style w:type="paragraph" w:customStyle="1" w:styleId="a3">
    <w:name w:val="(文字) (文字)"/>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8E642F"/>
    <w:rPr>
      <w:rFonts w:ascii="Arial" w:eastAsia="Times New Roman" w:hAnsi="Arial"/>
      <w:lang w:val="en-GB" w:eastAsia="en-US"/>
    </w:rPr>
  </w:style>
  <w:style w:type="character" w:customStyle="1" w:styleId="T1Char1">
    <w:name w:val="T1 Char1"/>
    <w:aliases w:val="Header 6 Char Char1"/>
    <w:basedOn w:val="H6Char"/>
    <w:qFormat/>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E642F"/>
    <w:rPr>
      <w:rFonts w:ascii="Arial" w:hAnsi="Arial"/>
      <w:sz w:val="32"/>
      <w:lang w:val="en-GB" w:eastAsia="en-US" w:bidi="ar-SA"/>
    </w:rPr>
  </w:style>
  <w:style w:type="paragraph" w:customStyle="1" w:styleId="ZchnZchn1">
    <w:name w:val="Zchn Zchn1"/>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8E642F"/>
    <w:rPr>
      <w:rFonts w:ascii="Arial" w:eastAsia="MS Mincho" w:hAnsi="Arial"/>
      <w:sz w:val="22"/>
      <w:lang w:val="en-GB" w:eastAsia="en-US" w:bidi="ar-SA"/>
    </w:rPr>
  </w:style>
  <w:style w:type="paragraph" w:customStyle="1" w:styleId="3">
    <w:name w:val="(文字) (文字)3"/>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8E642F"/>
    <w:rPr>
      <w:rFonts w:ascii="Arial" w:eastAsia="Times New Roman" w:hAnsi="Arial"/>
      <w:lang w:val="en-GB" w:eastAsia="en-US"/>
    </w:rPr>
  </w:style>
  <w:style w:type="paragraph" w:customStyle="1" w:styleId="11">
    <w:name w:val="(文字) (文字)1"/>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E642F"/>
    <w:rPr>
      <w:rFonts w:ascii="Times New Roman" w:eastAsia="MS Mincho" w:hAnsi="Times New Roman"/>
      <w:lang w:val="en-GB" w:eastAsia="en-GB"/>
    </w:rPr>
  </w:style>
  <w:style w:type="paragraph" w:styleId="NormalIndent">
    <w:name w:val="Normal Indent"/>
    <w:basedOn w:val="Normal"/>
    <w:link w:val="NormalIndentChar"/>
    <w:uiPriority w:val="99"/>
    <w:qFormat/>
    <w:rsid w:val="008E642F"/>
    <w:pPr>
      <w:spacing w:after="0"/>
      <w:ind w:left="851"/>
    </w:pPr>
    <w:rPr>
      <w:rFonts w:eastAsia="MS Mincho"/>
      <w:lang w:val="it-IT" w:eastAsia="en-GB"/>
    </w:rPr>
  </w:style>
  <w:style w:type="paragraph" w:styleId="ListNumber5">
    <w:name w:val="List Number 5"/>
    <w:basedOn w:val="Normal"/>
    <w:uiPriority w:val="99"/>
    <w:qFormat/>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8E642F"/>
    <w:rPr>
      <w:rFonts w:ascii="Tahoma" w:hAnsi="Tahoma" w:cs="Tahoma"/>
      <w:shd w:val="clear" w:color="auto" w:fill="000080"/>
      <w:lang w:val="en-GB" w:eastAsia="en-US"/>
    </w:rPr>
  </w:style>
  <w:style w:type="character" w:customStyle="1" w:styleId="ZchnZchn5">
    <w:name w:val="Zchn Zchn5"/>
    <w:qFormat/>
    <w:rsid w:val="008E642F"/>
    <w:rPr>
      <w:rFonts w:ascii="Courier New" w:eastAsia="Batang" w:hAnsi="Courier New"/>
      <w:lang w:val="nb-NO" w:eastAsia="en-US" w:bidi="ar-SA"/>
    </w:rPr>
  </w:style>
  <w:style w:type="character" w:customStyle="1" w:styleId="CharChar10">
    <w:name w:val="Char Char10"/>
    <w:semiHidden/>
    <w:qFormat/>
    <w:rsid w:val="008E642F"/>
    <w:rPr>
      <w:rFonts w:ascii="Times New Roman" w:hAnsi="Times New Roman"/>
      <w:lang w:val="en-GB" w:eastAsia="en-US"/>
    </w:rPr>
  </w:style>
  <w:style w:type="character" w:customStyle="1" w:styleId="CharChar9">
    <w:name w:val="Char Char9"/>
    <w:semiHidden/>
    <w:qFormat/>
    <w:rsid w:val="008E642F"/>
    <w:rPr>
      <w:rFonts w:ascii="Tahoma" w:hAnsi="Tahoma" w:cs="Tahoma"/>
      <w:sz w:val="16"/>
      <w:szCs w:val="16"/>
      <w:lang w:val="en-GB" w:eastAsia="en-US"/>
    </w:rPr>
  </w:style>
  <w:style w:type="character" w:customStyle="1" w:styleId="CharChar8">
    <w:name w:val="Char Char8"/>
    <w:semiHidden/>
    <w:qFormat/>
    <w:rsid w:val="008E642F"/>
    <w:rPr>
      <w:rFonts w:ascii="Times New Roman" w:hAnsi="Times New Roman"/>
      <w:b/>
      <w:bCs/>
      <w:lang w:val="en-GB" w:eastAsia="en-US"/>
    </w:rPr>
  </w:style>
  <w:style w:type="paragraph" w:customStyle="1" w:styleId="a4">
    <w:name w:val="修订"/>
    <w:hidden/>
    <w:semiHidden/>
    <w:qFormat/>
    <w:rsid w:val="008E642F"/>
    <w:rPr>
      <w:rFonts w:ascii="Times New Roman" w:eastAsia="Batang" w:hAnsi="Times New Roman"/>
      <w:lang w:val="en-GB" w:eastAsia="en-US"/>
    </w:rPr>
  </w:style>
  <w:style w:type="paragraph" w:styleId="EndnoteText">
    <w:name w:val="endnote text"/>
    <w:basedOn w:val="Normal"/>
    <w:link w:val="EndnoteTextChar"/>
    <w:uiPriority w:val="99"/>
    <w:qFormat/>
    <w:rsid w:val="008E642F"/>
    <w:pPr>
      <w:snapToGrid w:val="0"/>
    </w:pPr>
    <w:rPr>
      <w:rFonts w:eastAsia="SimSun"/>
      <w:lang w:eastAsia="x-none"/>
    </w:rPr>
  </w:style>
  <w:style w:type="character" w:customStyle="1" w:styleId="EndnoteTextChar">
    <w:name w:val="Endnote Text Char"/>
    <w:basedOn w:val="DefaultParagraphFont"/>
    <w:link w:val="EndnoteText"/>
    <w:uiPriority w:val="99"/>
    <w:qFormat/>
    <w:rsid w:val="008E642F"/>
    <w:rPr>
      <w:rFonts w:ascii="Times New Roman" w:eastAsia="SimSun" w:hAnsi="Times New Roman"/>
      <w:lang w:val="en-GB" w:eastAsia="x-none"/>
    </w:rPr>
  </w:style>
  <w:style w:type="character" w:styleId="EndnoteReference">
    <w:name w:val="endnote reference"/>
    <w:qFormat/>
    <w:rsid w:val="008E642F"/>
    <w:rPr>
      <w:vertAlign w:val="superscript"/>
    </w:rPr>
  </w:style>
  <w:style w:type="character" w:customStyle="1" w:styleId="btChar3">
    <w:name w:val="bt Char3"/>
    <w:aliases w:val="bt Car Char Char3"/>
    <w:qFormat/>
    <w:rsid w:val="008E642F"/>
    <w:rPr>
      <w:lang w:val="en-GB" w:eastAsia="ja-JP" w:bidi="ar-SA"/>
    </w:rPr>
  </w:style>
  <w:style w:type="paragraph" w:styleId="Title">
    <w:name w:val="Title"/>
    <w:basedOn w:val="Normal"/>
    <w:next w:val="Normal"/>
    <w:link w:val="TitleChar"/>
    <w:uiPriority w:val="99"/>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E642F"/>
    <w:rPr>
      <w:rFonts w:ascii="Arial" w:hAnsi="Arial"/>
      <w:sz w:val="22"/>
      <w:lang w:val="en-GB" w:eastAsia="ja-JP" w:bidi="ar-SA"/>
    </w:rPr>
  </w:style>
  <w:style w:type="paragraph" w:styleId="Date">
    <w:name w:val="Date"/>
    <w:basedOn w:val="Normal"/>
    <w:next w:val="Normal"/>
    <w:link w:val="DateChar"/>
    <w:uiPriority w:val="99"/>
    <w:qFormat/>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E642F"/>
    <w:rPr>
      <w:rFonts w:ascii="Arial" w:hAnsi="Arial"/>
      <w:sz w:val="24"/>
      <w:lang w:val="en-GB"/>
    </w:rPr>
  </w:style>
  <w:style w:type="paragraph" w:customStyle="1" w:styleId="AutoCorrect">
    <w:name w:val="AutoCorrect"/>
    <w:uiPriority w:val="99"/>
    <w:qFormat/>
    <w:rsid w:val="008E642F"/>
    <w:rPr>
      <w:rFonts w:ascii="Times New Roman" w:eastAsia="Malgun Gothic" w:hAnsi="Times New Roman"/>
      <w:sz w:val="24"/>
      <w:szCs w:val="24"/>
      <w:lang w:val="en-GB" w:eastAsia="ko-KR"/>
    </w:rPr>
  </w:style>
  <w:style w:type="paragraph" w:customStyle="1" w:styleId="-PAGE-">
    <w:name w:val="- PAGE -"/>
    <w:uiPriority w:val="99"/>
    <w:qFormat/>
    <w:rsid w:val="008E642F"/>
    <w:rPr>
      <w:rFonts w:ascii="Times New Roman" w:eastAsia="Malgun Gothic" w:hAnsi="Times New Roman"/>
      <w:sz w:val="24"/>
      <w:szCs w:val="24"/>
      <w:lang w:val="en-GB" w:eastAsia="ko-KR"/>
    </w:rPr>
  </w:style>
  <w:style w:type="paragraph" w:customStyle="1" w:styleId="PageXofY">
    <w:name w:val="Page X of Y"/>
    <w:uiPriority w:val="99"/>
    <w:qFormat/>
    <w:rsid w:val="008E642F"/>
    <w:rPr>
      <w:rFonts w:ascii="Times New Roman" w:eastAsia="Malgun Gothic" w:hAnsi="Times New Roman"/>
      <w:sz w:val="24"/>
      <w:szCs w:val="24"/>
      <w:lang w:val="en-GB" w:eastAsia="ko-KR"/>
    </w:rPr>
  </w:style>
  <w:style w:type="paragraph" w:customStyle="1" w:styleId="Createdby">
    <w:name w:val="Created by"/>
    <w:uiPriority w:val="99"/>
    <w:qFormat/>
    <w:rsid w:val="008E642F"/>
    <w:rPr>
      <w:rFonts w:ascii="Times New Roman" w:eastAsia="Malgun Gothic" w:hAnsi="Times New Roman"/>
      <w:sz w:val="24"/>
      <w:szCs w:val="24"/>
      <w:lang w:val="en-GB" w:eastAsia="ko-KR"/>
    </w:rPr>
  </w:style>
  <w:style w:type="paragraph" w:customStyle="1" w:styleId="Createdon">
    <w:name w:val="Created on"/>
    <w:uiPriority w:val="99"/>
    <w:qFormat/>
    <w:rsid w:val="008E642F"/>
    <w:rPr>
      <w:rFonts w:ascii="Times New Roman" w:eastAsia="Malgun Gothic" w:hAnsi="Times New Roman"/>
      <w:sz w:val="24"/>
      <w:szCs w:val="24"/>
      <w:lang w:val="en-GB" w:eastAsia="ko-KR"/>
    </w:rPr>
  </w:style>
  <w:style w:type="paragraph" w:customStyle="1" w:styleId="Lastprinted">
    <w:name w:val="Last printed"/>
    <w:uiPriority w:val="99"/>
    <w:qFormat/>
    <w:rsid w:val="008E642F"/>
    <w:rPr>
      <w:rFonts w:ascii="Times New Roman" w:eastAsia="Malgun Gothic" w:hAnsi="Times New Roman"/>
      <w:sz w:val="24"/>
      <w:szCs w:val="24"/>
      <w:lang w:val="en-GB" w:eastAsia="ko-KR"/>
    </w:rPr>
  </w:style>
  <w:style w:type="paragraph" w:customStyle="1" w:styleId="Lastsavedby">
    <w:name w:val="Last saved by"/>
    <w:uiPriority w:val="99"/>
    <w:qFormat/>
    <w:rsid w:val="008E642F"/>
    <w:rPr>
      <w:rFonts w:ascii="Times New Roman" w:eastAsia="Malgun Gothic" w:hAnsi="Times New Roman"/>
      <w:sz w:val="24"/>
      <w:szCs w:val="24"/>
      <w:lang w:val="en-GB" w:eastAsia="ko-KR"/>
    </w:rPr>
  </w:style>
  <w:style w:type="paragraph" w:customStyle="1" w:styleId="Filename">
    <w:name w:val="Filename"/>
    <w:uiPriority w:val="99"/>
    <w:qFormat/>
    <w:rsid w:val="008E642F"/>
    <w:rPr>
      <w:rFonts w:ascii="Times New Roman" w:eastAsia="Malgun Gothic" w:hAnsi="Times New Roman"/>
      <w:sz w:val="24"/>
      <w:szCs w:val="24"/>
      <w:lang w:val="en-GB" w:eastAsia="ko-KR"/>
    </w:rPr>
  </w:style>
  <w:style w:type="paragraph" w:customStyle="1" w:styleId="Filenameandpath">
    <w:name w:val="Filename and path"/>
    <w:uiPriority w:val="99"/>
    <w:qFormat/>
    <w:rsid w:val="008E642F"/>
    <w:rPr>
      <w:rFonts w:ascii="Times New Roman" w:eastAsia="Malgun Gothic" w:hAnsi="Times New Roman"/>
      <w:sz w:val="24"/>
      <w:szCs w:val="24"/>
      <w:lang w:val="en-GB" w:eastAsia="ko-KR"/>
    </w:rPr>
  </w:style>
  <w:style w:type="paragraph" w:customStyle="1" w:styleId="AuthorPageDate">
    <w:name w:val="Author  Page #  Date"/>
    <w:uiPriority w:val="99"/>
    <w:qFormat/>
    <w:rsid w:val="008E6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E642F"/>
    <w:rPr>
      <w:rFonts w:ascii="Times New Roman" w:eastAsia="Malgun Gothic" w:hAnsi="Times New Roman"/>
      <w:sz w:val="24"/>
      <w:szCs w:val="24"/>
      <w:lang w:val="en-GB" w:eastAsia="ko-KR"/>
    </w:rPr>
  </w:style>
  <w:style w:type="paragraph" w:customStyle="1" w:styleId="Data">
    <w:name w:val="Data"/>
    <w:basedOn w:val="Normal"/>
    <w:uiPriority w:val="99"/>
    <w:qFormat/>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8E642F"/>
    <w:pPr>
      <w:overflowPunct w:val="0"/>
      <w:autoSpaceDE w:val="0"/>
      <w:autoSpaceDN w:val="0"/>
      <w:adjustRightInd w:val="0"/>
      <w:textAlignment w:val="baseline"/>
    </w:pPr>
    <w:rPr>
      <w:lang w:eastAsia="ja-JP"/>
    </w:rPr>
  </w:style>
  <w:style w:type="paragraph" w:customStyle="1" w:styleId="TaOC">
    <w:name w:val="TaOC"/>
    <w:basedOn w:val="TAC"/>
    <w:uiPriority w:val="99"/>
    <w:qFormat/>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E642F"/>
    <w:pPr>
      <w:pBdr>
        <w:top w:val="none" w:sz="0" w:space="0" w:color="auto"/>
      </w:pBdr>
    </w:pPr>
    <w:rPr>
      <w:b/>
      <w:color w:val="0000FF"/>
      <w:lang w:eastAsia="en-GB"/>
    </w:rPr>
  </w:style>
  <w:style w:type="character" w:customStyle="1" w:styleId="T1Char3">
    <w:name w:val="T1 Char3"/>
    <w:aliases w:val="Header 6 Char Char3"/>
    <w:qFormat/>
    <w:rsid w:val="008E642F"/>
    <w:rPr>
      <w:rFonts w:ascii="Arial" w:hAnsi="Arial"/>
      <w:lang w:val="en-GB" w:eastAsia="en-US" w:bidi="ar-SA"/>
    </w:rPr>
  </w:style>
  <w:style w:type="table" w:customStyle="1" w:styleId="Tabellengitternetz1">
    <w:name w:val="Tabellengitternetz1"/>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uiPriority w:val="99"/>
    <w:qFormat/>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8E642F"/>
    <w:pPr>
      <w:keepNext w:val="0"/>
      <w:keepLines w:val="0"/>
      <w:spacing w:before="240"/>
      <w:ind w:left="0" w:firstLine="0"/>
    </w:pPr>
    <w:rPr>
      <w:rFonts w:eastAsia="MS Mincho"/>
      <w:bCs/>
      <w:lang w:eastAsia="en-GB"/>
    </w:rPr>
  </w:style>
  <w:style w:type="paragraph" w:customStyle="1" w:styleId="a5">
    <w:name w:val="吹き出し"/>
    <w:basedOn w:val="Normal"/>
    <w:uiPriority w:val="99"/>
    <w:semiHidden/>
    <w:qFormat/>
    <w:rsid w:val="008E642F"/>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uiPriority w:val="99"/>
    <w:qFormat/>
    <w:rsid w:val="008E642F"/>
    <w:pPr>
      <w:spacing w:before="100" w:beforeAutospacing="1" w:after="100" w:afterAutospacing="1"/>
    </w:pPr>
    <w:rPr>
      <w:sz w:val="24"/>
      <w:szCs w:val="24"/>
      <w:lang w:val="en-US" w:eastAsia="en-GB"/>
    </w:rPr>
  </w:style>
  <w:style w:type="paragraph" w:customStyle="1" w:styleId="12">
    <w:name w:val="吹き出し1"/>
    <w:basedOn w:val="Normal"/>
    <w:uiPriority w:val="99"/>
    <w:semiHidden/>
    <w:qFormat/>
    <w:rsid w:val="008E642F"/>
    <w:rPr>
      <w:rFonts w:ascii="Tahoma" w:eastAsia="MS Mincho" w:hAnsi="Tahoma" w:cs="Tahoma"/>
      <w:sz w:val="16"/>
      <w:szCs w:val="16"/>
      <w:lang w:eastAsia="en-GB"/>
    </w:rPr>
  </w:style>
  <w:style w:type="paragraph" w:customStyle="1" w:styleId="21">
    <w:name w:val="吹き出し2"/>
    <w:basedOn w:val="Normal"/>
    <w:uiPriority w:val="99"/>
    <w:semiHidden/>
    <w:qFormat/>
    <w:rsid w:val="008E642F"/>
    <w:rPr>
      <w:rFonts w:ascii="Tahoma" w:eastAsia="MS Mincho" w:hAnsi="Tahoma" w:cs="Tahoma"/>
      <w:sz w:val="16"/>
      <w:szCs w:val="16"/>
      <w:lang w:eastAsia="en-GB"/>
    </w:rPr>
  </w:style>
  <w:style w:type="paragraph" w:customStyle="1" w:styleId="Note">
    <w:name w:val="Note"/>
    <w:basedOn w:val="B1"/>
    <w:uiPriority w:val="99"/>
    <w:qFormat/>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qFormat/>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E642F"/>
    <w:pPr>
      <w:tabs>
        <w:tab w:val="left" w:pos="360"/>
      </w:tabs>
      <w:ind w:left="360" w:hanging="360"/>
    </w:pPr>
  </w:style>
  <w:style w:type="paragraph" w:customStyle="1" w:styleId="Para1">
    <w:name w:val="Para1"/>
    <w:basedOn w:val="Normal"/>
    <w:uiPriority w:val="99"/>
    <w:qFormat/>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uiPriority w:val="99"/>
    <w:qFormat/>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E642F"/>
    <w:pPr>
      <w:spacing w:before="120"/>
      <w:outlineLvl w:val="2"/>
    </w:pPr>
    <w:rPr>
      <w:rFonts w:eastAsia="MS Mincho"/>
      <w:sz w:val="28"/>
      <w:lang w:eastAsia="de-DE"/>
    </w:rPr>
  </w:style>
  <w:style w:type="paragraph" w:customStyle="1" w:styleId="Bullets">
    <w:name w:val="Bullets"/>
    <w:basedOn w:val="BodyText"/>
    <w:uiPriority w:val="99"/>
    <w:qForma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uiPriority w:val="99"/>
    <w:qFormat/>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8E642F"/>
    <w:rPr>
      <w:rFonts w:eastAsia="Malgun Gothic"/>
      <w:kern w:val="2"/>
    </w:rPr>
  </w:style>
  <w:style w:type="character" w:customStyle="1" w:styleId="StyleTACChar">
    <w:name w:val="Style TAC + Char"/>
    <w:link w:val="StyleTAC"/>
    <w:qFormat/>
    <w:rsid w:val="008E642F"/>
    <w:rPr>
      <w:rFonts w:ascii="Arial" w:eastAsia="Malgun Gothic" w:hAnsi="Arial"/>
      <w:kern w:val="2"/>
      <w:sz w:val="18"/>
      <w:lang w:val="en-GB" w:eastAsia="en-US"/>
    </w:rPr>
  </w:style>
  <w:style w:type="character" w:customStyle="1" w:styleId="CharChar29">
    <w:name w:val="Char Char29"/>
    <w:qFormat/>
    <w:rsid w:val="008E642F"/>
    <w:rPr>
      <w:rFonts w:ascii="Arial" w:hAnsi="Arial"/>
      <w:sz w:val="36"/>
      <w:lang w:val="en-GB" w:eastAsia="en-US" w:bidi="ar-SA"/>
    </w:rPr>
  </w:style>
  <w:style w:type="character" w:customStyle="1" w:styleId="CharChar28">
    <w:name w:val="Char Char28"/>
    <w:qFormat/>
    <w:rsid w:val="008E642F"/>
    <w:rPr>
      <w:rFonts w:ascii="Arial" w:hAnsi="Arial"/>
      <w:sz w:val="32"/>
      <w:lang w:val="en-GB"/>
    </w:rPr>
  </w:style>
  <w:style w:type="character" w:customStyle="1" w:styleId="msoins00">
    <w:name w:val="msoins0"/>
    <w:qFormat/>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E642F"/>
    <w:rPr>
      <w:rFonts w:ascii="Arial" w:hAnsi="Arial"/>
      <w:sz w:val="22"/>
      <w:lang w:val="en-GB" w:eastAsia="en-GB" w:bidi="ar-SA"/>
    </w:rPr>
  </w:style>
  <w:style w:type="paragraph" w:customStyle="1" w:styleId="Default">
    <w:name w:val="Default"/>
    <w:uiPriority w:val="99"/>
    <w:qForma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qFormat/>
    <w:rsid w:val="008E642F"/>
    <w:rPr>
      <w:rFonts w:eastAsia="Times New Roman"/>
    </w:rPr>
  </w:style>
  <w:style w:type="paragraph" w:customStyle="1" w:styleId="tac00">
    <w:name w:val="tac0"/>
    <w:basedOn w:val="Normal"/>
    <w:qFormat/>
    <w:rsid w:val="008E642F"/>
    <w:pPr>
      <w:keepNext/>
      <w:spacing w:after="0"/>
      <w:jc w:val="center"/>
    </w:pPr>
    <w:rPr>
      <w:rFonts w:ascii="Arial" w:eastAsia="Calibri" w:hAnsi="Arial" w:cs="Arial"/>
      <w:lang w:val="fi-FI" w:eastAsia="fi-FI"/>
    </w:rPr>
  </w:style>
  <w:style w:type="paragraph" w:customStyle="1" w:styleId="tah00">
    <w:name w:val="tah0"/>
    <w:basedOn w:val="Normal"/>
    <w:qFormat/>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E642F"/>
    <w:pPr>
      <w:overflowPunct w:val="0"/>
      <w:autoSpaceDE w:val="0"/>
      <w:autoSpaceDN w:val="0"/>
      <w:adjustRightInd w:val="0"/>
      <w:textAlignment w:val="baseline"/>
    </w:pPr>
    <w:rPr>
      <w:lang w:eastAsia="en-GB"/>
    </w:rPr>
  </w:style>
  <w:style w:type="paragraph" w:customStyle="1" w:styleId="13">
    <w:name w:val="修订1"/>
    <w:hidden/>
    <w:uiPriority w:val="99"/>
    <w:semiHidden/>
    <w:qFormat/>
    <w:rsid w:val="0038296E"/>
    <w:rPr>
      <w:rFonts w:ascii="Intel Clear" w:eastAsia="Calibri Light" w:hAnsi="Intel Clear" w:cs="Intel Clear"/>
      <w:lang w:val="en-GB" w:eastAsia="en-US"/>
    </w:rPr>
  </w:style>
  <w:style w:type="paragraph" w:customStyle="1" w:styleId="91">
    <w:name w:val="目录 91"/>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4">
    <w:name w:val="题注1"/>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5">
    <w:name w:val="图表目录1"/>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8296E"/>
    <w:rPr>
      <w:lang w:val="en-GB" w:eastAsia="ja-JP" w:bidi="ar-SA"/>
    </w:rPr>
  </w:style>
  <w:style w:type="paragraph" w:customStyle="1" w:styleId="1Char5">
    <w:name w:val="(文字) (文字)1 Char (文字) (文字)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8296E"/>
    <w:rPr>
      <w:rFonts w:ascii="Calibri Light" w:hAnsi="Calibri Light"/>
      <w:lang w:val="nb-NO" w:eastAsia="ja-JP" w:bidi="ar-SA"/>
    </w:rPr>
  </w:style>
  <w:style w:type="paragraph" w:customStyle="1" w:styleId="CharCharCharCharCharChar5">
    <w:name w:val="Char Char Char Char Char Char5"/>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8296E"/>
    <w:rPr>
      <w:rFonts w:ascii="Intel Clear" w:hAnsi="Intel Clear" w:cs="Intel Clear"/>
      <w:shd w:val="clear" w:color="auto" w:fill="000080"/>
      <w:lang w:val="en-GB" w:eastAsia="en-US"/>
    </w:rPr>
  </w:style>
  <w:style w:type="character" w:customStyle="1" w:styleId="ZchnZchn55">
    <w:name w:val="Zchn Zchn55"/>
    <w:rsid w:val="0038296E"/>
    <w:rPr>
      <w:rFonts w:ascii="Calibri Light" w:eastAsia="Calibri Light" w:hAnsi="Calibri Light"/>
      <w:lang w:val="nb-NO" w:eastAsia="en-US" w:bidi="ar-SA"/>
    </w:rPr>
  </w:style>
  <w:style w:type="character" w:customStyle="1" w:styleId="CharChar105">
    <w:name w:val="Char Char105"/>
    <w:semiHidden/>
    <w:rsid w:val="0038296E"/>
    <w:rPr>
      <w:rFonts w:ascii="Intel Clear" w:hAnsi="Intel Clear"/>
      <w:lang w:val="en-GB" w:eastAsia="en-US"/>
    </w:rPr>
  </w:style>
  <w:style w:type="character" w:customStyle="1" w:styleId="CharChar95">
    <w:name w:val="Char Char95"/>
    <w:semiHidden/>
    <w:rsid w:val="0038296E"/>
    <w:rPr>
      <w:rFonts w:ascii="Intel Clear" w:hAnsi="Intel Clear" w:cs="Intel Clear"/>
      <w:sz w:val="16"/>
      <w:szCs w:val="16"/>
      <w:lang w:val="en-GB" w:eastAsia="en-US"/>
    </w:rPr>
  </w:style>
  <w:style w:type="character" w:customStyle="1" w:styleId="CharChar85">
    <w:name w:val="Char Char85"/>
    <w:semiHidden/>
    <w:rsid w:val="0038296E"/>
    <w:rPr>
      <w:rFonts w:ascii="Intel Clear" w:hAnsi="Intel Clear"/>
      <w:b/>
      <w:bCs/>
      <w:lang w:val="en-GB" w:eastAsia="en-US"/>
    </w:rPr>
  </w:style>
  <w:style w:type="paragraph" w:customStyle="1" w:styleId="1CharChar1Char5">
    <w:name w:val="(文字) (文字)1 Char (文字) (文字) Char (文字) (文字)1 Char (文字) (文字)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2">
    <w:name w:val="题注2"/>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3">
    <w:name w:val="图表目录2"/>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8296E"/>
    <w:rPr>
      <w:rFonts w:ascii="Intel Clear" w:hAnsi="Intel Clear"/>
      <w:sz w:val="36"/>
      <w:lang w:val="en-GB" w:eastAsia="en-US" w:bidi="ar-SA"/>
    </w:rPr>
  </w:style>
  <w:style w:type="character" w:customStyle="1" w:styleId="CharChar285">
    <w:name w:val="Char Char285"/>
    <w:rsid w:val="0038296E"/>
    <w:rPr>
      <w:rFonts w:ascii="Intel Clear" w:hAnsi="Intel Clear"/>
      <w:sz w:val="32"/>
      <w:lang w:val="en-GB"/>
    </w:rPr>
  </w:style>
  <w:style w:type="paragraph" w:customStyle="1" w:styleId="a6">
    <w:name w:val="样式 页眉"/>
    <w:basedOn w:val="Header"/>
    <w:link w:val="Char"/>
    <w:qFormat/>
    <w:rsid w:val="0038296E"/>
    <w:pPr>
      <w:overflowPunct w:val="0"/>
      <w:autoSpaceDE w:val="0"/>
      <w:autoSpaceDN w:val="0"/>
      <w:adjustRightInd w:val="0"/>
      <w:textAlignment w:val="baseline"/>
    </w:pPr>
    <w:rPr>
      <w:rFonts w:ascii="Intel Clear" w:eastAsia="Intel Clear" w:hAnsi="Intel Clear" w:cs="Intel Clear"/>
      <w:bCs/>
      <w:sz w:val="22"/>
    </w:rPr>
  </w:style>
  <w:style w:type="character" w:customStyle="1" w:styleId="Char">
    <w:name w:val="样式 页眉 Char"/>
    <w:link w:val="a6"/>
    <w:qFormat/>
    <w:rsid w:val="0038296E"/>
    <w:rPr>
      <w:rFonts w:ascii="Intel Clear" w:eastAsia="Intel Clear" w:hAnsi="Intel Clear" w:cs="Intel Clear"/>
      <w:b/>
      <w:bCs/>
      <w:noProof/>
      <w:sz w:val="22"/>
      <w:lang w:val="en-GB" w:eastAsia="en-US"/>
    </w:rPr>
  </w:style>
  <w:style w:type="paragraph" w:customStyle="1" w:styleId="CharCharCharCharChar4">
    <w:name w:val="Char Char Char Char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8296E"/>
    <w:rPr>
      <w:lang w:val="en-GB" w:eastAsia="ja-JP" w:bidi="ar-SA"/>
    </w:rPr>
  </w:style>
  <w:style w:type="paragraph" w:customStyle="1" w:styleId="1Char4">
    <w:name w:val="(文字) (文字)1 Char (文字) (文字)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8296E"/>
    <w:rPr>
      <w:rFonts w:ascii="Calibri Light" w:hAnsi="Calibri Light"/>
      <w:lang w:val="nb-NO" w:eastAsia="ja-JP" w:bidi="ar-SA"/>
    </w:rPr>
  </w:style>
  <w:style w:type="paragraph" w:customStyle="1" w:styleId="CharCharCharCharCharChar4">
    <w:name w:val="Char Char Char Char Char Char4"/>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
    <w:name w:val="(文字) (文字)2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8296E"/>
    <w:rPr>
      <w:rFonts w:ascii="Intel Clear" w:hAnsi="Intel Clear" w:cs="Intel Clear"/>
      <w:shd w:val="clear" w:color="auto" w:fill="000080"/>
      <w:lang w:val="en-GB" w:eastAsia="en-US"/>
    </w:rPr>
  </w:style>
  <w:style w:type="character" w:customStyle="1" w:styleId="ZchnZchn54">
    <w:name w:val="Zchn Zchn54"/>
    <w:rsid w:val="0038296E"/>
    <w:rPr>
      <w:rFonts w:ascii="Calibri Light" w:eastAsia="Calibri Light" w:hAnsi="Calibri Light"/>
      <w:lang w:val="nb-NO" w:eastAsia="en-US" w:bidi="ar-SA"/>
    </w:rPr>
  </w:style>
  <w:style w:type="character" w:customStyle="1" w:styleId="CharChar104">
    <w:name w:val="Char Char104"/>
    <w:semiHidden/>
    <w:rsid w:val="0038296E"/>
    <w:rPr>
      <w:rFonts w:ascii="Intel Clear" w:hAnsi="Intel Clear"/>
      <w:lang w:val="en-GB" w:eastAsia="en-US"/>
    </w:rPr>
  </w:style>
  <w:style w:type="character" w:customStyle="1" w:styleId="CharChar94">
    <w:name w:val="Char Char94"/>
    <w:semiHidden/>
    <w:rsid w:val="0038296E"/>
    <w:rPr>
      <w:rFonts w:ascii="Intel Clear" w:hAnsi="Intel Clear" w:cs="Intel Clear"/>
      <w:sz w:val="16"/>
      <w:szCs w:val="16"/>
      <w:lang w:val="en-GB" w:eastAsia="en-US"/>
    </w:rPr>
  </w:style>
  <w:style w:type="character" w:customStyle="1" w:styleId="CharChar84">
    <w:name w:val="Char Char84"/>
    <w:semiHidden/>
    <w:rsid w:val="0038296E"/>
    <w:rPr>
      <w:rFonts w:ascii="Intel Clear" w:hAnsi="Intel Clear"/>
      <w:b/>
      <w:bCs/>
      <w:lang w:val="en-GB" w:eastAsia="en-US"/>
    </w:rPr>
  </w:style>
  <w:style w:type="paragraph" w:customStyle="1" w:styleId="1CharChar1Char4">
    <w:name w:val="(文字) (文字)1 Char (文字) (文字) Char (文字) (文字)1 Char (文字) (文字)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1">
    <w:name w:val="题注3"/>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2">
    <w:name w:val="图表目录3"/>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8296E"/>
    <w:rPr>
      <w:rFonts w:ascii="Intel Clear" w:hAnsi="Intel Clear"/>
      <w:sz w:val="36"/>
      <w:lang w:val="en-GB" w:eastAsia="en-US" w:bidi="ar-SA"/>
    </w:rPr>
  </w:style>
  <w:style w:type="character" w:customStyle="1" w:styleId="CharChar284">
    <w:name w:val="Char Char284"/>
    <w:rsid w:val="0038296E"/>
    <w:rPr>
      <w:rFonts w:ascii="Intel Clear" w:hAnsi="Intel Clear"/>
      <w:sz w:val="32"/>
      <w:lang w:val="en-GB"/>
    </w:rPr>
  </w:style>
  <w:style w:type="paragraph" w:customStyle="1" w:styleId="CharCharCharCharChar3">
    <w:name w:val="Char Char Char Char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38296E"/>
    <w:rPr>
      <w:lang w:val="en-GB" w:eastAsia="ja-JP" w:bidi="ar-SA"/>
    </w:rPr>
  </w:style>
  <w:style w:type="paragraph" w:customStyle="1" w:styleId="1Char3">
    <w:name w:val="(文字) (文字)1 Char (文字) (文字)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8296E"/>
    <w:rPr>
      <w:rFonts w:ascii="Calibri Light" w:hAnsi="Calibri Light"/>
      <w:lang w:val="nb-NO" w:eastAsia="ja-JP" w:bidi="ar-SA"/>
    </w:rPr>
  </w:style>
  <w:style w:type="paragraph" w:customStyle="1" w:styleId="CharCharCharCharCharChar3">
    <w:name w:val="Char Char Char Char Char Char3"/>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
    <w:name w:val="(文字) (文字)3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8296E"/>
    <w:rPr>
      <w:rFonts w:ascii="Intel Clear" w:hAnsi="Intel Clear" w:cs="Intel Clear"/>
      <w:shd w:val="clear" w:color="auto" w:fill="000080"/>
      <w:lang w:val="en-GB" w:eastAsia="en-US"/>
    </w:rPr>
  </w:style>
  <w:style w:type="character" w:customStyle="1" w:styleId="ZchnZchn53">
    <w:name w:val="Zchn Zchn53"/>
    <w:rsid w:val="0038296E"/>
    <w:rPr>
      <w:rFonts w:ascii="Calibri Light" w:eastAsia="Calibri Light" w:hAnsi="Calibri Light"/>
      <w:lang w:val="nb-NO" w:eastAsia="en-US" w:bidi="ar-SA"/>
    </w:rPr>
  </w:style>
  <w:style w:type="character" w:customStyle="1" w:styleId="CharChar103">
    <w:name w:val="Char Char103"/>
    <w:semiHidden/>
    <w:rsid w:val="0038296E"/>
    <w:rPr>
      <w:rFonts w:ascii="Intel Clear" w:hAnsi="Intel Clear"/>
      <w:lang w:val="en-GB" w:eastAsia="en-US"/>
    </w:rPr>
  </w:style>
  <w:style w:type="character" w:customStyle="1" w:styleId="CharChar93">
    <w:name w:val="Char Char93"/>
    <w:semiHidden/>
    <w:rsid w:val="0038296E"/>
    <w:rPr>
      <w:rFonts w:ascii="Intel Clear" w:hAnsi="Intel Clear" w:cs="Intel Clear"/>
      <w:sz w:val="16"/>
      <w:szCs w:val="16"/>
      <w:lang w:val="en-GB" w:eastAsia="en-US"/>
    </w:rPr>
  </w:style>
  <w:style w:type="character" w:customStyle="1" w:styleId="CharChar83">
    <w:name w:val="Char Char83"/>
    <w:semiHidden/>
    <w:rsid w:val="0038296E"/>
    <w:rPr>
      <w:rFonts w:ascii="Intel Clear" w:hAnsi="Intel Clear"/>
      <w:b/>
      <w:bCs/>
      <w:lang w:val="en-GB" w:eastAsia="en-US"/>
    </w:rPr>
  </w:style>
  <w:style w:type="paragraph" w:customStyle="1" w:styleId="1CharChar1Char3">
    <w:name w:val="(文字) (文字)1 Char (文字) (文字) Char (文字) (文字)1 Char (文字) (文字)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1">
    <w:name w:val="题注4"/>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2">
    <w:name w:val="图表目录4"/>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8296E"/>
    <w:rPr>
      <w:rFonts w:ascii="Intel Clear" w:hAnsi="Intel Clear"/>
      <w:sz w:val="36"/>
      <w:lang w:val="en-GB" w:eastAsia="en-US" w:bidi="ar-SA"/>
    </w:rPr>
  </w:style>
  <w:style w:type="character" w:customStyle="1" w:styleId="CharChar283">
    <w:name w:val="Char Char283"/>
    <w:rsid w:val="0038296E"/>
    <w:rPr>
      <w:rFonts w:ascii="Intel Clear" w:hAnsi="Intel Clear"/>
      <w:sz w:val="32"/>
      <w:lang w:val="en-GB"/>
    </w:rPr>
  </w:style>
  <w:style w:type="paragraph" w:customStyle="1" w:styleId="CharCharCharCharChar2">
    <w:name w:val="Char Char Char Char 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2">
    <w:name w:val="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2">
    <w:name w:val="Char Char 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2">
    <w:name w:val="Char Char12"/>
    <w:qFormat/>
    <w:rsid w:val="0038296E"/>
    <w:rPr>
      <w:lang w:val="en-GB" w:eastAsia="ja-JP" w:bidi="ar-SA"/>
    </w:rPr>
  </w:style>
  <w:style w:type="paragraph" w:customStyle="1" w:styleId="1Char2">
    <w:name w:val="(文字) (文字)1 Char (文字) (文字)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2">
    <w:name w:val="Char Char1 Char 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2">
    <w:name w:val="(文字) (文字)1 Char (文字) (文字) Char (文字) (文字)1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2">
    <w:name w:val="(文字) (文字)1 Char (文字) (文字) 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2">
    <w:name w:val="Char Char Char Char1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2">
    <w:name w:val="Char Char2 Char Char2"/>
    <w:basedOn w:val="Normal"/>
    <w:uiPriority w:val="99"/>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2">
    <w:name w:val="Char Char42"/>
    <w:qFormat/>
    <w:rsid w:val="0038296E"/>
    <w:rPr>
      <w:rFonts w:ascii="Calibri Light" w:hAnsi="Calibri Light"/>
      <w:lang w:val="nb-NO" w:eastAsia="ja-JP" w:bidi="ar-SA"/>
    </w:rPr>
  </w:style>
  <w:style w:type="paragraph" w:customStyle="1" w:styleId="CharCharCharCharCharChar2">
    <w:name w:val="Char Char Char Char Char Char2"/>
    <w:uiPriority w:val="99"/>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6">
    <w:name w:val="(文字) (文字)6"/>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2">
    <w:name w:val="Car C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2">
    <w:name w:val="Zchn Zchn1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20">
    <w:name w:val="(文字) (文字)2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20">
    <w:name w:val="(文字) (文字)3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2">
    <w:name w:val="Zchn Zchn2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20">
    <w:name w:val="(文字) (文字)4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20">
    <w:name w:val="(文字) (文字)1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2">
    <w:name w:val="Char Char72"/>
    <w:semiHidden/>
    <w:qFormat/>
    <w:rsid w:val="0038296E"/>
    <w:rPr>
      <w:rFonts w:ascii="Intel Clear" w:hAnsi="Intel Clear" w:cs="Intel Clear"/>
      <w:shd w:val="clear" w:color="auto" w:fill="000080"/>
      <w:lang w:val="en-GB" w:eastAsia="en-US"/>
    </w:rPr>
  </w:style>
  <w:style w:type="character" w:customStyle="1" w:styleId="ZchnZchn52">
    <w:name w:val="Zchn Zchn52"/>
    <w:qFormat/>
    <w:rsid w:val="0038296E"/>
    <w:rPr>
      <w:rFonts w:ascii="Calibri Light" w:eastAsia="Calibri Light" w:hAnsi="Calibri Light"/>
      <w:lang w:val="nb-NO" w:eastAsia="en-US" w:bidi="ar-SA"/>
    </w:rPr>
  </w:style>
  <w:style w:type="character" w:customStyle="1" w:styleId="CharChar102">
    <w:name w:val="Char Char102"/>
    <w:semiHidden/>
    <w:qFormat/>
    <w:rsid w:val="0038296E"/>
    <w:rPr>
      <w:rFonts w:ascii="Intel Clear" w:hAnsi="Intel Clear"/>
      <w:lang w:val="en-GB" w:eastAsia="en-US"/>
    </w:rPr>
  </w:style>
  <w:style w:type="character" w:customStyle="1" w:styleId="CharChar92">
    <w:name w:val="Char Char92"/>
    <w:semiHidden/>
    <w:qFormat/>
    <w:rsid w:val="0038296E"/>
    <w:rPr>
      <w:rFonts w:ascii="Intel Clear" w:hAnsi="Intel Clear" w:cs="Intel Clear"/>
      <w:sz w:val="16"/>
      <w:szCs w:val="16"/>
      <w:lang w:val="en-GB" w:eastAsia="en-US"/>
    </w:rPr>
  </w:style>
  <w:style w:type="character" w:customStyle="1" w:styleId="CharChar82">
    <w:name w:val="Char Char82"/>
    <w:semiHidden/>
    <w:qFormat/>
    <w:rsid w:val="0038296E"/>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4">
    <w:name w:val="Zchn Zchn4"/>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
    <w:name w:val="目录 95"/>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
    <w:name w:val="题注5"/>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0">
    <w:name w:val="图表目录5"/>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2">
    <w:name w:val="Char Char292"/>
    <w:qFormat/>
    <w:rsid w:val="0038296E"/>
    <w:rPr>
      <w:rFonts w:ascii="Intel Clear" w:hAnsi="Intel Clear"/>
      <w:sz w:val="36"/>
      <w:lang w:val="en-GB" w:eastAsia="en-US" w:bidi="ar-SA"/>
    </w:rPr>
  </w:style>
  <w:style w:type="character" w:customStyle="1" w:styleId="CharChar282">
    <w:name w:val="Char Char282"/>
    <w:qFormat/>
    <w:rsid w:val="0038296E"/>
    <w:rPr>
      <w:rFonts w:ascii="Intel Clear" w:hAnsi="Intel Clear"/>
      <w:sz w:val="32"/>
      <w:lang w:val="en-GB"/>
    </w:rPr>
  </w:style>
  <w:style w:type="paragraph" w:customStyle="1" w:styleId="CharCharCharCharChar1">
    <w:name w:val="Char Char Char Char 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
    <w:name w:val="Char Char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1">
    <w:name w:val="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1">
    <w:name w:val="Char Char 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1">
    <w:name w:val="Char Char11"/>
    <w:aliases w:val="Heading 1 Char21"/>
    <w:qFormat/>
    <w:rsid w:val="0038296E"/>
    <w:rPr>
      <w:lang w:val="en-GB" w:eastAsia="ja-JP" w:bidi="ar-SA"/>
    </w:rPr>
  </w:style>
  <w:style w:type="paragraph" w:customStyle="1" w:styleId="1Char1">
    <w:name w:val="(文字) (文字)1 Char (文字) (文字)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1">
    <w:name w:val="Char Char1 Char 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1">
    <w:name w:val="(文字) (文字)1 Char (文字) (文字) Char (文字) (文字)1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0">
    <w:name w:val="(文字) (文字)1 Char (文字) (文字) 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1">
    <w:name w:val="Char Char Char Char1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1">
    <w:name w:val="Char Char2 Char Char1"/>
    <w:basedOn w:val="Normal"/>
    <w:uiPriority w:val="99"/>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1">
    <w:name w:val="Char Char41"/>
    <w:qFormat/>
    <w:rsid w:val="0038296E"/>
    <w:rPr>
      <w:rFonts w:ascii="Calibri Light" w:hAnsi="Calibri Light"/>
      <w:lang w:val="nb-NO" w:eastAsia="ja-JP" w:bidi="ar-SA"/>
    </w:rPr>
  </w:style>
  <w:style w:type="paragraph" w:customStyle="1" w:styleId="CharCharCharCharCharChar1">
    <w:name w:val="Char Char Char Char Char Char1"/>
    <w:uiPriority w:val="99"/>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51">
    <w:name w:val="(文字) (文字)5"/>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1">
    <w:name w:val="Car C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1">
    <w:name w:val="Zchn Zchn1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10">
    <w:name w:val="(文字) (文字)2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10">
    <w:name w:val="(文字) (文字)3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1">
    <w:name w:val="Zchn Zchn2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10">
    <w:name w:val="(文字) (文字)4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10">
    <w:name w:val="(文字) (文字)1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1">
    <w:name w:val="Char Char71"/>
    <w:semiHidden/>
    <w:qFormat/>
    <w:rsid w:val="0038296E"/>
    <w:rPr>
      <w:rFonts w:ascii="Intel Clear" w:hAnsi="Intel Clear" w:cs="Intel Clear"/>
      <w:shd w:val="clear" w:color="auto" w:fill="000080"/>
      <w:lang w:val="en-GB" w:eastAsia="en-US"/>
    </w:rPr>
  </w:style>
  <w:style w:type="character" w:customStyle="1" w:styleId="ZchnZchn51">
    <w:name w:val="Zchn Zchn51"/>
    <w:qFormat/>
    <w:rsid w:val="0038296E"/>
    <w:rPr>
      <w:rFonts w:ascii="Calibri Light" w:eastAsia="Calibri Light" w:hAnsi="Calibri Light"/>
      <w:lang w:val="nb-NO" w:eastAsia="en-US" w:bidi="ar-SA"/>
    </w:rPr>
  </w:style>
  <w:style w:type="character" w:customStyle="1" w:styleId="CharChar101">
    <w:name w:val="Char Char101"/>
    <w:semiHidden/>
    <w:qFormat/>
    <w:rsid w:val="0038296E"/>
    <w:rPr>
      <w:rFonts w:ascii="Intel Clear" w:hAnsi="Intel Clear"/>
      <w:lang w:val="en-GB" w:eastAsia="en-US"/>
    </w:rPr>
  </w:style>
  <w:style w:type="character" w:customStyle="1" w:styleId="CharChar91">
    <w:name w:val="Char Char91"/>
    <w:semiHidden/>
    <w:qFormat/>
    <w:rsid w:val="0038296E"/>
    <w:rPr>
      <w:rFonts w:ascii="Intel Clear" w:hAnsi="Intel Clear" w:cs="Intel Clear"/>
      <w:sz w:val="16"/>
      <w:szCs w:val="16"/>
      <w:lang w:val="en-GB" w:eastAsia="en-US"/>
    </w:rPr>
  </w:style>
  <w:style w:type="character" w:customStyle="1" w:styleId="CharChar81">
    <w:name w:val="Char Char81"/>
    <w:semiHidden/>
    <w:qFormat/>
    <w:rsid w:val="0038296E"/>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3">
    <w:name w:val="Zchn Zchn3"/>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0">
    <w:name w:val="题注6"/>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1">
    <w:name w:val="图表目录6"/>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1">
    <w:name w:val="Char Char291"/>
    <w:qFormat/>
    <w:rsid w:val="0038296E"/>
    <w:rPr>
      <w:rFonts w:ascii="Intel Clear" w:hAnsi="Intel Clear"/>
      <w:sz w:val="36"/>
      <w:lang w:val="en-GB" w:eastAsia="en-US" w:bidi="ar-SA"/>
    </w:rPr>
  </w:style>
  <w:style w:type="character" w:customStyle="1" w:styleId="CharChar281">
    <w:name w:val="Char Char281"/>
    <w:qFormat/>
    <w:rsid w:val="0038296E"/>
    <w:rPr>
      <w:rFonts w:ascii="Intel Clear" w:hAnsi="Intel Clear"/>
      <w:sz w:val="32"/>
      <w:lang w:val="en-GB"/>
    </w:rPr>
  </w:style>
  <w:style w:type="table" w:customStyle="1" w:styleId="17">
    <w:name w:val="网格型1"/>
    <w:basedOn w:val="TableNormal"/>
    <w:next w:val="TableGrid"/>
    <w:qFormat/>
    <w:rsid w:val="0038296E"/>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38296E"/>
    <w:rPr>
      <w:rFonts w:ascii="Times New Roman" w:hAnsi="Times New Roman"/>
      <w:lang w:val="en-GB" w:eastAsia="en-US"/>
    </w:rPr>
  </w:style>
  <w:style w:type="character" w:customStyle="1" w:styleId="UnresolvedMention1">
    <w:name w:val="Unresolved Mention1"/>
    <w:uiPriority w:val="99"/>
    <w:unhideWhenUsed/>
    <w:qFormat/>
    <w:rsid w:val="0038296E"/>
    <w:rPr>
      <w:color w:val="808080"/>
      <w:shd w:val="clear" w:color="auto" w:fill="E6E6E6"/>
    </w:rPr>
  </w:style>
  <w:style w:type="paragraph" w:customStyle="1" w:styleId="TB1">
    <w:name w:val="TB1"/>
    <w:basedOn w:val="Normal"/>
    <w:uiPriority w:val="99"/>
    <w:qFormat/>
    <w:rsid w:val="0038296E"/>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38296E"/>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qFormat/>
    <w:rsid w:val="0038296E"/>
    <w:rPr>
      <w:rFonts w:ascii="TimesNewRomanPSMT" w:hAnsi="TimesNewRomanPSMT" w:hint="default"/>
      <w:b w:val="0"/>
      <w:bCs w:val="0"/>
      <w:i w:val="0"/>
      <w:iCs w:val="0"/>
      <w:color w:val="000000"/>
      <w:sz w:val="20"/>
      <w:szCs w:val="20"/>
    </w:rPr>
  </w:style>
  <w:style w:type="paragraph" w:customStyle="1" w:styleId="36">
    <w:name w:val="吹き出し3"/>
    <w:basedOn w:val="Normal"/>
    <w:uiPriority w:val="99"/>
    <w:semiHidden/>
    <w:qFormat/>
    <w:rsid w:val="0038296E"/>
    <w:rPr>
      <w:rFonts w:ascii="Tahoma" w:eastAsia="MS Mincho" w:hAnsi="Tahoma" w:cs="Tahoma"/>
      <w:sz w:val="16"/>
      <w:szCs w:val="16"/>
    </w:rPr>
  </w:style>
  <w:style w:type="paragraph" w:customStyle="1" w:styleId="52">
    <w:name w:val="吹き出し5"/>
    <w:basedOn w:val="Normal"/>
    <w:uiPriority w:val="99"/>
    <w:semiHidden/>
    <w:qFormat/>
    <w:rsid w:val="0038296E"/>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8296E"/>
    <w:rPr>
      <w:rFonts w:ascii="Times New Roman" w:eastAsia="Times New Roman" w:hAnsi="Times New Roman"/>
      <w:lang w:val="en-GB" w:eastAsia="ja-JP"/>
    </w:rPr>
  </w:style>
  <w:style w:type="paragraph" w:customStyle="1" w:styleId="CharChar24">
    <w:name w:val="Char Char24"/>
    <w:basedOn w:val="Normal"/>
    <w:uiPriority w:val="99"/>
    <w:semiHidden/>
    <w:qFormat/>
    <w:rsid w:val="003829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8296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8296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38296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8296E"/>
    <w:rPr>
      <w:rFonts w:ascii="Times New Roman" w:eastAsia="Yu Mincho" w:hAnsi="Times New Roman"/>
      <w:lang w:val="en-GB" w:eastAsia="en-US"/>
    </w:rPr>
  </w:style>
  <w:style w:type="paragraph" w:customStyle="1" w:styleId="Char0">
    <w:name w:val="(文字) (文字) Char"/>
    <w:uiPriority w:val="99"/>
    <w:semiHidden/>
    <w:qFormat/>
    <w:rsid w:val="00382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829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8296E"/>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829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829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829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8296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8296E"/>
    <w:rPr>
      <w:rFonts w:ascii="Arial" w:eastAsia="Arial" w:hAnsi="Arial"/>
      <w:sz w:val="28"/>
      <w:lang w:val="en-GB" w:eastAsia="en-US"/>
    </w:rPr>
  </w:style>
  <w:style w:type="paragraph" w:customStyle="1" w:styleId="a0">
    <w:name w:val="插图题注"/>
    <w:next w:val="Normal"/>
    <w:uiPriority w:val="99"/>
    <w:qFormat/>
    <w:rsid w:val="0038296E"/>
    <w:pPr>
      <w:numPr>
        <w:numId w:val="12"/>
      </w:numPr>
      <w:jc w:val="center"/>
    </w:pPr>
    <w:rPr>
      <w:rFonts w:ascii="Times New Roman" w:eastAsia="Yu Mincho" w:hAnsi="Times New Roman"/>
      <w:b/>
      <w:lang w:val="en-GB" w:eastAsia="zh-CN"/>
    </w:rPr>
  </w:style>
  <w:style w:type="character" w:customStyle="1" w:styleId="textbodybold1">
    <w:name w:val="textbodybold1"/>
    <w:qFormat/>
    <w:rsid w:val="0038296E"/>
    <w:rPr>
      <w:rFonts w:ascii="Arial" w:hAnsi="Arial" w:cs="Arial" w:hint="default"/>
      <w:b/>
      <w:bCs/>
      <w:color w:val="902630"/>
      <w:sz w:val="18"/>
      <w:szCs w:val="18"/>
      <w:bdr w:val="none" w:sz="0" w:space="0" w:color="auto" w:frame="1"/>
    </w:rPr>
  </w:style>
  <w:style w:type="character" w:customStyle="1" w:styleId="MTEquationSection">
    <w:name w:val="MTEquationSection"/>
    <w:qFormat/>
    <w:rsid w:val="0038296E"/>
    <w:rPr>
      <w:vanish w:val="0"/>
      <w:color w:val="FF0000"/>
      <w:lang w:eastAsia="en-US"/>
    </w:rPr>
  </w:style>
  <w:style w:type="character" w:customStyle="1" w:styleId="ListChar">
    <w:name w:val="List Char"/>
    <w:link w:val="List"/>
    <w:qFormat/>
    <w:rsid w:val="0038296E"/>
    <w:rPr>
      <w:rFonts w:ascii="Times New Roman" w:hAnsi="Times New Roman"/>
      <w:lang w:val="en-GB" w:eastAsia="en-US"/>
    </w:rPr>
  </w:style>
  <w:style w:type="character" w:customStyle="1" w:styleId="List2Char">
    <w:name w:val="List 2 Char"/>
    <w:link w:val="List2"/>
    <w:qFormat/>
    <w:rsid w:val="0038296E"/>
    <w:rPr>
      <w:rFonts w:ascii="Times New Roman" w:hAnsi="Times New Roman"/>
      <w:lang w:val="en-GB" w:eastAsia="en-US"/>
    </w:rPr>
  </w:style>
  <w:style w:type="character" w:customStyle="1" w:styleId="ListBullet3Char">
    <w:name w:val="List Bullet 3 Char"/>
    <w:link w:val="ListBullet3"/>
    <w:qFormat/>
    <w:rsid w:val="0038296E"/>
    <w:rPr>
      <w:rFonts w:ascii="Times New Roman" w:hAnsi="Times New Roman"/>
      <w:lang w:val="en-GB" w:eastAsia="en-US"/>
    </w:rPr>
  </w:style>
  <w:style w:type="character" w:customStyle="1" w:styleId="ListBullet2Char">
    <w:name w:val="List Bullet 2 Char"/>
    <w:link w:val="ListBullet2"/>
    <w:qFormat/>
    <w:rsid w:val="0038296E"/>
    <w:rPr>
      <w:rFonts w:ascii="Times New Roman" w:hAnsi="Times New Roman"/>
      <w:lang w:val="en-GB" w:eastAsia="en-US"/>
    </w:rPr>
  </w:style>
  <w:style w:type="character" w:customStyle="1" w:styleId="ListBulletChar">
    <w:name w:val="List Bullet Char"/>
    <w:link w:val="ListBullet"/>
    <w:qFormat/>
    <w:rsid w:val="0038296E"/>
    <w:rPr>
      <w:rFonts w:ascii="Times New Roman" w:hAnsi="Times New Roman"/>
      <w:lang w:val="en-GB" w:eastAsia="en-US"/>
    </w:rPr>
  </w:style>
  <w:style w:type="character" w:customStyle="1" w:styleId="1Char">
    <w:name w:val="样式1 Char"/>
    <w:link w:val="10"/>
    <w:qFormat/>
    <w:rsid w:val="0038296E"/>
    <w:rPr>
      <w:rFonts w:ascii="Arial" w:eastAsia="MS Mincho" w:hAnsi="Arial"/>
      <w:sz w:val="18"/>
      <w:szCs w:val="18"/>
      <w:lang w:val="en-GB" w:eastAsia="ja-JP"/>
    </w:rPr>
  </w:style>
  <w:style w:type="character" w:customStyle="1" w:styleId="superscript">
    <w:name w:val="superscript"/>
    <w:qFormat/>
    <w:rsid w:val="0038296E"/>
    <w:rPr>
      <w:rFonts w:ascii="Bookman" w:hAnsi="Bookman"/>
      <w:position w:val="6"/>
      <w:sz w:val="18"/>
    </w:rPr>
  </w:style>
  <w:style w:type="character" w:customStyle="1" w:styleId="NOChar1">
    <w:name w:val="NO Char1"/>
    <w:qFormat/>
    <w:rsid w:val="0038296E"/>
    <w:rPr>
      <w:rFonts w:eastAsia="MS Mincho"/>
      <w:lang w:val="en-GB" w:eastAsia="en-US" w:bidi="ar-SA"/>
    </w:rPr>
  </w:style>
  <w:style w:type="paragraph" w:customStyle="1" w:styleId="textintend1">
    <w:name w:val="text intend 1"/>
    <w:basedOn w:val="text"/>
    <w:uiPriority w:val="99"/>
    <w:qFormat/>
    <w:rsid w:val="0038296E"/>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8296E"/>
    <w:pPr>
      <w:tabs>
        <w:tab w:val="left" w:pos="1134"/>
      </w:tabs>
      <w:spacing w:after="0"/>
    </w:pPr>
    <w:rPr>
      <w:rFonts w:eastAsia="MS Mincho"/>
    </w:rPr>
  </w:style>
  <w:style w:type="character" w:customStyle="1" w:styleId="BodyText2Char1">
    <w:name w:val="Body Text 2 Char1"/>
    <w:qFormat/>
    <w:rsid w:val="0038296E"/>
    <w:rPr>
      <w:lang w:val="en-GB"/>
    </w:rPr>
  </w:style>
  <w:style w:type="character" w:customStyle="1" w:styleId="EndnoteTextChar1">
    <w:name w:val="Endnote Text Char1"/>
    <w:qFormat/>
    <w:rsid w:val="0038296E"/>
    <w:rPr>
      <w:lang w:val="en-GB"/>
    </w:rPr>
  </w:style>
  <w:style w:type="character" w:customStyle="1" w:styleId="TitleChar1">
    <w:name w:val="Title Char1"/>
    <w:qFormat/>
    <w:rsid w:val="0038296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829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8296E"/>
    <w:rPr>
      <w:lang w:val="en-GB"/>
    </w:rPr>
  </w:style>
  <w:style w:type="character" w:customStyle="1" w:styleId="BodyTextIndentChar1">
    <w:name w:val="Body Text Indent Char1"/>
    <w:qFormat/>
    <w:rsid w:val="0038296E"/>
    <w:rPr>
      <w:lang w:val="en-GB"/>
    </w:rPr>
  </w:style>
  <w:style w:type="character" w:customStyle="1" w:styleId="BodyText3Char1">
    <w:name w:val="Body Text 3 Char1"/>
    <w:qFormat/>
    <w:rsid w:val="0038296E"/>
    <w:rPr>
      <w:sz w:val="16"/>
      <w:szCs w:val="16"/>
      <w:lang w:val="en-GB"/>
    </w:rPr>
  </w:style>
  <w:style w:type="paragraph" w:customStyle="1" w:styleId="text">
    <w:name w:val="text"/>
    <w:basedOn w:val="Normal"/>
    <w:uiPriority w:val="99"/>
    <w:qFormat/>
    <w:rsid w:val="0038296E"/>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829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8296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8296E"/>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8296E"/>
    <w:pPr>
      <w:spacing w:after="240"/>
      <w:jc w:val="both"/>
    </w:pPr>
    <w:rPr>
      <w:rFonts w:ascii="Helvetica" w:eastAsia="SimSun" w:hAnsi="Helvetica"/>
    </w:rPr>
  </w:style>
  <w:style w:type="paragraph" w:customStyle="1" w:styleId="List1">
    <w:name w:val="List1"/>
    <w:basedOn w:val="Normal"/>
    <w:uiPriority w:val="99"/>
    <w:qFormat/>
    <w:rsid w:val="0038296E"/>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38296E"/>
    <w:pPr>
      <w:spacing w:before="120" w:after="0"/>
      <w:jc w:val="both"/>
    </w:pPr>
    <w:rPr>
      <w:rFonts w:eastAsia="SimSun"/>
      <w:lang w:val="en-US"/>
    </w:rPr>
  </w:style>
  <w:style w:type="paragraph" w:customStyle="1" w:styleId="centered">
    <w:name w:val="centered"/>
    <w:basedOn w:val="Normal"/>
    <w:uiPriority w:val="99"/>
    <w:qFormat/>
    <w:rsid w:val="0038296E"/>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3829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8296E"/>
    <w:rPr>
      <w:rFonts w:ascii="Times New Roman" w:eastAsia="Batang" w:hAnsi="Times New Roman"/>
      <w:lang w:val="en-GB" w:eastAsia="en-US"/>
    </w:rPr>
  </w:style>
  <w:style w:type="paragraph" w:customStyle="1" w:styleId="81">
    <w:name w:val="表 (赤)  81"/>
    <w:basedOn w:val="Normal"/>
    <w:uiPriority w:val="34"/>
    <w:qFormat/>
    <w:rsid w:val="003829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8296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829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38296E"/>
    <w:rPr>
      <w:rFonts w:ascii="Times New Roman" w:eastAsia="SimSun" w:hAnsi="Times New Roman"/>
      <w:lang w:val="en-GB" w:eastAsia="en-US"/>
    </w:rPr>
  </w:style>
  <w:style w:type="character" w:styleId="PlaceholderText">
    <w:name w:val="Placeholder Text"/>
    <w:uiPriority w:val="99"/>
    <w:unhideWhenUsed/>
    <w:qFormat/>
    <w:rsid w:val="0038296E"/>
    <w:rPr>
      <w:color w:val="808080"/>
    </w:rPr>
  </w:style>
  <w:style w:type="paragraph" w:customStyle="1" w:styleId="LGTdoc">
    <w:name w:val="LGTdoc_본문"/>
    <w:basedOn w:val="Normal"/>
    <w:uiPriority w:val="99"/>
    <w:qFormat/>
    <w:rsid w:val="003829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8296E"/>
    <w:pPr>
      <w:spacing w:after="240"/>
      <w:jc w:val="both"/>
    </w:pPr>
    <w:rPr>
      <w:rFonts w:ascii="Arial" w:eastAsia="SimSun" w:hAnsi="Arial"/>
      <w:szCs w:val="24"/>
    </w:rPr>
  </w:style>
  <w:style w:type="paragraph" w:customStyle="1" w:styleId="ECCFootnote">
    <w:name w:val="ECC Footnote"/>
    <w:basedOn w:val="Normal"/>
    <w:autoRedefine/>
    <w:uiPriority w:val="99"/>
    <w:qFormat/>
    <w:rsid w:val="003829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8296E"/>
    <w:rPr>
      <w:rFonts w:ascii="Arial" w:eastAsia="SimSun" w:hAnsi="Arial"/>
      <w:szCs w:val="24"/>
      <w:lang w:val="en-GB" w:eastAsia="en-US"/>
    </w:rPr>
  </w:style>
  <w:style w:type="paragraph" w:customStyle="1" w:styleId="Text1">
    <w:name w:val="Text 1"/>
    <w:basedOn w:val="Normal"/>
    <w:uiPriority w:val="99"/>
    <w:qFormat/>
    <w:rsid w:val="003829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8296E"/>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38296E"/>
  </w:style>
  <w:style w:type="paragraph" w:customStyle="1" w:styleId="cita">
    <w:name w:val="cita"/>
    <w:basedOn w:val="Normal"/>
    <w:uiPriority w:val="99"/>
    <w:qFormat/>
    <w:rsid w:val="003829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8296E"/>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38296E"/>
    <w:rPr>
      <w:vanish w:val="0"/>
      <w:webHidden w:val="0"/>
      <w:color w:val="000000"/>
      <w:specVanish w:val="0"/>
    </w:rPr>
  </w:style>
  <w:style w:type="paragraph" w:customStyle="1" w:styleId="Equation">
    <w:name w:val="Equation"/>
    <w:basedOn w:val="Normal"/>
    <w:next w:val="Normal"/>
    <w:link w:val="EquationChar"/>
    <w:qFormat/>
    <w:rsid w:val="003829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8296E"/>
    <w:rPr>
      <w:rFonts w:ascii="Times New Roman" w:eastAsia="SimSun" w:hAnsi="Times New Roman"/>
      <w:sz w:val="22"/>
      <w:szCs w:val="22"/>
      <w:lang w:val="en-GB" w:eastAsia="en-US"/>
    </w:rPr>
  </w:style>
  <w:style w:type="character" w:customStyle="1" w:styleId="apple-converted-space">
    <w:name w:val="apple-converted-space"/>
    <w:qFormat/>
    <w:rsid w:val="0038296E"/>
  </w:style>
  <w:style w:type="character" w:customStyle="1" w:styleId="shorttext">
    <w:name w:val="short_text"/>
    <w:qFormat/>
    <w:rsid w:val="0038296E"/>
  </w:style>
  <w:style w:type="character" w:styleId="SubtleReference">
    <w:name w:val="Subtle Reference"/>
    <w:uiPriority w:val="31"/>
    <w:qFormat/>
    <w:rsid w:val="0038296E"/>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8296E"/>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829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8296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8296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8296E"/>
    <w:rPr>
      <w:rFonts w:ascii="Yu Gothic Light" w:eastAsia="Yu Gothic Light" w:hAnsi="Yu Gothic Light" w:cs="Times New Roman"/>
      <w:lang w:val="en-GB" w:eastAsia="en-US"/>
    </w:rPr>
  </w:style>
  <w:style w:type="paragraph" w:customStyle="1" w:styleId="msonormal0">
    <w:name w:val="msonormal"/>
    <w:basedOn w:val="Normal"/>
    <w:uiPriority w:val="99"/>
    <w:qFormat/>
    <w:rsid w:val="0038296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8296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8296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8296E"/>
    <w:rPr>
      <w:rFonts w:ascii="Times New Roman" w:eastAsia="Yu Mincho" w:hAnsi="Times New Roman"/>
      <w:lang w:val="en-GB" w:eastAsia="en-US"/>
    </w:rPr>
  </w:style>
  <w:style w:type="paragraph" w:customStyle="1" w:styleId="46">
    <w:name w:val="吹き出し4"/>
    <w:basedOn w:val="Normal"/>
    <w:uiPriority w:val="99"/>
    <w:semiHidden/>
    <w:qFormat/>
    <w:rsid w:val="0038296E"/>
    <w:rPr>
      <w:rFonts w:ascii="Tahoma" w:eastAsia="MS Mincho" w:hAnsi="Tahoma" w:cs="Tahoma"/>
      <w:sz w:val="16"/>
      <w:szCs w:val="16"/>
    </w:rPr>
  </w:style>
  <w:style w:type="table" w:customStyle="1" w:styleId="TableGrid4">
    <w:name w:val="Table Grid4"/>
    <w:basedOn w:val="TableNormal"/>
    <w:next w:val="TableGrid"/>
    <w:qFormat/>
    <w:rsid w:val="003829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3829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6">
    <w:name w:val="修订2"/>
    <w:hidden/>
    <w:uiPriority w:val="99"/>
    <w:semiHidden/>
    <w:qFormat/>
    <w:rsid w:val="0038296E"/>
    <w:rPr>
      <w:rFonts w:ascii="Times New Roman" w:eastAsia="Batang" w:hAnsi="Times New Roman"/>
      <w:lang w:val="en-GB" w:eastAsia="en-US"/>
    </w:rPr>
  </w:style>
  <w:style w:type="paragraph" w:customStyle="1" w:styleId="TOC92">
    <w:name w:val="TOC 92"/>
    <w:basedOn w:val="TOC8"/>
    <w:uiPriority w:val="99"/>
    <w:qFormat/>
    <w:rsid w:val="003829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829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829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38296E"/>
    <w:pPr>
      <w:keepNext/>
      <w:keepLines/>
      <w:spacing w:after="0"/>
      <w:jc w:val="both"/>
    </w:pPr>
    <w:rPr>
      <w:rFonts w:ascii="Arial" w:eastAsia="SimSun" w:hAnsi="Arial"/>
      <w:sz w:val="18"/>
      <w:szCs w:val="18"/>
    </w:rPr>
  </w:style>
  <w:style w:type="paragraph" w:customStyle="1" w:styleId="TOC911">
    <w:name w:val="TOC 911"/>
    <w:basedOn w:val="TOC8"/>
    <w:uiPriority w:val="99"/>
    <w:qFormat/>
    <w:rsid w:val="0038296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38296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38296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8296E"/>
    <w:rPr>
      <w:color w:val="808080"/>
      <w:shd w:val="clear" w:color="auto" w:fill="E6E6E6"/>
    </w:rPr>
  </w:style>
  <w:style w:type="paragraph" w:customStyle="1" w:styleId="CharChar241">
    <w:name w:val="Char Char241"/>
    <w:basedOn w:val="Normal"/>
    <w:uiPriority w:val="99"/>
    <w:semiHidden/>
    <w:qFormat/>
    <w:rsid w:val="003829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382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3829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382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8296E"/>
    <w:rPr>
      <w:color w:val="808080"/>
      <w:shd w:val="clear" w:color="auto" w:fill="E6E6E6"/>
    </w:rPr>
  </w:style>
  <w:style w:type="character" w:customStyle="1" w:styleId="FooterChar1">
    <w:name w:val="Footer Char1"/>
    <w:aliases w:val="footer odd Char1,footer Char1,fo Char1,pie de página Char1,页脚 Char1"/>
    <w:basedOn w:val="DefaultParagraphFont"/>
    <w:semiHidden/>
    <w:qFormat/>
    <w:rsid w:val="0038296E"/>
    <w:rPr>
      <w:rFonts w:ascii="Times New Roman" w:hAnsi="Times New Roman"/>
      <w:lang w:val="en-GB"/>
    </w:rPr>
  </w:style>
  <w:style w:type="paragraph" w:styleId="NoSpacing">
    <w:name w:val="No Spacing"/>
    <w:uiPriority w:val="1"/>
    <w:qFormat/>
    <w:rsid w:val="0038296E"/>
    <w:pPr>
      <w:overflowPunct w:val="0"/>
      <w:autoSpaceDE w:val="0"/>
      <w:autoSpaceDN w:val="0"/>
      <w:adjustRightInd w:val="0"/>
    </w:pPr>
    <w:rPr>
      <w:rFonts w:ascii="Times New Roman" w:eastAsia="MS Mincho" w:hAnsi="Times New Roman"/>
      <w:lang w:val="en-GB" w:eastAsia="ja-JP"/>
    </w:rPr>
  </w:style>
  <w:style w:type="character" w:styleId="HTMLSample">
    <w:name w:val="HTML Sample"/>
    <w:qFormat/>
    <w:rsid w:val="0038296E"/>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8296E"/>
    <w:pPr>
      <w:jc w:val="center"/>
    </w:pPr>
    <w:rPr>
      <w:rFonts w:ascii="Arial" w:eastAsia="SimSun" w:hAnsi="Arial" w:cs="Arial"/>
      <w:b/>
    </w:rPr>
  </w:style>
  <w:style w:type="character" w:customStyle="1" w:styleId="Table1">
    <w:name w:val="Table (文字)"/>
    <w:link w:val="Table0"/>
    <w:qFormat/>
    <w:rsid w:val="0038296E"/>
    <w:rPr>
      <w:rFonts w:ascii="Arial" w:eastAsia="SimSun" w:hAnsi="Arial" w:cs="Arial"/>
      <w:b/>
      <w:lang w:val="en-GB" w:eastAsia="en-US"/>
    </w:rPr>
  </w:style>
  <w:style w:type="character" w:customStyle="1" w:styleId="PLChar">
    <w:name w:val="PL Char"/>
    <w:link w:val="PL"/>
    <w:qFormat/>
    <w:rsid w:val="0038296E"/>
    <w:rPr>
      <w:rFonts w:ascii="Courier New" w:hAnsi="Courier New"/>
      <w:noProof/>
      <w:sz w:val="16"/>
      <w:lang w:val="en-GB" w:eastAsia="en-US"/>
    </w:rPr>
  </w:style>
  <w:style w:type="paragraph" w:customStyle="1" w:styleId="ColorfulList-Accent11">
    <w:name w:val="Colorful List - Accent 11"/>
    <w:basedOn w:val="Normal"/>
    <w:uiPriority w:val="34"/>
    <w:qFormat/>
    <w:rsid w:val="0038296E"/>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38296E"/>
    <w:rPr>
      <w:rFonts w:ascii="Times New Roman" w:eastAsia="Batang" w:hAnsi="Times New Roman"/>
      <w:lang w:val="en-GB" w:eastAsia="en-US"/>
    </w:rPr>
  </w:style>
  <w:style w:type="character" w:styleId="LineNumber">
    <w:name w:val="line number"/>
    <w:basedOn w:val="DefaultParagraphFont"/>
    <w:qFormat/>
    <w:rsid w:val="0038296E"/>
    <w:rPr>
      <w:rFonts w:ascii="Arial" w:eastAsia="SimSun" w:hAnsi="Arial" w:cs="Arial"/>
      <w:color w:val="0000FF"/>
      <w:kern w:val="2"/>
      <w:lang w:val="en-US" w:eastAsia="zh-CN" w:bidi="ar-SA"/>
    </w:rPr>
  </w:style>
  <w:style w:type="paragraph" w:styleId="BlockText">
    <w:name w:val="Block Text"/>
    <w:basedOn w:val="Normal"/>
    <w:uiPriority w:val="99"/>
    <w:qFormat/>
    <w:rsid w:val="0038296E"/>
    <w:pPr>
      <w:spacing w:after="120"/>
      <w:ind w:left="1440" w:right="1440"/>
    </w:pPr>
    <w:rPr>
      <w:rFonts w:eastAsia="MS Mincho"/>
    </w:rPr>
  </w:style>
  <w:style w:type="paragraph" w:customStyle="1" w:styleId="62">
    <w:name w:val="吹き出し6"/>
    <w:basedOn w:val="Normal"/>
    <w:uiPriority w:val="99"/>
    <w:semiHidden/>
    <w:qFormat/>
    <w:rsid w:val="0038296E"/>
    <w:rPr>
      <w:rFonts w:ascii="Tahoma" w:eastAsia="MS Mincho" w:hAnsi="Tahoma" w:cs="Tahoma"/>
      <w:sz w:val="16"/>
      <w:szCs w:val="16"/>
      <w:lang w:eastAsia="ko-KR"/>
    </w:rPr>
  </w:style>
  <w:style w:type="character" w:customStyle="1" w:styleId="font4">
    <w:name w:val="font4"/>
    <w:basedOn w:val="DefaultParagraphFont"/>
    <w:qFormat/>
    <w:rsid w:val="0038296E"/>
  </w:style>
  <w:style w:type="table" w:customStyle="1" w:styleId="TableGrid5">
    <w:name w:val="Table Grid5"/>
    <w:basedOn w:val="TableNormal"/>
    <w:next w:val="TableGrid"/>
    <w:uiPriority w:val="39"/>
    <w:qFormat/>
    <w:rsid w:val="003829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qFormat/>
    <w:rsid w:val="0038296E"/>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38296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38296E"/>
    <w:rPr>
      <w:rFonts w:ascii="Times New Roman" w:eastAsia="MS Mincho" w:hAnsi="Times New Roman"/>
      <w:lang w:val="en-GB" w:eastAsia="zh-CN"/>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38296E"/>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38296E"/>
    <w:rPr>
      <w:lang w:val="en-GB" w:eastAsia="ja-JP" w:bidi="ar-SA"/>
    </w:rPr>
  </w:style>
  <w:style w:type="character" w:customStyle="1" w:styleId="word">
    <w:name w:val="word"/>
    <w:basedOn w:val="DefaultParagraphFont"/>
    <w:qFormat/>
    <w:rsid w:val="0038296E"/>
  </w:style>
  <w:style w:type="table" w:customStyle="1" w:styleId="TableGrid112">
    <w:name w:val="Table Grid112"/>
    <w:basedOn w:val="TableNormal"/>
    <w:next w:val="TableGrid"/>
    <w:uiPriority w:val="39"/>
    <w:qFormat/>
    <w:rsid w:val="0038296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829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不明显参考1"/>
    <w:uiPriority w:val="31"/>
    <w:qFormat/>
    <w:rsid w:val="0038296E"/>
    <w:rPr>
      <w:smallCaps/>
      <w:color w:val="5A5A5A"/>
    </w:rPr>
  </w:style>
  <w:style w:type="paragraph" w:customStyle="1" w:styleId="112">
    <w:name w:val="修订11"/>
    <w:hidden/>
    <w:uiPriority w:val="99"/>
    <w:semiHidden/>
    <w:qFormat/>
    <w:rsid w:val="0038296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8296E"/>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EXCar">
    <w:name w:val="EX Car"/>
    <w:qFormat/>
    <w:rsid w:val="0038296E"/>
    <w:rPr>
      <w:lang w:val="en-GB" w:eastAsia="en-US"/>
    </w:rPr>
  </w:style>
  <w:style w:type="character" w:customStyle="1" w:styleId="1c">
    <w:name w:val="明显强调1"/>
    <w:uiPriority w:val="21"/>
    <w:qFormat/>
    <w:rsid w:val="0038296E"/>
    <w:rPr>
      <w:b/>
      <w:bCs/>
      <w:i/>
      <w:iCs/>
      <w:color w:val="4F81BD"/>
    </w:rPr>
  </w:style>
  <w:style w:type="character" w:customStyle="1" w:styleId="EditorsNoteCarCar">
    <w:name w:val="Editor's Note Car Car"/>
    <w:link w:val="EditorsNote"/>
    <w:qFormat/>
    <w:rsid w:val="0038296E"/>
    <w:rPr>
      <w:rFonts w:ascii="Times New Roman" w:hAnsi="Times New Roman"/>
      <w:color w:val="FF0000"/>
      <w:lang w:val="en-GB" w:eastAsia="en-US"/>
    </w:rPr>
  </w:style>
  <w:style w:type="character" w:customStyle="1" w:styleId="B5Char">
    <w:name w:val="B5 Char"/>
    <w:link w:val="B5"/>
    <w:qFormat/>
    <w:rsid w:val="0038296E"/>
    <w:rPr>
      <w:rFonts w:ascii="Times New Roman" w:hAnsi="Times New Roman"/>
      <w:lang w:val="en-GB" w:eastAsia="en-US"/>
    </w:rPr>
  </w:style>
  <w:style w:type="character" w:customStyle="1" w:styleId="HeadingChar">
    <w:name w:val="Heading Char"/>
    <w:qFormat/>
    <w:rsid w:val="0038296E"/>
    <w:rPr>
      <w:rFonts w:ascii="Arial" w:eastAsia="SimSun" w:hAnsi="Arial"/>
      <w:b/>
      <w:sz w:val="22"/>
    </w:rPr>
  </w:style>
  <w:style w:type="character" w:customStyle="1" w:styleId="B6Char">
    <w:name w:val="B6 Char"/>
    <w:link w:val="B6"/>
    <w:qFormat/>
    <w:rsid w:val="0038296E"/>
    <w:rPr>
      <w:rFonts w:ascii="Times New Roman" w:eastAsia="Malgun Gothic" w:hAnsi="Times New Roman"/>
      <w:lang w:val="en-GB" w:eastAsia="en-US"/>
    </w:rPr>
  </w:style>
  <w:style w:type="table" w:customStyle="1" w:styleId="TableStyle1">
    <w:name w:val="Table Style1"/>
    <w:basedOn w:val="TableNormal"/>
    <w:qFormat/>
    <w:rsid w:val="0038296E"/>
    <w:rPr>
      <w:rFonts w:ascii="Times New Roman" w:eastAsia="MS Mincho" w:hAnsi="Times New Roman"/>
      <w:lang w:val="en-US" w:eastAsia="en-US"/>
    </w:rPr>
    <w:tblPr/>
  </w:style>
  <w:style w:type="paragraph" w:customStyle="1" w:styleId="tal1">
    <w:name w:val="tal"/>
    <w:basedOn w:val="Normal"/>
    <w:uiPriority w:val="99"/>
    <w:qFormat/>
    <w:rsid w:val="0038296E"/>
    <w:pPr>
      <w:spacing w:before="100" w:beforeAutospacing="1" w:after="100" w:afterAutospacing="1"/>
    </w:pPr>
    <w:rPr>
      <w:rFonts w:ascii="SimSun" w:eastAsia="SimSun" w:hAnsi="SimSun" w:cs="SimSun"/>
      <w:sz w:val="24"/>
      <w:szCs w:val="24"/>
      <w:lang w:val="en-US" w:eastAsia="zh-CN"/>
    </w:rPr>
  </w:style>
  <w:style w:type="paragraph" w:customStyle="1" w:styleId="a7">
    <w:name w:val="수정"/>
    <w:hidden/>
    <w:uiPriority w:val="99"/>
    <w:semiHidden/>
    <w:qFormat/>
    <w:rsid w:val="0038296E"/>
    <w:rPr>
      <w:rFonts w:ascii="Times New Roman" w:eastAsia="Batang" w:hAnsi="Times New Roman"/>
      <w:lang w:val="en-GB" w:eastAsia="en-US"/>
    </w:rPr>
  </w:style>
  <w:style w:type="paragraph" w:customStyle="1" w:styleId="a8">
    <w:name w:val="変更箇所"/>
    <w:hidden/>
    <w:uiPriority w:val="99"/>
    <w:semiHidden/>
    <w:qFormat/>
    <w:rsid w:val="0038296E"/>
    <w:rPr>
      <w:rFonts w:ascii="Times New Roman" w:eastAsia="MS Mincho" w:hAnsi="Times New Roman"/>
      <w:lang w:val="en-GB" w:eastAsia="en-US"/>
    </w:rPr>
  </w:style>
  <w:style w:type="paragraph" w:customStyle="1" w:styleId="NB2">
    <w:name w:val="NB2"/>
    <w:basedOn w:val="ZG"/>
    <w:uiPriority w:val="99"/>
    <w:qFormat/>
    <w:rsid w:val="0038296E"/>
    <w:pPr>
      <w:framePr w:wrap="notBeside"/>
    </w:pPr>
    <w:rPr>
      <w:rFonts w:eastAsiaTheme="minorEastAsia"/>
      <w:noProof w:val="0"/>
      <w:lang w:val="en-US" w:eastAsia="ko-KR"/>
    </w:rPr>
  </w:style>
  <w:style w:type="paragraph" w:customStyle="1" w:styleId="tableentry">
    <w:name w:val="table entry"/>
    <w:basedOn w:val="Normal"/>
    <w:uiPriority w:val="99"/>
    <w:qFormat/>
    <w:rsid w:val="0038296E"/>
    <w:pPr>
      <w:keepNext/>
      <w:spacing w:before="60" w:after="60"/>
    </w:pPr>
    <w:rPr>
      <w:rFonts w:ascii="Bookman Old Style" w:eastAsia="SimSun" w:hAnsi="Bookman Old Style"/>
      <w:lang w:val="en-US" w:eastAsia="ko-KR"/>
    </w:rPr>
  </w:style>
  <w:style w:type="character" w:customStyle="1" w:styleId="EditorsNoteChar">
    <w:name w:val="Editor's Note Char"/>
    <w:qFormat/>
    <w:rsid w:val="0038296E"/>
    <w:rPr>
      <w:rFonts w:ascii="Times New Roman" w:hAnsi="Times New Roman"/>
      <w:color w:val="FF0000"/>
      <w:lang w:val="en-GB" w:eastAsia="en-US"/>
    </w:rPr>
  </w:style>
  <w:style w:type="table" w:customStyle="1" w:styleId="TableGrid6">
    <w:name w:val="Table Grid6"/>
    <w:basedOn w:val="TableNormal"/>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38296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38296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38296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38296E"/>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38296E"/>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uiPriority w:val="99"/>
    <w:qFormat/>
    <w:rsid w:val="0038296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uiPriority w:val="99"/>
    <w:qFormat/>
    <w:rsid w:val="0038296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uiPriority w:val="99"/>
    <w:qFormat/>
    <w:rsid w:val="0038296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uiPriority w:val="99"/>
    <w:qFormat/>
    <w:rsid w:val="0038296E"/>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uiPriority w:val="99"/>
    <w:qFormat/>
    <w:rsid w:val="0038296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uiPriority w:val="99"/>
    <w:qFormat/>
    <w:rsid w:val="003829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uiPriority w:val="99"/>
    <w:qFormat/>
    <w:rsid w:val="0038296E"/>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uiPriority w:val="99"/>
    <w:qFormat/>
    <w:rsid w:val="0038296E"/>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uiPriority w:val="99"/>
    <w:qFormat/>
    <w:rsid w:val="0038296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uiPriority w:val="99"/>
    <w:qFormat/>
    <w:rsid w:val="003829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uiPriority w:val="99"/>
    <w:qFormat/>
    <w:rsid w:val="0038296E"/>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uiPriority w:val="99"/>
    <w:qFormat/>
    <w:rsid w:val="0038296E"/>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uiPriority w:val="99"/>
    <w:qFormat/>
    <w:rsid w:val="0038296E"/>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uiPriority w:val="39"/>
    <w:qFormat/>
    <w:rsid w:val="003829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829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8296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8296E"/>
    <w:rPr>
      <w:b/>
      <w:lang w:val="en-GB" w:eastAsia="en-US" w:bidi="ar-SA"/>
    </w:rPr>
  </w:style>
  <w:style w:type="table" w:customStyle="1" w:styleId="TableGrid22">
    <w:name w:val="Table Grid22"/>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829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8296E"/>
    <w:rPr>
      <w:rFonts w:ascii="Courier New" w:eastAsia="MS Mincho" w:hAnsi="Courier New"/>
      <w:lang w:val="en-GB" w:eastAsia="x-none"/>
    </w:rPr>
  </w:style>
  <w:style w:type="table" w:customStyle="1" w:styleId="TableGrid42">
    <w:name w:val="Table Grid42"/>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829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8296E"/>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8296E"/>
  </w:style>
  <w:style w:type="paragraph" w:customStyle="1" w:styleId="Figuretitle0">
    <w:name w:val="Figure_title"/>
    <w:basedOn w:val="Normal"/>
    <w:next w:val="Normal"/>
    <w:uiPriority w:val="99"/>
    <w:qFormat/>
    <w:rsid w:val="0038296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38296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38296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38296E"/>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38296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38296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38296E"/>
    <w:pPr>
      <w:numPr>
        <w:numId w:val="13"/>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38296E"/>
    <w:pPr>
      <w:suppressAutoHyphens/>
      <w:autoSpaceDN w:val="0"/>
      <w:spacing w:after="0"/>
      <w:jc w:val="both"/>
    </w:pPr>
    <w:rPr>
      <w:rFonts w:eastAsia="Batang"/>
    </w:rPr>
  </w:style>
  <w:style w:type="numbering" w:customStyle="1" w:styleId="LFO19">
    <w:name w:val="LFO19"/>
    <w:basedOn w:val="NoList"/>
    <w:rsid w:val="0038296E"/>
    <w:pPr>
      <w:numPr>
        <w:numId w:val="13"/>
      </w:numPr>
    </w:pPr>
  </w:style>
  <w:style w:type="paragraph" w:customStyle="1" w:styleId="enumlev3">
    <w:name w:val="enumlev3"/>
    <w:basedOn w:val="enumlev2"/>
    <w:uiPriority w:val="99"/>
    <w:qFormat/>
    <w:rsid w:val="0038296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character" w:customStyle="1" w:styleId="st">
    <w:name w:val="st"/>
    <w:basedOn w:val="DefaultParagraphFont"/>
    <w:qFormat/>
    <w:rsid w:val="0038296E"/>
  </w:style>
  <w:style w:type="character" w:customStyle="1" w:styleId="st1">
    <w:name w:val="st1"/>
    <w:basedOn w:val="DefaultParagraphFont"/>
    <w:qFormat/>
    <w:rsid w:val="0038296E"/>
  </w:style>
  <w:style w:type="paragraph" w:customStyle="1" w:styleId="TdocHeader2">
    <w:name w:val="Tdoc_Header_2"/>
    <w:basedOn w:val="Normal"/>
    <w:uiPriority w:val="99"/>
    <w:qFormat/>
    <w:rsid w:val="0038296E"/>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3829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829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29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38296E"/>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38296E"/>
    <w:rPr>
      <w:color w:val="605E5C"/>
      <w:shd w:val="clear" w:color="auto" w:fill="E1DFDD"/>
    </w:rPr>
  </w:style>
  <w:style w:type="table" w:customStyle="1" w:styleId="TableGrid10">
    <w:name w:val="Table Grid10"/>
    <w:basedOn w:val="TableNormal"/>
    <w:next w:val="TableGrid"/>
    <w:qFormat/>
    <w:rsid w:val="003829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829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829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829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29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829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829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829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829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29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next w:val="TableGrid"/>
    <w:qFormat/>
    <w:rsid w:val="003829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829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829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296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8296E"/>
    <w:rPr>
      <w:smallCaps/>
      <w:color w:val="5A5A5A"/>
    </w:rPr>
  </w:style>
  <w:style w:type="paragraph" w:customStyle="1" w:styleId="Style90">
    <w:name w:val="_Style 90"/>
    <w:uiPriority w:val="99"/>
    <w:semiHidden/>
    <w:qFormat/>
    <w:rsid w:val="0038296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8296E"/>
    <w:rPr>
      <w:smallCaps/>
      <w:color w:val="5A5A5A"/>
    </w:rPr>
  </w:style>
  <w:style w:type="paragraph" w:customStyle="1" w:styleId="37">
    <w:name w:val="修订3"/>
    <w:uiPriority w:val="99"/>
    <w:semiHidden/>
    <w:qFormat/>
    <w:rsid w:val="0038296E"/>
    <w:pPr>
      <w:autoSpaceDN w:val="0"/>
    </w:pPr>
    <w:rPr>
      <w:rFonts w:ascii="Times New Roman" w:eastAsia="Batang" w:hAnsi="Times New Roman"/>
      <w:lang w:val="en-GB" w:eastAsia="en-US"/>
    </w:rPr>
  </w:style>
  <w:style w:type="paragraph" w:customStyle="1" w:styleId="Style95">
    <w:name w:val="_Style 95"/>
    <w:uiPriority w:val="99"/>
    <w:semiHidden/>
    <w:qFormat/>
    <w:rsid w:val="0038296E"/>
    <w:pPr>
      <w:autoSpaceDN w:val="0"/>
      <w:spacing w:after="160" w:line="254" w:lineRule="auto"/>
    </w:pPr>
    <w:rPr>
      <w:rFonts w:eastAsiaTheme="minorEastAsia"/>
      <w:lang w:val="en-GB" w:eastAsia="en-US"/>
    </w:rPr>
  </w:style>
  <w:style w:type="paragraph" w:customStyle="1" w:styleId="Style91">
    <w:name w:val="_Style 91"/>
    <w:uiPriority w:val="99"/>
    <w:semiHidden/>
    <w:qFormat/>
    <w:rsid w:val="0038296E"/>
    <w:pPr>
      <w:autoSpaceDN w:val="0"/>
      <w:spacing w:after="160" w:line="256" w:lineRule="auto"/>
    </w:pPr>
    <w:rPr>
      <w:rFonts w:eastAsiaTheme="minorEastAsia"/>
      <w:lang w:val="en-GB" w:eastAsia="en-US"/>
    </w:rPr>
  </w:style>
  <w:style w:type="paragraph" w:customStyle="1" w:styleId="Style79">
    <w:name w:val="_Style 79"/>
    <w:uiPriority w:val="99"/>
    <w:semiHidden/>
    <w:qFormat/>
    <w:rsid w:val="0038296E"/>
    <w:pPr>
      <w:autoSpaceDN w:val="0"/>
      <w:spacing w:after="160" w:line="256" w:lineRule="auto"/>
    </w:pPr>
    <w:rPr>
      <w:rFonts w:ascii="Times New Roman" w:eastAsia="MS Mincho" w:hAnsi="Times New Roman"/>
      <w:lang w:val="en-GB" w:eastAsia="en-US"/>
    </w:rPr>
  </w:style>
  <w:style w:type="paragraph" w:customStyle="1" w:styleId="1e">
    <w:name w:val="変更箇所1"/>
    <w:uiPriority w:val="99"/>
    <w:semiHidden/>
    <w:qFormat/>
    <w:rsid w:val="0038296E"/>
    <w:pPr>
      <w:autoSpaceDN w:val="0"/>
    </w:pPr>
    <w:rPr>
      <w:rFonts w:ascii="Times New Roman" w:eastAsia="MS Mincho" w:hAnsi="Times New Roman"/>
      <w:lang w:val="en-GB" w:eastAsia="en-US"/>
    </w:rPr>
  </w:style>
  <w:style w:type="paragraph" w:customStyle="1" w:styleId="27">
    <w:name w:val="変更箇所2"/>
    <w:uiPriority w:val="99"/>
    <w:semiHidden/>
    <w:qFormat/>
    <w:rsid w:val="0038296E"/>
    <w:pPr>
      <w:autoSpaceDN w:val="0"/>
    </w:pPr>
    <w:rPr>
      <w:rFonts w:ascii="Times New Roman" w:eastAsia="MS Mincho" w:hAnsi="Times New Roman"/>
      <w:lang w:val="en-GB" w:eastAsia="en-US"/>
    </w:rPr>
  </w:style>
  <w:style w:type="character" w:customStyle="1" w:styleId="Style115">
    <w:name w:val="_Style 115"/>
    <w:uiPriority w:val="31"/>
    <w:qFormat/>
    <w:rsid w:val="0038296E"/>
    <w:rPr>
      <w:smallCaps/>
      <w:color w:val="5A5A5A"/>
    </w:rPr>
  </w:style>
  <w:style w:type="character" w:customStyle="1" w:styleId="Style104">
    <w:name w:val="_Style 104"/>
    <w:uiPriority w:val="31"/>
    <w:qFormat/>
    <w:rsid w:val="0038296E"/>
    <w:rPr>
      <w:smallCaps/>
      <w:color w:val="5A5A5A"/>
    </w:rPr>
  </w:style>
  <w:style w:type="table" w:customStyle="1" w:styleId="Tabellengitternetz12">
    <w:name w:val="Tabellengitternetz1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38296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8296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8296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38296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8296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829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38296E"/>
  </w:style>
  <w:style w:type="numbering" w:customStyle="1" w:styleId="LFO194">
    <w:name w:val="LFO194"/>
    <w:basedOn w:val="NoList"/>
    <w:rsid w:val="0038296E"/>
    <w:pPr>
      <w:numPr>
        <w:numId w:val="25"/>
      </w:numPr>
    </w:pPr>
  </w:style>
  <w:style w:type="character" w:customStyle="1" w:styleId="FigureTitleChar">
    <w:name w:val="Figure Title Char"/>
    <w:qFormat/>
    <w:rsid w:val="00E355D5"/>
    <w:rPr>
      <w:rFonts w:ascii="Arial" w:hAnsi="Arial"/>
      <w:lang w:val="en-GB" w:eastAsia="en-US" w:bidi="ar-SA"/>
    </w:rPr>
  </w:style>
  <w:style w:type="character" w:customStyle="1" w:styleId="p1">
    <w:name w:val="p1"/>
    <w:qFormat/>
    <w:rsid w:val="00E355D5"/>
  </w:style>
  <w:style w:type="character" w:customStyle="1" w:styleId="e-031">
    <w:name w:val="e-031"/>
    <w:qFormat/>
    <w:rsid w:val="00E355D5"/>
    <w:rPr>
      <w:i/>
      <w:iCs/>
    </w:rPr>
  </w:style>
  <w:style w:type="paragraph" w:customStyle="1" w:styleId="Revision1">
    <w:name w:val="Revision1"/>
    <w:hidden/>
    <w:uiPriority w:val="99"/>
    <w:semiHidden/>
    <w:qFormat/>
    <w:rsid w:val="00E355D5"/>
    <w:rPr>
      <w:rFonts w:ascii="Times New Roman" w:eastAsia="Batang" w:hAnsi="Times New Roman"/>
      <w:lang w:val="en-GB" w:eastAsia="en-US"/>
    </w:rPr>
  </w:style>
  <w:style w:type="character" w:customStyle="1" w:styleId="hps">
    <w:name w:val="hps"/>
    <w:qFormat/>
    <w:rsid w:val="00E355D5"/>
  </w:style>
  <w:style w:type="character" w:customStyle="1" w:styleId="IntenseEmphasis1">
    <w:name w:val="Intense Emphasis1"/>
    <w:basedOn w:val="DefaultParagraphFont"/>
    <w:uiPriority w:val="21"/>
    <w:qFormat/>
    <w:rsid w:val="00E355D5"/>
    <w:rPr>
      <w:b/>
      <w:bCs/>
      <w:i/>
      <w:iCs/>
      <w:color w:val="4F81BD"/>
    </w:rPr>
  </w:style>
  <w:style w:type="character" w:customStyle="1" w:styleId="EditorsNoteChar1">
    <w:name w:val="Editor's Note Char1"/>
    <w:qFormat/>
    <w:rsid w:val="00E355D5"/>
    <w:rPr>
      <w:rFonts w:ascii="Times New Roman" w:hAnsi="Times New Roman"/>
      <w:color w:val="FF0000"/>
      <w:lang w:val="en-GB" w:eastAsia="en-US"/>
    </w:rPr>
  </w:style>
  <w:style w:type="paragraph" w:customStyle="1" w:styleId="1110">
    <w:name w:val="修订111"/>
    <w:hidden/>
    <w:uiPriority w:val="99"/>
    <w:semiHidden/>
    <w:qFormat/>
    <w:rsid w:val="00E355D5"/>
    <w:rPr>
      <w:rFonts w:ascii="Times New Roman" w:eastAsia="Batang" w:hAnsi="Times New Roman"/>
      <w:lang w:val="en-GB" w:eastAsia="en-US"/>
    </w:rPr>
  </w:style>
  <w:style w:type="character" w:customStyle="1" w:styleId="TAHChar">
    <w:name w:val="TAH Char"/>
    <w:qFormat/>
    <w:locked/>
    <w:rsid w:val="00E355D5"/>
    <w:rPr>
      <w:rFonts w:ascii="Arial" w:hAnsi="Arial" w:cs="Arial"/>
      <w:b/>
      <w:sz w:val="18"/>
      <w:lang w:val="en-GB"/>
    </w:rPr>
  </w:style>
  <w:style w:type="character" w:customStyle="1" w:styleId="IntenseEmphasis2">
    <w:name w:val="Intense Emphasis2"/>
    <w:uiPriority w:val="21"/>
    <w:qFormat/>
    <w:rsid w:val="00E355D5"/>
    <w:rPr>
      <w:b/>
      <w:bCs/>
      <w:i/>
      <w:iCs/>
      <w:color w:val="4F81BD"/>
    </w:rPr>
  </w:style>
  <w:style w:type="paragraph" w:customStyle="1" w:styleId="TOCHeading1">
    <w:name w:val="TOC Heading1"/>
    <w:basedOn w:val="Heading1"/>
    <w:next w:val="Normal"/>
    <w:uiPriority w:val="39"/>
    <w:unhideWhenUsed/>
    <w:qFormat/>
    <w:rsid w:val="00E355D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355D5"/>
  </w:style>
  <w:style w:type="character" w:customStyle="1" w:styleId="search-word-mail">
    <w:name w:val="search-word-mail"/>
    <w:qFormat/>
    <w:rsid w:val="00E355D5"/>
  </w:style>
  <w:style w:type="character" w:customStyle="1" w:styleId="SubtleReference1">
    <w:name w:val="Subtle Reference1"/>
    <w:uiPriority w:val="31"/>
    <w:qFormat/>
    <w:rsid w:val="00E355D5"/>
    <w:rPr>
      <w:smallCaps/>
      <w:color w:val="5A5A5A"/>
    </w:rPr>
  </w:style>
  <w:style w:type="character" w:customStyle="1" w:styleId="Char11">
    <w:name w:val="脚注文本 Char1"/>
    <w:aliases w:val="footnote text41 Char1"/>
    <w:basedOn w:val="DefaultParagraphFont"/>
    <w:semiHidden/>
    <w:qFormat/>
    <w:rsid w:val="00E355D5"/>
    <w:rPr>
      <w:rFonts w:ascii="Times New Roman" w:eastAsia="Times New Roman" w:hAnsi="Times New Roman"/>
      <w:sz w:val="18"/>
      <w:szCs w:val="18"/>
      <w:lang w:val="en-GB" w:eastAsia="en-GB"/>
    </w:rPr>
  </w:style>
  <w:style w:type="character" w:customStyle="1" w:styleId="1f">
    <w:name w:val="未处理的提及1"/>
    <w:basedOn w:val="DefaultParagraphFont"/>
    <w:uiPriority w:val="99"/>
    <w:semiHidden/>
    <w:qFormat/>
    <w:rsid w:val="00E355D5"/>
    <w:rPr>
      <w:color w:val="605E5C"/>
      <w:shd w:val="clear" w:color="auto" w:fill="E1DFDD"/>
    </w:rPr>
  </w:style>
  <w:style w:type="character" w:customStyle="1" w:styleId="a9">
    <w:name w:val="首标题"/>
    <w:qFormat/>
    <w:rsid w:val="00E355D5"/>
    <w:rPr>
      <w:rFonts w:ascii="Arial" w:eastAsia="SimSun" w:hAnsi="Arial"/>
      <w:sz w:val="24"/>
      <w:lang w:val="en-US" w:eastAsia="zh-CN" w:bidi="ar-SA"/>
    </w:rPr>
  </w:style>
  <w:style w:type="character" w:customStyle="1" w:styleId="B1Car">
    <w:name w:val="B1+ Car"/>
    <w:link w:val="B11"/>
    <w:qFormat/>
    <w:rsid w:val="00E355D5"/>
    <w:rPr>
      <w:rFonts w:ascii="Times New Roman" w:eastAsia="Malgun Gothic"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355D5"/>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355D5"/>
    <w:rPr>
      <w:color w:val="605E5C"/>
      <w:shd w:val="clear" w:color="auto" w:fill="E1DFDD"/>
    </w:rPr>
  </w:style>
  <w:style w:type="paragraph" w:customStyle="1" w:styleId="Style86">
    <w:name w:val="_Style 86"/>
    <w:uiPriority w:val="99"/>
    <w:semiHidden/>
    <w:qFormat/>
    <w:rsid w:val="00E355D5"/>
    <w:pPr>
      <w:spacing w:after="160" w:line="259" w:lineRule="auto"/>
    </w:pPr>
    <w:rPr>
      <w:rFonts w:ascii="Times New Roman" w:eastAsia="MS Mincho" w:hAnsi="Times New Roman"/>
      <w:lang w:val="en-GB" w:eastAsia="en-US"/>
    </w:rPr>
  </w:style>
  <w:style w:type="character" w:customStyle="1" w:styleId="28">
    <w:name w:val="明显强调2"/>
    <w:uiPriority w:val="21"/>
    <w:qFormat/>
    <w:rsid w:val="00E355D5"/>
    <w:rPr>
      <w:b/>
      <w:bCs/>
      <w:i/>
      <w:iCs/>
      <w:color w:val="4F81BD"/>
    </w:rPr>
  </w:style>
  <w:style w:type="paragraph" w:customStyle="1" w:styleId="122">
    <w:name w:val="修订12"/>
    <w:hidden/>
    <w:semiHidden/>
    <w:qFormat/>
    <w:rsid w:val="00E355D5"/>
    <w:rPr>
      <w:rFonts w:ascii="Times New Roman" w:eastAsia="Batang" w:hAnsi="Times New Roman"/>
      <w:lang w:val="en-GB" w:eastAsia="en-US"/>
    </w:rPr>
  </w:style>
  <w:style w:type="paragraph" w:styleId="MacroText">
    <w:name w:val="macro"/>
    <w:link w:val="MacroTextChar"/>
    <w:qFormat/>
    <w:rsid w:val="00E355D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355D5"/>
    <w:rPr>
      <w:rFonts w:ascii="Courier New" w:eastAsia="SimSun" w:hAnsi="Courier New"/>
      <w:kern w:val="2"/>
      <w:sz w:val="24"/>
      <w:lang w:val="en-US" w:eastAsia="zh-CN"/>
    </w:rPr>
  </w:style>
  <w:style w:type="paragraph" w:styleId="Index8">
    <w:name w:val="index 8"/>
    <w:basedOn w:val="Normal"/>
    <w:next w:val="Normal"/>
    <w:qFormat/>
    <w:rsid w:val="00E355D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E355D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E355D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E355D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E355D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E355D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E355D5"/>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a">
    <w:name w:val="参考资料列表"/>
    <w:basedOn w:val="List"/>
    <w:link w:val="Char6"/>
    <w:qFormat/>
    <w:rsid w:val="00E355D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6">
    <w:name w:val="参考资料列表 Char"/>
    <w:link w:val="aa"/>
    <w:qFormat/>
    <w:rsid w:val="00E355D5"/>
    <w:rPr>
      <w:rFonts w:ascii="Times New Roman" w:eastAsia="SimSun" w:hAnsi="Times New Roman"/>
      <w:sz w:val="21"/>
      <w:szCs w:val="22"/>
      <w:lang w:val="en-GB" w:eastAsia="zh-CN"/>
    </w:rPr>
  </w:style>
  <w:style w:type="character" w:customStyle="1" w:styleId="ab">
    <w:name w:val="文稿抬头"/>
    <w:qFormat/>
    <w:rsid w:val="00E355D5"/>
    <w:rPr>
      <w:rFonts w:eastAsia="MS Mincho"/>
      <w:b/>
      <w:bCs/>
      <w:sz w:val="24"/>
    </w:rPr>
  </w:style>
  <w:style w:type="paragraph" w:customStyle="1" w:styleId="Revisin">
    <w:name w:val="Revisión"/>
    <w:hidden/>
    <w:uiPriority w:val="99"/>
    <w:semiHidden/>
    <w:qFormat/>
    <w:rsid w:val="00E355D5"/>
    <w:pPr>
      <w:spacing w:before="180" w:after="180"/>
      <w:ind w:left="1134" w:hanging="1134"/>
      <w:jc w:val="both"/>
    </w:pPr>
    <w:rPr>
      <w:rFonts w:ascii="Times New Roman" w:eastAsia="SimSun" w:hAnsi="Times New Roman"/>
      <w:lang w:val="en-GB" w:eastAsia="en-US"/>
    </w:rPr>
  </w:style>
  <w:style w:type="paragraph" w:customStyle="1" w:styleId="ad">
    <w:name w:val="文稿标题"/>
    <w:basedOn w:val="Normal"/>
    <w:qFormat/>
    <w:rsid w:val="00E355D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e">
    <w:name w:val="标题线"/>
    <w:basedOn w:val="Normal"/>
    <w:qFormat/>
    <w:rsid w:val="00E355D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355D5"/>
    <w:rPr>
      <w:rFonts w:ascii="Times New Roman" w:eastAsia="MS Mincho" w:hAnsi="Times New Roman"/>
      <w:lang w:val="it-IT" w:eastAsia="en-GB"/>
    </w:rPr>
  </w:style>
  <w:style w:type="paragraph" w:customStyle="1" w:styleId="Doc-text2">
    <w:name w:val="Doc-text2"/>
    <w:basedOn w:val="Normal"/>
    <w:link w:val="Doc-text2Char"/>
    <w:qFormat/>
    <w:rsid w:val="00E355D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355D5"/>
    <w:rPr>
      <w:rFonts w:ascii="Arial" w:eastAsia="MS Mincho" w:hAnsi="Arial"/>
      <w:szCs w:val="24"/>
      <w:lang w:val="en-GB" w:eastAsia="en-GB"/>
    </w:rPr>
  </w:style>
  <w:style w:type="paragraph" w:customStyle="1" w:styleId="Doc-titleJK">
    <w:name w:val="Doc-title_JK"/>
    <w:basedOn w:val="Normal"/>
    <w:next w:val="Doc-text2JK"/>
    <w:link w:val="Doc-titleJKChar"/>
    <w:qFormat/>
    <w:rsid w:val="00E355D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E355D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355D5"/>
    <w:rPr>
      <w:rFonts w:ascii="Times New Roman" w:eastAsia="MS Mincho" w:hAnsi="Times New Roman"/>
      <w:szCs w:val="24"/>
      <w:lang w:val="en-GB" w:eastAsia="en-GB"/>
    </w:rPr>
  </w:style>
  <w:style w:type="character" w:customStyle="1" w:styleId="Doc-titleJKChar">
    <w:name w:val="Doc-title_JK Char"/>
    <w:link w:val="Doc-titleJK"/>
    <w:qFormat/>
    <w:rsid w:val="00E355D5"/>
    <w:rPr>
      <w:rFonts w:ascii="Times New Roman" w:eastAsia="MS Mincho" w:hAnsi="Times New Roman"/>
      <w:color w:val="0000FF"/>
      <w:szCs w:val="24"/>
      <w:lang w:val="en-GB" w:eastAsia="en-GB"/>
    </w:rPr>
  </w:style>
  <w:style w:type="paragraph" w:customStyle="1" w:styleId="1">
    <w:name w:val="样式 标题 1 + 小三"/>
    <w:basedOn w:val="Heading1"/>
    <w:qFormat/>
    <w:rsid w:val="00E355D5"/>
    <w:pPr>
      <w:numPr>
        <w:numId w:val="14"/>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E355D5"/>
    <w:pPr>
      <w:jc w:val="center"/>
    </w:pPr>
    <w:rPr>
      <w:rFonts w:ascii="Times New Roman" w:eastAsia="SimSun" w:hAnsi="Times New Roman"/>
      <w:lang w:val="en-US" w:eastAsia="en-US"/>
    </w:rPr>
  </w:style>
  <w:style w:type="paragraph" w:customStyle="1" w:styleId="Title2">
    <w:name w:val="Title 2"/>
    <w:basedOn w:val="Normal0"/>
    <w:next w:val="Title"/>
    <w:qFormat/>
    <w:rsid w:val="00E355D5"/>
    <w:pPr>
      <w:spacing w:before="120" w:after="120"/>
    </w:pPr>
    <w:rPr>
      <w:rFonts w:ascii="Book Antiqua" w:hAnsi="Book Antiqua"/>
      <w:b/>
    </w:rPr>
  </w:style>
  <w:style w:type="paragraph" w:customStyle="1" w:styleId="abstract">
    <w:name w:val="abstract"/>
    <w:basedOn w:val="Normal"/>
    <w:next w:val="Normal"/>
    <w:qFormat/>
    <w:rsid w:val="00E355D5"/>
    <w:pPr>
      <w:spacing w:before="120" w:after="120"/>
      <w:ind w:left="1440" w:right="1440"/>
      <w:jc w:val="both"/>
    </w:pPr>
    <w:rPr>
      <w:rFonts w:ascii="Book Antiqua" w:hAnsi="Book Antiqua"/>
      <w:i/>
      <w:lang w:val="en-US"/>
    </w:rPr>
  </w:style>
  <w:style w:type="paragraph" w:customStyle="1" w:styleId="OutBox1">
    <w:name w:val="Out Box 1"/>
    <w:basedOn w:val="Normal"/>
    <w:qFormat/>
    <w:rsid w:val="00E355D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E355D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E355D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E355D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E355D5"/>
  </w:style>
  <w:style w:type="paragraph" w:customStyle="1" w:styleId="2ChapterXXStatementh22Header2l2Level2Headhea">
    <w:name w:val="样式 标题 2Chapter X.X. Statementh22Header 2l2Level 2 Headhea..."/>
    <w:basedOn w:val="Heading2"/>
    <w:qFormat/>
    <w:rsid w:val="00E355D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E355D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
    <w:name w:val="图片说明"/>
    <w:basedOn w:val="Normal"/>
    <w:next w:val="Normal"/>
    <w:qFormat/>
    <w:rsid w:val="00E355D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E355D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355D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E355D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E355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E355D5"/>
    <w:pPr>
      <w:keepNext/>
      <w:numPr>
        <w:numId w:val="15"/>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E355D5"/>
    <w:rPr>
      <w:rFonts w:ascii="Times New Roman" w:eastAsiaTheme="minorEastAsia" w:hAnsi="Times New Roman"/>
      <w:caps/>
      <w:lang w:val="en-GB" w:eastAsia="en-US"/>
    </w:rPr>
  </w:style>
  <w:style w:type="paragraph" w:customStyle="1" w:styleId="Agreement">
    <w:name w:val="Agreement"/>
    <w:basedOn w:val="Normal"/>
    <w:next w:val="Normal"/>
    <w:qFormat/>
    <w:rsid w:val="00E355D5"/>
    <w:pPr>
      <w:numPr>
        <w:numId w:val="16"/>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355D5"/>
    <w:rPr>
      <w:rFonts w:ascii="Arial" w:eastAsia="MS Mincho" w:hAnsi="Arial" w:cs="Arial"/>
      <w:b/>
      <w:szCs w:val="24"/>
    </w:rPr>
  </w:style>
  <w:style w:type="paragraph" w:customStyle="1" w:styleId="EmailDiscussion">
    <w:name w:val="EmailDiscussion"/>
    <w:basedOn w:val="Normal"/>
    <w:next w:val="Normal"/>
    <w:link w:val="EmailDiscussionChar"/>
    <w:qFormat/>
    <w:rsid w:val="00E355D5"/>
    <w:pPr>
      <w:numPr>
        <w:numId w:val="17"/>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E355D5"/>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E355D5"/>
    <w:rPr>
      <w:rFonts w:asciiTheme="minorHAnsi" w:eastAsiaTheme="minorEastAsia" w:hAnsiTheme="minorHAnsi" w:cstheme="minorBidi"/>
      <w:kern w:val="2"/>
      <w:sz w:val="18"/>
      <w:szCs w:val="18"/>
    </w:rPr>
  </w:style>
  <w:style w:type="character" w:customStyle="1" w:styleId="font11">
    <w:name w:val="font11"/>
    <w:basedOn w:val="DefaultParagraphFont"/>
    <w:qFormat/>
    <w:rsid w:val="00E355D5"/>
    <w:rPr>
      <w:rFonts w:ascii="Arial" w:hAnsi="Arial" w:cs="Arial" w:hint="default"/>
      <w:color w:val="000000"/>
      <w:sz w:val="18"/>
      <w:szCs w:val="18"/>
      <w:u w:val="none"/>
      <w:vertAlign w:val="superscript"/>
    </w:rPr>
  </w:style>
  <w:style w:type="character" w:customStyle="1" w:styleId="font31">
    <w:name w:val="font31"/>
    <w:basedOn w:val="DefaultParagraphFont"/>
    <w:qFormat/>
    <w:rsid w:val="00E355D5"/>
    <w:rPr>
      <w:rFonts w:ascii="Arial" w:hAnsi="Arial" w:cs="Arial" w:hint="default"/>
      <w:color w:val="000000"/>
      <w:sz w:val="18"/>
      <w:szCs w:val="18"/>
      <w:u w:val="none"/>
    </w:rPr>
  </w:style>
  <w:style w:type="character" w:customStyle="1" w:styleId="font21">
    <w:name w:val="font21"/>
    <w:basedOn w:val="DefaultParagraphFont"/>
    <w:qFormat/>
    <w:rsid w:val="00E355D5"/>
    <w:rPr>
      <w:rFonts w:ascii="Arial" w:hAnsi="Arial" w:cs="Arial" w:hint="default"/>
      <w:color w:val="000000"/>
      <w:sz w:val="18"/>
      <w:szCs w:val="18"/>
      <w:u w:val="none"/>
    </w:rPr>
  </w:style>
  <w:style w:type="character" w:customStyle="1" w:styleId="font41">
    <w:name w:val="font41"/>
    <w:basedOn w:val="DefaultParagraphFont"/>
    <w:qFormat/>
    <w:rsid w:val="00E355D5"/>
    <w:rPr>
      <w:rFonts w:ascii="Arial" w:hAnsi="Arial" w:cs="Arial" w:hint="default"/>
      <w:color w:val="000000"/>
      <w:sz w:val="18"/>
      <w:szCs w:val="18"/>
      <w:u w:val="none"/>
    </w:rPr>
  </w:style>
  <w:style w:type="table" w:styleId="TableGrid17">
    <w:name w:val="Table Grid 1"/>
    <w:basedOn w:val="TableNormal"/>
    <w:qFormat/>
    <w:rsid w:val="00E355D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9">
    <w:name w:val="网格型2"/>
    <w:basedOn w:val="TableNormal"/>
    <w:qFormat/>
    <w:rsid w:val="00E355D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355D5"/>
    <w:rPr>
      <w:rFonts w:ascii="Times New Roman" w:eastAsia="MS Mincho" w:hAnsi="Times New Roman"/>
      <w:lang w:val="en-US" w:eastAsia="zh-CN"/>
    </w:rPr>
    <w:tblPr/>
  </w:style>
  <w:style w:type="table" w:customStyle="1" w:styleId="TableGrid54">
    <w:name w:val="Table Grid54"/>
    <w:basedOn w:val="TableNormal"/>
    <w:uiPriority w:val="39"/>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355D5"/>
    <w:rPr>
      <w:rFonts w:ascii="Times New Roman" w:eastAsia="MS Mincho" w:hAnsi="Times New Roman"/>
      <w:lang w:val="en-US" w:eastAsia="zh-CN"/>
    </w:rPr>
    <w:tblPr/>
  </w:style>
  <w:style w:type="table" w:customStyle="1" w:styleId="TableGrid511">
    <w:name w:val="Table Grid511"/>
    <w:basedOn w:val="TableNormal"/>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355D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TableNormal"/>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E355D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355D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355D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355D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355D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E355D5"/>
    <w:rPr>
      <w:smallCaps/>
      <w:color w:val="5A5A5A"/>
    </w:rPr>
  </w:style>
  <w:style w:type="paragraph" w:customStyle="1" w:styleId="TOC11">
    <w:name w:val="TOC 标题11"/>
    <w:basedOn w:val="Heading1"/>
    <w:next w:val="Normal"/>
    <w:uiPriority w:val="39"/>
    <w:unhideWhenUsed/>
    <w:qFormat/>
    <w:rsid w:val="00E355D5"/>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LFO1913">
    <w:name w:val="LFO1913"/>
    <w:basedOn w:val="NoList"/>
    <w:rsid w:val="00E355D5"/>
    <w:pPr>
      <w:numPr>
        <w:numId w:val="22"/>
      </w:numPr>
    </w:pPr>
  </w:style>
  <w:style w:type="character" w:customStyle="1" w:styleId="font01">
    <w:name w:val="font01"/>
    <w:basedOn w:val="DefaultParagraphFont"/>
    <w:qFormat/>
    <w:rsid w:val="00E355D5"/>
    <w:rPr>
      <w:rFonts w:ascii="Arial" w:hAnsi="Arial" w:cs="Arial" w:hint="default"/>
      <w:color w:val="000000"/>
      <w:sz w:val="18"/>
      <w:szCs w:val="18"/>
      <w:u w:val="none"/>
      <w:vertAlign w:val="superscript"/>
    </w:rPr>
  </w:style>
  <w:style w:type="character" w:customStyle="1" w:styleId="font51">
    <w:name w:val="font51"/>
    <w:basedOn w:val="DefaultParagraphFont"/>
    <w:qFormat/>
    <w:rsid w:val="00E355D5"/>
    <w:rPr>
      <w:rFonts w:ascii="Arial" w:hAnsi="Arial" w:cs="Arial" w:hint="default"/>
      <w:color w:val="000000"/>
      <w:sz w:val="21"/>
      <w:szCs w:val="21"/>
      <w:u w:val="none"/>
    </w:rPr>
  </w:style>
  <w:style w:type="character" w:customStyle="1" w:styleId="2a">
    <w:name w:val="不明显参考2"/>
    <w:uiPriority w:val="31"/>
    <w:qFormat/>
    <w:rsid w:val="00E355D5"/>
    <w:rPr>
      <w:smallCaps/>
      <w:color w:val="5A5A5A"/>
    </w:rPr>
  </w:style>
  <w:style w:type="paragraph" w:customStyle="1" w:styleId="TOC20">
    <w:name w:val="TOC 标题2"/>
    <w:basedOn w:val="Heading1"/>
    <w:next w:val="Normal"/>
    <w:uiPriority w:val="39"/>
    <w:unhideWhenUsed/>
    <w:qFormat/>
    <w:rsid w:val="00E355D5"/>
    <w:pPr>
      <w:spacing w:after="0" w:line="259" w:lineRule="auto"/>
      <w:outlineLvl w:val="9"/>
    </w:pPr>
    <w:rPr>
      <w:rFonts w:ascii="Calibri Light" w:hAnsi="Calibri Light"/>
      <w:color w:val="2F5496"/>
      <w:szCs w:val="32"/>
      <w:lang w:val="en-US" w:eastAsia="en-GB"/>
    </w:rPr>
  </w:style>
  <w:style w:type="table" w:customStyle="1" w:styleId="3210">
    <w:name w:val="网格型321"/>
    <w:basedOn w:val="TableNormal"/>
    <w:qFormat/>
    <w:rsid w:val="00E355D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355D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355D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355D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E355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网格型8"/>
    <w:basedOn w:val="TableNormal"/>
    <w:qFormat/>
    <w:rsid w:val="00E355D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E355D5"/>
    <w:rPr>
      <w:rFonts w:ascii="Times New Roman" w:eastAsia="Batang" w:hAnsi="Times New Roman"/>
      <w:lang w:val="en-GB" w:eastAsia="en-US"/>
    </w:rPr>
  </w:style>
  <w:style w:type="table" w:customStyle="1" w:styleId="TableGrid256">
    <w:name w:val="Table Grid256"/>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355D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355D5"/>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355D5"/>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355D5"/>
    <w:rPr>
      <w:rFonts w:ascii="Times New Roman" w:eastAsia="MS Mincho" w:hAnsi="Times New Roman"/>
      <w:lang w:val="en-GB" w:eastAsia="en-US"/>
    </w:rPr>
    <w:tblPr/>
  </w:style>
  <w:style w:type="table" w:customStyle="1" w:styleId="TableGrid65">
    <w:name w:val="Table Grid6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355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355D5"/>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355D5"/>
    <w:rPr>
      <w:rFonts w:ascii="Times New Roman" w:eastAsia="MS Mincho" w:hAnsi="Times New Roman"/>
      <w:lang w:val="en-GB" w:eastAsia="en-US"/>
    </w:rPr>
    <w:tblPr/>
  </w:style>
  <w:style w:type="table" w:customStyle="1" w:styleId="Tabellengitternetz1122">
    <w:name w:val="Tabellengitternetz1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355D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355D5"/>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355D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355D5"/>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355D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355D5"/>
    <w:rPr>
      <w:color w:val="605E5C"/>
      <w:shd w:val="clear" w:color="auto" w:fill="E1DFDD"/>
    </w:rPr>
  </w:style>
  <w:style w:type="table" w:customStyle="1" w:styleId="270">
    <w:name w:val="古典型 27"/>
    <w:basedOn w:val="TableNormal"/>
    <w:next w:val="TableClassic2"/>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semiHidden/>
    <w:unhideWhenUsed/>
    <w:qFormat/>
    <w:rsid w:val="00E355D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355D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E355D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355D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355D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355D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355D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355D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35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355D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35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35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35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35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TableNormal"/>
    <w:next w:val="TableGrid17"/>
    <w:qFormat/>
    <w:rsid w:val="00E355D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355D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355D5"/>
    <w:rPr>
      <w:rFonts w:ascii="Times New Roman" w:eastAsia="MS Mincho" w:hAnsi="Times New Roman"/>
      <w:lang w:val="en-US" w:eastAsia="zh-CN"/>
    </w:rPr>
    <w:tblPr/>
  </w:style>
  <w:style w:type="table" w:customStyle="1" w:styleId="TableGrid541">
    <w:name w:val="Table Grid541"/>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355D5"/>
    <w:rPr>
      <w:rFonts w:ascii="Times New Roman" w:eastAsia="MS Mincho" w:hAnsi="Times New Roman"/>
      <w:lang w:val="en-US" w:eastAsia="zh-CN"/>
    </w:rPr>
    <w:tblPr/>
  </w:style>
  <w:style w:type="table" w:customStyle="1" w:styleId="TableGrid5111">
    <w:name w:val="Table Grid511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355D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355D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355D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355D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355D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OC94">
    <w:name w:val="TOC 94"/>
    <w:basedOn w:val="TOC8"/>
    <w:qFormat/>
    <w:rsid w:val="00FE5864"/>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FE586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E5864"/>
    <w:pPr>
      <w:overflowPunct w:val="0"/>
      <w:autoSpaceDE w:val="0"/>
      <w:autoSpaceDN w:val="0"/>
      <w:adjustRightInd w:val="0"/>
      <w:ind w:left="400" w:hanging="400"/>
      <w:jc w:val="center"/>
      <w:textAlignment w:val="baseline"/>
    </w:pPr>
    <w:rPr>
      <w:rFonts w:eastAsia="MS Mincho"/>
      <w:b/>
      <w:lang w:eastAsia="en-GB"/>
    </w:rPr>
  </w:style>
  <w:style w:type="table" w:customStyle="1" w:styleId="TableClassic23">
    <w:name w:val="Table Classic 23"/>
    <w:basedOn w:val="TableNormal"/>
    <w:next w:val="TableClassic2"/>
    <w:semiHidden/>
    <w:unhideWhenUsed/>
    <w:qFormat/>
    <w:rsid w:val="00FE586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FE586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FE586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next w:val="TableGrid"/>
    <w:qFormat/>
    <w:rsid w:val="00FE58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FE58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E58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E58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E58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E58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E58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1">
    <w:name w:val="无列表1"/>
    <w:next w:val="NoList"/>
    <w:semiHidden/>
    <w:rsid w:val="0097062E"/>
  </w:style>
  <w:style w:type="numbering" w:customStyle="1" w:styleId="1f2">
    <w:name w:val="リストなし1"/>
    <w:next w:val="NoList"/>
    <w:uiPriority w:val="99"/>
    <w:semiHidden/>
    <w:unhideWhenUsed/>
    <w:rsid w:val="0097062E"/>
  </w:style>
  <w:style w:type="numbering" w:customStyle="1" w:styleId="NoList1">
    <w:name w:val="No List1"/>
    <w:next w:val="NoList"/>
    <w:uiPriority w:val="99"/>
    <w:semiHidden/>
    <w:unhideWhenUsed/>
    <w:rsid w:val="0097062E"/>
  </w:style>
  <w:style w:type="numbering" w:customStyle="1" w:styleId="116">
    <w:name w:val="无列表11"/>
    <w:next w:val="NoList"/>
    <w:semiHidden/>
    <w:rsid w:val="0097062E"/>
  </w:style>
  <w:style w:type="numbering" w:customStyle="1" w:styleId="117">
    <w:name w:val="リストなし11"/>
    <w:next w:val="NoList"/>
    <w:uiPriority w:val="99"/>
    <w:semiHidden/>
    <w:unhideWhenUsed/>
    <w:rsid w:val="0097062E"/>
  </w:style>
  <w:style w:type="numbering" w:customStyle="1" w:styleId="NoList2">
    <w:name w:val="No List2"/>
    <w:next w:val="NoList"/>
    <w:uiPriority w:val="99"/>
    <w:semiHidden/>
    <w:unhideWhenUsed/>
    <w:rsid w:val="0097062E"/>
  </w:style>
  <w:style w:type="numbering" w:customStyle="1" w:styleId="NoList3">
    <w:name w:val="No List3"/>
    <w:next w:val="NoList"/>
    <w:uiPriority w:val="99"/>
    <w:semiHidden/>
    <w:unhideWhenUsed/>
    <w:rsid w:val="0097062E"/>
  </w:style>
  <w:style w:type="numbering" w:customStyle="1" w:styleId="NoList11">
    <w:name w:val="No List11"/>
    <w:next w:val="NoList"/>
    <w:uiPriority w:val="99"/>
    <w:semiHidden/>
    <w:unhideWhenUsed/>
    <w:rsid w:val="0097062E"/>
  </w:style>
  <w:style w:type="numbering" w:customStyle="1" w:styleId="NoList4">
    <w:name w:val="No List4"/>
    <w:next w:val="NoList"/>
    <w:uiPriority w:val="99"/>
    <w:semiHidden/>
    <w:unhideWhenUsed/>
    <w:rsid w:val="0097062E"/>
  </w:style>
  <w:style w:type="numbering" w:customStyle="1" w:styleId="NoList5">
    <w:name w:val="No List5"/>
    <w:next w:val="NoList"/>
    <w:uiPriority w:val="99"/>
    <w:semiHidden/>
    <w:unhideWhenUsed/>
    <w:rsid w:val="0097062E"/>
  </w:style>
  <w:style w:type="numbering" w:customStyle="1" w:styleId="NoList111">
    <w:name w:val="No List111"/>
    <w:next w:val="NoList"/>
    <w:uiPriority w:val="99"/>
    <w:semiHidden/>
    <w:unhideWhenUsed/>
    <w:rsid w:val="0097062E"/>
  </w:style>
  <w:style w:type="numbering" w:customStyle="1" w:styleId="NoList21">
    <w:name w:val="No List21"/>
    <w:next w:val="NoList"/>
    <w:uiPriority w:val="99"/>
    <w:semiHidden/>
    <w:unhideWhenUsed/>
    <w:rsid w:val="0097062E"/>
  </w:style>
  <w:style w:type="numbering" w:customStyle="1" w:styleId="NoList31">
    <w:name w:val="No List31"/>
    <w:next w:val="NoList"/>
    <w:uiPriority w:val="99"/>
    <w:semiHidden/>
    <w:unhideWhenUsed/>
    <w:rsid w:val="0097062E"/>
  </w:style>
  <w:style w:type="numbering" w:customStyle="1" w:styleId="NoList41">
    <w:name w:val="No List41"/>
    <w:next w:val="NoList"/>
    <w:uiPriority w:val="99"/>
    <w:semiHidden/>
    <w:unhideWhenUsed/>
    <w:rsid w:val="0097062E"/>
  </w:style>
  <w:style w:type="numbering" w:customStyle="1" w:styleId="NoList6">
    <w:name w:val="No List6"/>
    <w:next w:val="NoList"/>
    <w:uiPriority w:val="99"/>
    <w:semiHidden/>
    <w:unhideWhenUsed/>
    <w:rsid w:val="0097062E"/>
  </w:style>
  <w:style w:type="numbering" w:customStyle="1" w:styleId="NoList7">
    <w:name w:val="No List7"/>
    <w:next w:val="NoList"/>
    <w:uiPriority w:val="99"/>
    <w:semiHidden/>
    <w:unhideWhenUsed/>
    <w:rsid w:val="0097062E"/>
  </w:style>
  <w:style w:type="numbering" w:customStyle="1" w:styleId="NoList12">
    <w:name w:val="No List12"/>
    <w:next w:val="NoList"/>
    <w:uiPriority w:val="99"/>
    <w:semiHidden/>
    <w:unhideWhenUsed/>
    <w:rsid w:val="0097062E"/>
  </w:style>
  <w:style w:type="numbering" w:customStyle="1" w:styleId="NoList22">
    <w:name w:val="No List22"/>
    <w:next w:val="NoList"/>
    <w:uiPriority w:val="99"/>
    <w:semiHidden/>
    <w:unhideWhenUsed/>
    <w:rsid w:val="0097062E"/>
  </w:style>
  <w:style w:type="numbering" w:customStyle="1" w:styleId="NoList32">
    <w:name w:val="No List32"/>
    <w:next w:val="NoList"/>
    <w:uiPriority w:val="99"/>
    <w:semiHidden/>
    <w:unhideWhenUsed/>
    <w:rsid w:val="0097062E"/>
  </w:style>
  <w:style w:type="numbering" w:customStyle="1" w:styleId="NoList42">
    <w:name w:val="No List42"/>
    <w:next w:val="NoList"/>
    <w:uiPriority w:val="99"/>
    <w:semiHidden/>
    <w:unhideWhenUsed/>
    <w:rsid w:val="0097062E"/>
  </w:style>
  <w:style w:type="numbering" w:customStyle="1" w:styleId="NoList51">
    <w:name w:val="No List51"/>
    <w:next w:val="NoList"/>
    <w:uiPriority w:val="99"/>
    <w:semiHidden/>
    <w:unhideWhenUsed/>
    <w:rsid w:val="0097062E"/>
  </w:style>
  <w:style w:type="numbering" w:customStyle="1" w:styleId="NoList211">
    <w:name w:val="No List211"/>
    <w:next w:val="NoList"/>
    <w:uiPriority w:val="99"/>
    <w:semiHidden/>
    <w:unhideWhenUsed/>
    <w:rsid w:val="0097062E"/>
  </w:style>
  <w:style w:type="numbering" w:customStyle="1" w:styleId="NoList311">
    <w:name w:val="No List311"/>
    <w:next w:val="NoList"/>
    <w:uiPriority w:val="99"/>
    <w:semiHidden/>
    <w:unhideWhenUsed/>
    <w:rsid w:val="0097062E"/>
  </w:style>
  <w:style w:type="numbering" w:customStyle="1" w:styleId="NoList411">
    <w:name w:val="No List411"/>
    <w:next w:val="NoList"/>
    <w:uiPriority w:val="99"/>
    <w:semiHidden/>
    <w:unhideWhenUsed/>
    <w:rsid w:val="0097062E"/>
  </w:style>
  <w:style w:type="numbering" w:customStyle="1" w:styleId="NoList61">
    <w:name w:val="No List61"/>
    <w:next w:val="NoList"/>
    <w:uiPriority w:val="99"/>
    <w:semiHidden/>
    <w:unhideWhenUsed/>
    <w:rsid w:val="0097062E"/>
  </w:style>
  <w:style w:type="numbering" w:customStyle="1" w:styleId="1112">
    <w:name w:val="无列表111"/>
    <w:next w:val="NoList"/>
    <w:semiHidden/>
    <w:rsid w:val="0097062E"/>
  </w:style>
  <w:style w:type="numbering" w:customStyle="1" w:styleId="NoList1111">
    <w:name w:val="No List1111"/>
    <w:next w:val="NoList"/>
    <w:uiPriority w:val="99"/>
    <w:semiHidden/>
    <w:unhideWhenUsed/>
    <w:rsid w:val="0097062E"/>
  </w:style>
  <w:style w:type="numbering" w:customStyle="1" w:styleId="NoList71">
    <w:name w:val="No List71"/>
    <w:next w:val="NoList"/>
    <w:uiPriority w:val="99"/>
    <w:semiHidden/>
    <w:unhideWhenUsed/>
    <w:rsid w:val="0097062E"/>
  </w:style>
  <w:style w:type="numbering" w:customStyle="1" w:styleId="NoList121">
    <w:name w:val="No List121"/>
    <w:next w:val="NoList"/>
    <w:uiPriority w:val="99"/>
    <w:semiHidden/>
    <w:unhideWhenUsed/>
    <w:rsid w:val="0097062E"/>
  </w:style>
  <w:style w:type="numbering" w:customStyle="1" w:styleId="NoList221">
    <w:name w:val="No List221"/>
    <w:next w:val="NoList"/>
    <w:uiPriority w:val="99"/>
    <w:semiHidden/>
    <w:unhideWhenUsed/>
    <w:rsid w:val="0097062E"/>
  </w:style>
  <w:style w:type="numbering" w:customStyle="1" w:styleId="NoList321">
    <w:name w:val="No List321"/>
    <w:next w:val="NoList"/>
    <w:uiPriority w:val="99"/>
    <w:semiHidden/>
    <w:unhideWhenUsed/>
    <w:rsid w:val="0097062E"/>
  </w:style>
  <w:style w:type="numbering" w:customStyle="1" w:styleId="NoList8">
    <w:name w:val="No List8"/>
    <w:next w:val="NoList"/>
    <w:uiPriority w:val="99"/>
    <w:semiHidden/>
    <w:unhideWhenUsed/>
    <w:rsid w:val="0097062E"/>
  </w:style>
  <w:style w:type="numbering" w:customStyle="1" w:styleId="NoList9">
    <w:name w:val="No List9"/>
    <w:next w:val="NoList"/>
    <w:uiPriority w:val="99"/>
    <w:semiHidden/>
    <w:unhideWhenUsed/>
    <w:rsid w:val="0097062E"/>
  </w:style>
  <w:style w:type="numbering" w:customStyle="1" w:styleId="NoList81">
    <w:name w:val="No List81"/>
    <w:next w:val="NoList"/>
    <w:uiPriority w:val="99"/>
    <w:semiHidden/>
    <w:unhideWhenUsed/>
    <w:rsid w:val="0097062E"/>
  </w:style>
  <w:style w:type="numbering" w:customStyle="1" w:styleId="NoList91">
    <w:name w:val="No List91"/>
    <w:next w:val="NoList"/>
    <w:uiPriority w:val="99"/>
    <w:semiHidden/>
    <w:unhideWhenUsed/>
    <w:rsid w:val="0097062E"/>
  </w:style>
  <w:style w:type="numbering" w:customStyle="1" w:styleId="NoList10">
    <w:name w:val="No List10"/>
    <w:next w:val="NoList"/>
    <w:uiPriority w:val="99"/>
    <w:semiHidden/>
    <w:unhideWhenUsed/>
    <w:rsid w:val="0097062E"/>
  </w:style>
  <w:style w:type="numbering" w:customStyle="1" w:styleId="LFO191">
    <w:name w:val="LFO191"/>
    <w:basedOn w:val="NoList"/>
    <w:rsid w:val="0097062E"/>
  </w:style>
  <w:style w:type="numbering" w:customStyle="1" w:styleId="125">
    <w:name w:val="无列表12"/>
    <w:next w:val="NoList"/>
    <w:semiHidden/>
    <w:rsid w:val="0097062E"/>
  </w:style>
  <w:style w:type="numbering" w:customStyle="1" w:styleId="126">
    <w:name w:val="リストなし12"/>
    <w:next w:val="NoList"/>
    <w:uiPriority w:val="99"/>
    <w:semiHidden/>
    <w:unhideWhenUsed/>
    <w:rsid w:val="0097062E"/>
  </w:style>
  <w:style w:type="numbering" w:customStyle="1" w:styleId="1113">
    <w:name w:val="リストなし111"/>
    <w:next w:val="NoList"/>
    <w:uiPriority w:val="99"/>
    <w:semiHidden/>
    <w:unhideWhenUsed/>
    <w:rsid w:val="0097062E"/>
  </w:style>
  <w:style w:type="numbering" w:customStyle="1" w:styleId="NoList13">
    <w:name w:val="No List13"/>
    <w:next w:val="NoList"/>
    <w:uiPriority w:val="99"/>
    <w:semiHidden/>
    <w:unhideWhenUsed/>
    <w:rsid w:val="0097062E"/>
  </w:style>
  <w:style w:type="numbering" w:customStyle="1" w:styleId="NoList23">
    <w:name w:val="No List23"/>
    <w:next w:val="NoList"/>
    <w:uiPriority w:val="99"/>
    <w:semiHidden/>
    <w:unhideWhenUsed/>
    <w:rsid w:val="0097062E"/>
  </w:style>
  <w:style w:type="numbering" w:customStyle="1" w:styleId="NoList33">
    <w:name w:val="No List33"/>
    <w:next w:val="NoList"/>
    <w:uiPriority w:val="99"/>
    <w:semiHidden/>
    <w:unhideWhenUsed/>
    <w:rsid w:val="0097062E"/>
  </w:style>
  <w:style w:type="numbering" w:customStyle="1" w:styleId="NoList43">
    <w:name w:val="No List43"/>
    <w:next w:val="NoList"/>
    <w:uiPriority w:val="99"/>
    <w:semiHidden/>
    <w:unhideWhenUsed/>
    <w:rsid w:val="0097062E"/>
  </w:style>
  <w:style w:type="numbering" w:customStyle="1" w:styleId="NoList52">
    <w:name w:val="No List52"/>
    <w:next w:val="NoList"/>
    <w:uiPriority w:val="99"/>
    <w:semiHidden/>
    <w:unhideWhenUsed/>
    <w:rsid w:val="0097062E"/>
  </w:style>
  <w:style w:type="numbering" w:customStyle="1" w:styleId="NoList62">
    <w:name w:val="No List62"/>
    <w:next w:val="NoList"/>
    <w:uiPriority w:val="99"/>
    <w:semiHidden/>
    <w:unhideWhenUsed/>
    <w:rsid w:val="0097062E"/>
  </w:style>
  <w:style w:type="numbering" w:customStyle="1" w:styleId="NoList72">
    <w:name w:val="No List72"/>
    <w:next w:val="NoList"/>
    <w:uiPriority w:val="99"/>
    <w:semiHidden/>
    <w:unhideWhenUsed/>
    <w:rsid w:val="0097062E"/>
  </w:style>
  <w:style w:type="numbering" w:customStyle="1" w:styleId="NoList112">
    <w:name w:val="No List112"/>
    <w:next w:val="NoList"/>
    <w:uiPriority w:val="99"/>
    <w:semiHidden/>
    <w:unhideWhenUsed/>
    <w:rsid w:val="0097062E"/>
  </w:style>
  <w:style w:type="numbering" w:customStyle="1" w:styleId="NoList212">
    <w:name w:val="No List212"/>
    <w:next w:val="NoList"/>
    <w:uiPriority w:val="99"/>
    <w:semiHidden/>
    <w:unhideWhenUsed/>
    <w:rsid w:val="0097062E"/>
  </w:style>
  <w:style w:type="numbering" w:customStyle="1" w:styleId="NoList312">
    <w:name w:val="No List312"/>
    <w:next w:val="NoList"/>
    <w:uiPriority w:val="99"/>
    <w:semiHidden/>
    <w:unhideWhenUsed/>
    <w:rsid w:val="0097062E"/>
  </w:style>
  <w:style w:type="numbering" w:customStyle="1" w:styleId="NoList412">
    <w:name w:val="No List412"/>
    <w:next w:val="NoList"/>
    <w:uiPriority w:val="99"/>
    <w:semiHidden/>
    <w:unhideWhenUsed/>
    <w:rsid w:val="0097062E"/>
  </w:style>
  <w:style w:type="numbering" w:customStyle="1" w:styleId="NoList511">
    <w:name w:val="No List511"/>
    <w:next w:val="NoList"/>
    <w:uiPriority w:val="99"/>
    <w:semiHidden/>
    <w:unhideWhenUsed/>
    <w:rsid w:val="0097062E"/>
  </w:style>
  <w:style w:type="numbering" w:customStyle="1" w:styleId="NoList611">
    <w:name w:val="No List611"/>
    <w:next w:val="NoList"/>
    <w:uiPriority w:val="99"/>
    <w:semiHidden/>
    <w:unhideWhenUsed/>
    <w:rsid w:val="0097062E"/>
  </w:style>
  <w:style w:type="numbering" w:customStyle="1" w:styleId="NoList711">
    <w:name w:val="No List711"/>
    <w:next w:val="NoList"/>
    <w:uiPriority w:val="99"/>
    <w:semiHidden/>
    <w:unhideWhenUsed/>
    <w:rsid w:val="0097062E"/>
  </w:style>
  <w:style w:type="numbering" w:customStyle="1" w:styleId="NoList811">
    <w:name w:val="No List811"/>
    <w:next w:val="NoList"/>
    <w:uiPriority w:val="99"/>
    <w:semiHidden/>
    <w:unhideWhenUsed/>
    <w:rsid w:val="0097062E"/>
  </w:style>
  <w:style w:type="numbering" w:customStyle="1" w:styleId="NoList122">
    <w:name w:val="No List122"/>
    <w:next w:val="NoList"/>
    <w:uiPriority w:val="99"/>
    <w:semiHidden/>
    <w:rsid w:val="0097062E"/>
  </w:style>
  <w:style w:type="numbering" w:customStyle="1" w:styleId="NoList1112">
    <w:name w:val="No List1112"/>
    <w:next w:val="NoList"/>
    <w:uiPriority w:val="99"/>
    <w:semiHidden/>
    <w:unhideWhenUsed/>
    <w:rsid w:val="0097062E"/>
  </w:style>
  <w:style w:type="numbering" w:customStyle="1" w:styleId="1121">
    <w:name w:val="无列表112"/>
    <w:next w:val="NoList"/>
    <w:semiHidden/>
    <w:rsid w:val="0097062E"/>
  </w:style>
  <w:style w:type="numbering" w:customStyle="1" w:styleId="NoList222">
    <w:name w:val="No List222"/>
    <w:next w:val="NoList"/>
    <w:uiPriority w:val="99"/>
    <w:semiHidden/>
    <w:unhideWhenUsed/>
    <w:rsid w:val="0097062E"/>
  </w:style>
  <w:style w:type="numbering" w:customStyle="1" w:styleId="NoList322">
    <w:name w:val="No List322"/>
    <w:next w:val="NoList"/>
    <w:uiPriority w:val="99"/>
    <w:semiHidden/>
    <w:unhideWhenUsed/>
    <w:rsid w:val="0097062E"/>
  </w:style>
  <w:style w:type="numbering" w:customStyle="1" w:styleId="NoList421">
    <w:name w:val="No List421"/>
    <w:next w:val="NoList"/>
    <w:uiPriority w:val="99"/>
    <w:semiHidden/>
    <w:unhideWhenUsed/>
    <w:rsid w:val="0097062E"/>
  </w:style>
  <w:style w:type="numbering" w:customStyle="1" w:styleId="NoList2111">
    <w:name w:val="No List2111"/>
    <w:next w:val="NoList"/>
    <w:uiPriority w:val="99"/>
    <w:semiHidden/>
    <w:unhideWhenUsed/>
    <w:rsid w:val="0097062E"/>
  </w:style>
  <w:style w:type="numbering" w:customStyle="1" w:styleId="NoList3111">
    <w:name w:val="No List3111"/>
    <w:next w:val="NoList"/>
    <w:uiPriority w:val="99"/>
    <w:semiHidden/>
    <w:unhideWhenUsed/>
    <w:rsid w:val="0097062E"/>
  </w:style>
  <w:style w:type="numbering" w:customStyle="1" w:styleId="NoList4111">
    <w:name w:val="No List4111"/>
    <w:next w:val="NoList"/>
    <w:uiPriority w:val="99"/>
    <w:semiHidden/>
    <w:unhideWhenUsed/>
    <w:rsid w:val="0097062E"/>
  </w:style>
  <w:style w:type="numbering" w:customStyle="1" w:styleId="11111">
    <w:name w:val="无列表1111"/>
    <w:next w:val="NoList"/>
    <w:semiHidden/>
    <w:rsid w:val="0097062E"/>
  </w:style>
  <w:style w:type="numbering" w:customStyle="1" w:styleId="NoList11111">
    <w:name w:val="No List11111"/>
    <w:next w:val="NoList"/>
    <w:uiPriority w:val="99"/>
    <w:semiHidden/>
    <w:unhideWhenUsed/>
    <w:rsid w:val="0097062E"/>
  </w:style>
  <w:style w:type="numbering" w:customStyle="1" w:styleId="NoList1211">
    <w:name w:val="No List1211"/>
    <w:next w:val="NoList"/>
    <w:uiPriority w:val="99"/>
    <w:semiHidden/>
    <w:unhideWhenUsed/>
    <w:rsid w:val="0097062E"/>
  </w:style>
  <w:style w:type="numbering" w:customStyle="1" w:styleId="NoList2211">
    <w:name w:val="No List2211"/>
    <w:next w:val="NoList"/>
    <w:uiPriority w:val="99"/>
    <w:semiHidden/>
    <w:unhideWhenUsed/>
    <w:rsid w:val="0097062E"/>
  </w:style>
  <w:style w:type="numbering" w:customStyle="1" w:styleId="NoList3211">
    <w:name w:val="No List3211"/>
    <w:next w:val="NoList"/>
    <w:uiPriority w:val="99"/>
    <w:semiHidden/>
    <w:unhideWhenUsed/>
    <w:rsid w:val="0097062E"/>
  </w:style>
  <w:style w:type="numbering" w:customStyle="1" w:styleId="NoList14">
    <w:name w:val="No List14"/>
    <w:next w:val="NoList"/>
    <w:uiPriority w:val="99"/>
    <w:semiHidden/>
    <w:unhideWhenUsed/>
    <w:rsid w:val="0097062E"/>
  </w:style>
  <w:style w:type="numbering" w:customStyle="1" w:styleId="NoList15">
    <w:name w:val="No List15"/>
    <w:next w:val="NoList"/>
    <w:uiPriority w:val="99"/>
    <w:semiHidden/>
    <w:unhideWhenUsed/>
    <w:rsid w:val="0097062E"/>
  </w:style>
  <w:style w:type="numbering" w:customStyle="1" w:styleId="NoList24">
    <w:name w:val="No List24"/>
    <w:next w:val="NoList"/>
    <w:uiPriority w:val="99"/>
    <w:semiHidden/>
    <w:unhideWhenUsed/>
    <w:rsid w:val="0097062E"/>
  </w:style>
  <w:style w:type="numbering" w:customStyle="1" w:styleId="NoList34">
    <w:name w:val="No List34"/>
    <w:next w:val="NoList"/>
    <w:uiPriority w:val="99"/>
    <w:semiHidden/>
    <w:unhideWhenUsed/>
    <w:rsid w:val="0097062E"/>
  </w:style>
  <w:style w:type="numbering" w:customStyle="1" w:styleId="NoList44">
    <w:name w:val="No List44"/>
    <w:next w:val="NoList"/>
    <w:uiPriority w:val="99"/>
    <w:semiHidden/>
    <w:unhideWhenUsed/>
    <w:rsid w:val="0097062E"/>
  </w:style>
  <w:style w:type="numbering" w:customStyle="1" w:styleId="NoList53">
    <w:name w:val="No List53"/>
    <w:next w:val="NoList"/>
    <w:uiPriority w:val="99"/>
    <w:semiHidden/>
    <w:unhideWhenUsed/>
    <w:rsid w:val="0097062E"/>
  </w:style>
  <w:style w:type="numbering" w:customStyle="1" w:styleId="NoList63">
    <w:name w:val="No List63"/>
    <w:next w:val="NoList"/>
    <w:uiPriority w:val="99"/>
    <w:semiHidden/>
    <w:unhideWhenUsed/>
    <w:rsid w:val="0097062E"/>
  </w:style>
  <w:style w:type="numbering" w:customStyle="1" w:styleId="NoList73">
    <w:name w:val="No List73"/>
    <w:next w:val="NoList"/>
    <w:uiPriority w:val="99"/>
    <w:semiHidden/>
    <w:unhideWhenUsed/>
    <w:rsid w:val="0097062E"/>
  </w:style>
  <w:style w:type="numbering" w:customStyle="1" w:styleId="NoList82">
    <w:name w:val="No List82"/>
    <w:next w:val="NoList"/>
    <w:uiPriority w:val="99"/>
    <w:semiHidden/>
    <w:unhideWhenUsed/>
    <w:rsid w:val="0097062E"/>
  </w:style>
  <w:style w:type="numbering" w:customStyle="1" w:styleId="NoList92">
    <w:name w:val="No List92"/>
    <w:next w:val="NoList"/>
    <w:uiPriority w:val="99"/>
    <w:semiHidden/>
    <w:unhideWhenUsed/>
    <w:rsid w:val="0097062E"/>
  </w:style>
  <w:style w:type="numbering" w:customStyle="1" w:styleId="NoList113">
    <w:name w:val="No List113"/>
    <w:next w:val="NoList"/>
    <w:uiPriority w:val="99"/>
    <w:semiHidden/>
    <w:unhideWhenUsed/>
    <w:rsid w:val="0097062E"/>
  </w:style>
  <w:style w:type="numbering" w:customStyle="1" w:styleId="NoList213">
    <w:name w:val="No List213"/>
    <w:next w:val="NoList"/>
    <w:uiPriority w:val="99"/>
    <w:semiHidden/>
    <w:unhideWhenUsed/>
    <w:rsid w:val="0097062E"/>
  </w:style>
  <w:style w:type="numbering" w:customStyle="1" w:styleId="NoList313">
    <w:name w:val="No List313"/>
    <w:next w:val="NoList"/>
    <w:uiPriority w:val="99"/>
    <w:semiHidden/>
    <w:unhideWhenUsed/>
    <w:rsid w:val="0097062E"/>
  </w:style>
  <w:style w:type="numbering" w:customStyle="1" w:styleId="NoList413">
    <w:name w:val="No List413"/>
    <w:next w:val="NoList"/>
    <w:uiPriority w:val="99"/>
    <w:semiHidden/>
    <w:unhideWhenUsed/>
    <w:rsid w:val="0097062E"/>
  </w:style>
  <w:style w:type="numbering" w:customStyle="1" w:styleId="NoList512">
    <w:name w:val="No List512"/>
    <w:next w:val="NoList"/>
    <w:uiPriority w:val="99"/>
    <w:semiHidden/>
    <w:unhideWhenUsed/>
    <w:rsid w:val="0097062E"/>
  </w:style>
  <w:style w:type="numbering" w:customStyle="1" w:styleId="NoList612">
    <w:name w:val="No List612"/>
    <w:next w:val="NoList"/>
    <w:uiPriority w:val="99"/>
    <w:semiHidden/>
    <w:unhideWhenUsed/>
    <w:rsid w:val="0097062E"/>
  </w:style>
  <w:style w:type="numbering" w:customStyle="1" w:styleId="NoList712">
    <w:name w:val="No List712"/>
    <w:next w:val="NoList"/>
    <w:uiPriority w:val="99"/>
    <w:semiHidden/>
    <w:unhideWhenUsed/>
    <w:rsid w:val="0097062E"/>
  </w:style>
  <w:style w:type="numbering" w:customStyle="1" w:styleId="NoList812">
    <w:name w:val="No List812"/>
    <w:next w:val="NoList"/>
    <w:uiPriority w:val="99"/>
    <w:semiHidden/>
    <w:unhideWhenUsed/>
    <w:rsid w:val="0097062E"/>
  </w:style>
  <w:style w:type="numbering" w:customStyle="1" w:styleId="NoList911">
    <w:name w:val="No List911"/>
    <w:next w:val="NoList"/>
    <w:uiPriority w:val="99"/>
    <w:semiHidden/>
    <w:unhideWhenUsed/>
    <w:rsid w:val="0097062E"/>
  </w:style>
  <w:style w:type="numbering" w:customStyle="1" w:styleId="LFO192">
    <w:name w:val="LFO192"/>
    <w:basedOn w:val="NoList"/>
    <w:rsid w:val="0097062E"/>
  </w:style>
  <w:style w:type="numbering" w:customStyle="1" w:styleId="NoList101">
    <w:name w:val="No List101"/>
    <w:next w:val="NoList"/>
    <w:uiPriority w:val="99"/>
    <w:semiHidden/>
    <w:unhideWhenUsed/>
    <w:rsid w:val="0097062E"/>
  </w:style>
  <w:style w:type="numbering" w:customStyle="1" w:styleId="LFO1911">
    <w:name w:val="LFO1911"/>
    <w:basedOn w:val="NoList"/>
    <w:rsid w:val="0097062E"/>
  </w:style>
  <w:style w:type="numbering" w:customStyle="1" w:styleId="NoList123">
    <w:name w:val="No List123"/>
    <w:next w:val="NoList"/>
    <w:uiPriority w:val="99"/>
    <w:semiHidden/>
    <w:rsid w:val="0097062E"/>
  </w:style>
  <w:style w:type="numbering" w:customStyle="1" w:styleId="NoList1113">
    <w:name w:val="No List1113"/>
    <w:next w:val="NoList"/>
    <w:uiPriority w:val="99"/>
    <w:semiHidden/>
    <w:unhideWhenUsed/>
    <w:rsid w:val="0097062E"/>
  </w:style>
  <w:style w:type="numbering" w:customStyle="1" w:styleId="133">
    <w:name w:val="无列表13"/>
    <w:next w:val="NoList"/>
    <w:semiHidden/>
    <w:rsid w:val="0097062E"/>
  </w:style>
  <w:style w:type="numbering" w:customStyle="1" w:styleId="134">
    <w:name w:val="リストなし13"/>
    <w:next w:val="NoList"/>
    <w:uiPriority w:val="99"/>
    <w:semiHidden/>
    <w:unhideWhenUsed/>
    <w:rsid w:val="0097062E"/>
  </w:style>
  <w:style w:type="numbering" w:customStyle="1" w:styleId="1130">
    <w:name w:val="无列表113"/>
    <w:next w:val="NoList"/>
    <w:semiHidden/>
    <w:rsid w:val="0097062E"/>
  </w:style>
  <w:style w:type="numbering" w:customStyle="1" w:styleId="1122">
    <w:name w:val="リストなし112"/>
    <w:next w:val="NoList"/>
    <w:uiPriority w:val="99"/>
    <w:semiHidden/>
    <w:unhideWhenUsed/>
    <w:rsid w:val="0097062E"/>
  </w:style>
  <w:style w:type="numbering" w:customStyle="1" w:styleId="NoList223">
    <w:name w:val="No List223"/>
    <w:next w:val="NoList"/>
    <w:uiPriority w:val="99"/>
    <w:semiHidden/>
    <w:unhideWhenUsed/>
    <w:rsid w:val="0097062E"/>
  </w:style>
  <w:style w:type="numbering" w:customStyle="1" w:styleId="NoList323">
    <w:name w:val="No List323"/>
    <w:next w:val="NoList"/>
    <w:uiPriority w:val="99"/>
    <w:semiHidden/>
    <w:unhideWhenUsed/>
    <w:rsid w:val="0097062E"/>
  </w:style>
  <w:style w:type="numbering" w:customStyle="1" w:styleId="NoList422">
    <w:name w:val="No List422"/>
    <w:next w:val="NoList"/>
    <w:uiPriority w:val="99"/>
    <w:semiHidden/>
    <w:unhideWhenUsed/>
    <w:rsid w:val="0097062E"/>
  </w:style>
  <w:style w:type="numbering" w:customStyle="1" w:styleId="NoList2112">
    <w:name w:val="No List2112"/>
    <w:next w:val="NoList"/>
    <w:uiPriority w:val="99"/>
    <w:semiHidden/>
    <w:unhideWhenUsed/>
    <w:rsid w:val="0097062E"/>
  </w:style>
  <w:style w:type="numbering" w:customStyle="1" w:styleId="NoList3112">
    <w:name w:val="No List3112"/>
    <w:next w:val="NoList"/>
    <w:uiPriority w:val="99"/>
    <w:semiHidden/>
    <w:unhideWhenUsed/>
    <w:rsid w:val="0097062E"/>
  </w:style>
  <w:style w:type="numbering" w:customStyle="1" w:styleId="NoList4112">
    <w:name w:val="No List4112"/>
    <w:next w:val="NoList"/>
    <w:uiPriority w:val="99"/>
    <w:semiHidden/>
    <w:unhideWhenUsed/>
    <w:rsid w:val="0097062E"/>
  </w:style>
  <w:style w:type="numbering" w:customStyle="1" w:styleId="11120">
    <w:name w:val="无列表1112"/>
    <w:next w:val="NoList"/>
    <w:semiHidden/>
    <w:rsid w:val="0097062E"/>
  </w:style>
  <w:style w:type="numbering" w:customStyle="1" w:styleId="NoList11112">
    <w:name w:val="No List11112"/>
    <w:next w:val="NoList"/>
    <w:uiPriority w:val="99"/>
    <w:semiHidden/>
    <w:unhideWhenUsed/>
    <w:rsid w:val="0097062E"/>
  </w:style>
  <w:style w:type="numbering" w:customStyle="1" w:styleId="NoList1212">
    <w:name w:val="No List1212"/>
    <w:next w:val="NoList"/>
    <w:uiPriority w:val="99"/>
    <w:semiHidden/>
    <w:unhideWhenUsed/>
    <w:rsid w:val="0097062E"/>
  </w:style>
  <w:style w:type="numbering" w:customStyle="1" w:styleId="NoList2212">
    <w:name w:val="No List2212"/>
    <w:next w:val="NoList"/>
    <w:uiPriority w:val="99"/>
    <w:semiHidden/>
    <w:unhideWhenUsed/>
    <w:rsid w:val="0097062E"/>
  </w:style>
  <w:style w:type="numbering" w:customStyle="1" w:styleId="NoList3212">
    <w:name w:val="No List3212"/>
    <w:next w:val="NoList"/>
    <w:uiPriority w:val="99"/>
    <w:semiHidden/>
    <w:unhideWhenUsed/>
    <w:rsid w:val="0097062E"/>
  </w:style>
  <w:style w:type="numbering" w:customStyle="1" w:styleId="NoList16">
    <w:name w:val="No List16"/>
    <w:next w:val="NoList"/>
    <w:uiPriority w:val="99"/>
    <w:semiHidden/>
    <w:unhideWhenUsed/>
    <w:rsid w:val="0097062E"/>
  </w:style>
  <w:style w:type="numbering" w:customStyle="1" w:styleId="NoList17">
    <w:name w:val="No List17"/>
    <w:next w:val="NoList"/>
    <w:uiPriority w:val="99"/>
    <w:semiHidden/>
    <w:unhideWhenUsed/>
    <w:rsid w:val="0097062E"/>
  </w:style>
  <w:style w:type="numbering" w:customStyle="1" w:styleId="NoList25">
    <w:name w:val="No List25"/>
    <w:next w:val="NoList"/>
    <w:uiPriority w:val="99"/>
    <w:semiHidden/>
    <w:unhideWhenUsed/>
    <w:rsid w:val="0097062E"/>
  </w:style>
  <w:style w:type="numbering" w:customStyle="1" w:styleId="NoList35">
    <w:name w:val="No List35"/>
    <w:next w:val="NoList"/>
    <w:uiPriority w:val="99"/>
    <w:semiHidden/>
    <w:unhideWhenUsed/>
    <w:rsid w:val="0097062E"/>
  </w:style>
  <w:style w:type="numbering" w:customStyle="1" w:styleId="NoList45">
    <w:name w:val="No List45"/>
    <w:next w:val="NoList"/>
    <w:uiPriority w:val="99"/>
    <w:semiHidden/>
    <w:unhideWhenUsed/>
    <w:rsid w:val="0097062E"/>
  </w:style>
  <w:style w:type="numbering" w:customStyle="1" w:styleId="NoList54">
    <w:name w:val="No List54"/>
    <w:next w:val="NoList"/>
    <w:uiPriority w:val="99"/>
    <w:semiHidden/>
    <w:unhideWhenUsed/>
    <w:rsid w:val="0097062E"/>
  </w:style>
  <w:style w:type="numbering" w:customStyle="1" w:styleId="NoList64">
    <w:name w:val="No List64"/>
    <w:next w:val="NoList"/>
    <w:uiPriority w:val="99"/>
    <w:semiHidden/>
    <w:unhideWhenUsed/>
    <w:rsid w:val="0097062E"/>
  </w:style>
  <w:style w:type="numbering" w:customStyle="1" w:styleId="NoList74">
    <w:name w:val="No List74"/>
    <w:next w:val="NoList"/>
    <w:uiPriority w:val="99"/>
    <w:semiHidden/>
    <w:unhideWhenUsed/>
    <w:rsid w:val="0097062E"/>
  </w:style>
  <w:style w:type="numbering" w:customStyle="1" w:styleId="NoList83">
    <w:name w:val="No List83"/>
    <w:next w:val="NoList"/>
    <w:uiPriority w:val="99"/>
    <w:semiHidden/>
    <w:unhideWhenUsed/>
    <w:rsid w:val="0097062E"/>
  </w:style>
  <w:style w:type="numbering" w:customStyle="1" w:styleId="NoList93">
    <w:name w:val="No List93"/>
    <w:next w:val="NoList"/>
    <w:uiPriority w:val="99"/>
    <w:semiHidden/>
    <w:unhideWhenUsed/>
    <w:rsid w:val="0097062E"/>
  </w:style>
  <w:style w:type="numbering" w:customStyle="1" w:styleId="NoList114">
    <w:name w:val="No List114"/>
    <w:next w:val="NoList"/>
    <w:uiPriority w:val="99"/>
    <w:semiHidden/>
    <w:unhideWhenUsed/>
    <w:rsid w:val="0097062E"/>
  </w:style>
  <w:style w:type="numbering" w:customStyle="1" w:styleId="NoList214">
    <w:name w:val="No List214"/>
    <w:next w:val="NoList"/>
    <w:uiPriority w:val="99"/>
    <w:semiHidden/>
    <w:unhideWhenUsed/>
    <w:rsid w:val="0097062E"/>
  </w:style>
  <w:style w:type="numbering" w:customStyle="1" w:styleId="NoList314">
    <w:name w:val="No List314"/>
    <w:next w:val="NoList"/>
    <w:uiPriority w:val="99"/>
    <w:semiHidden/>
    <w:unhideWhenUsed/>
    <w:rsid w:val="0097062E"/>
  </w:style>
  <w:style w:type="numbering" w:customStyle="1" w:styleId="NoList414">
    <w:name w:val="No List414"/>
    <w:next w:val="NoList"/>
    <w:uiPriority w:val="99"/>
    <w:semiHidden/>
    <w:unhideWhenUsed/>
    <w:rsid w:val="0097062E"/>
  </w:style>
  <w:style w:type="numbering" w:customStyle="1" w:styleId="NoList513">
    <w:name w:val="No List513"/>
    <w:next w:val="NoList"/>
    <w:uiPriority w:val="99"/>
    <w:semiHidden/>
    <w:unhideWhenUsed/>
    <w:rsid w:val="0097062E"/>
  </w:style>
  <w:style w:type="numbering" w:customStyle="1" w:styleId="NoList613">
    <w:name w:val="No List613"/>
    <w:next w:val="NoList"/>
    <w:uiPriority w:val="99"/>
    <w:semiHidden/>
    <w:unhideWhenUsed/>
    <w:rsid w:val="0097062E"/>
  </w:style>
  <w:style w:type="numbering" w:customStyle="1" w:styleId="NoList713">
    <w:name w:val="No List713"/>
    <w:next w:val="NoList"/>
    <w:uiPriority w:val="99"/>
    <w:semiHidden/>
    <w:unhideWhenUsed/>
    <w:rsid w:val="0097062E"/>
  </w:style>
  <w:style w:type="numbering" w:customStyle="1" w:styleId="NoList813">
    <w:name w:val="No List813"/>
    <w:next w:val="NoList"/>
    <w:uiPriority w:val="99"/>
    <w:semiHidden/>
    <w:unhideWhenUsed/>
    <w:rsid w:val="0097062E"/>
  </w:style>
  <w:style w:type="numbering" w:customStyle="1" w:styleId="NoList912">
    <w:name w:val="No List912"/>
    <w:next w:val="NoList"/>
    <w:uiPriority w:val="99"/>
    <w:semiHidden/>
    <w:unhideWhenUsed/>
    <w:rsid w:val="0097062E"/>
  </w:style>
  <w:style w:type="numbering" w:customStyle="1" w:styleId="LFO193">
    <w:name w:val="LFO193"/>
    <w:basedOn w:val="NoList"/>
    <w:rsid w:val="0097062E"/>
  </w:style>
  <w:style w:type="numbering" w:customStyle="1" w:styleId="NoList102">
    <w:name w:val="No List102"/>
    <w:next w:val="NoList"/>
    <w:uiPriority w:val="99"/>
    <w:semiHidden/>
    <w:unhideWhenUsed/>
    <w:rsid w:val="0097062E"/>
  </w:style>
  <w:style w:type="numbering" w:customStyle="1" w:styleId="LFO1912">
    <w:name w:val="LFO1912"/>
    <w:basedOn w:val="NoList"/>
    <w:rsid w:val="0097062E"/>
  </w:style>
  <w:style w:type="numbering" w:customStyle="1" w:styleId="NoList124">
    <w:name w:val="No List124"/>
    <w:next w:val="NoList"/>
    <w:uiPriority w:val="99"/>
    <w:semiHidden/>
    <w:rsid w:val="0097062E"/>
  </w:style>
  <w:style w:type="numbering" w:customStyle="1" w:styleId="NoList1114">
    <w:name w:val="No List1114"/>
    <w:next w:val="NoList"/>
    <w:uiPriority w:val="99"/>
    <w:semiHidden/>
    <w:unhideWhenUsed/>
    <w:rsid w:val="0097062E"/>
  </w:style>
  <w:style w:type="numbering" w:customStyle="1" w:styleId="142">
    <w:name w:val="无列表14"/>
    <w:next w:val="NoList"/>
    <w:semiHidden/>
    <w:rsid w:val="0097062E"/>
  </w:style>
  <w:style w:type="numbering" w:customStyle="1" w:styleId="143">
    <w:name w:val="リストなし14"/>
    <w:next w:val="NoList"/>
    <w:uiPriority w:val="99"/>
    <w:semiHidden/>
    <w:unhideWhenUsed/>
    <w:rsid w:val="0097062E"/>
  </w:style>
  <w:style w:type="numbering" w:customStyle="1" w:styleId="1140">
    <w:name w:val="无列表114"/>
    <w:next w:val="NoList"/>
    <w:semiHidden/>
    <w:rsid w:val="0097062E"/>
  </w:style>
  <w:style w:type="numbering" w:customStyle="1" w:styleId="1131">
    <w:name w:val="リストなし113"/>
    <w:next w:val="NoList"/>
    <w:uiPriority w:val="99"/>
    <w:semiHidden/>
    <w:unhideWhenUsed/>
    <w:rsid w:val="0097062E"/>
  </w:style>
  <w:style w:type="numbering" w:customStyle="1" w:styleId="NoList224">
    <w:name w:val="No List224"/>
    <w:next w:val="NoList"/>
    <w:uiPriority w:val="99"/>
    <w:semiHidden/>
    <w:unhideWhenUsed/>
    <w:rsid w:val="0097062E"/>
  </w:style>
  <w:style w:type="numbering" w:customStyle="1" w:styleId="NoList324">
    <w:name w:val="No List324"/>
    <w:next w:val="NoList"/>
    <w:uiPriority w:val="99"/>
    <w:semiHidden/>
    <w:unhideWhenUsed/>
    <w:rsid w:val="0097062E"/>
  </w:style>
  <w:style w:type="numbering" w:customStyle="1" w:styleId="NoList423">
    <w:name w:val="No List423"/>
    <w:next w:val="NoList"/>
    <w:uiPriority w:val="99"/>
    <w:semiHidden/>
    <w:unhideWhenUsed/>
    <w:rsid w:val="0097062E"/>
  </w:style>
  <w:style w:type="numbering" w:customStyle="1" w:styleId="NoList2113">
    <w:name w:val="No List2113"/>
    <w:next w:val="NoList"/>
    <w:uiPriority w:val="99"/>
    <w:semiHidden/>
    <w:unhideWhenUsed/>
    <w:rsid w:val="0097062E"/>
  </w:style>
  <w:style w:type="numbering" w:customStyle="1" w:styleId="NoList3113">
    <w:name w:val="No List3113"/>
    <w:next w:val="NoList"/>
    <w:uiPriority w:val="99"/>
    <w:semiHidden/>
    <w:unhideWhenUsed/>
    <w:rsid w:val="0097062E"/>
  </w:style>
  <w:style w:type="numbering" w:customStyle="1" w:styleId="NoList4113">
    <w:name w:val="No List4113"/>
    <w:next w:val="NoList"/>
    <w:uiPriority w:val="99"/>
    <w:semiHidden/>
    <w:unhideWhenUsed/>
    <w:rsid w:val="0097062E"/>
  </w:style>
  <w:style w:type="numbering" w:customStyle="1" w:styleId="11130">
    <w:name w:val="无列表1113"/>
    <w:next w:val="NoList"/>
    <w:semiHidden/>
    <w:rsid w:val="0097062E"/>
  </w:style>
  <w:style w:type="numbering" w:customStyle="1" w:styleId="NoList11113">
    <w:name w:val="No List11113"/>
    <w:next w:val="NoList"/>
    <w:uiPriority w:val="99"/>
    <w:semiHidden/>
    <w:unhideWhenUsed/>
    <w:rsid w:val="0097062E"/>
  </w:style>
  <w:style w:type="numbering" w:customStyle="1" w:styleId="NoList1213">
    <w:name w:val="No List1213"/>
    <w:next w:val="NoList"/>
    <w:uiPriority w:val="99"/>
    <w:semiHidden/>
    <w:unhideWhenUsed/>
    <w:rsid w:val="0097062E"/>
  </w:style>
  <w:style w:type="numbering" w:customStyle="1" w:styleId="NoList2213">
    <w:name w:val="No List2213"/>
    <w:next w:val="NoList"/>
    <w:uiPriority w:val="99"/>
    <w:semiHidden/>
    <w:unhideWhenUsed/>
    <w:rsid w:val="0097062E"/>
  </w:style>
  <w:style w:type="numbering" w:customStyle="1" w:styleId="NoList3213">
    <w:name w:val="No List3213"/>
    <w:next w:val="NoList"/>
    <w:uiPriority w:val="99"/>
    <w:semiHidden/>
    <w:unhideWhenUsed/>
    <w:rsid w:val="0097062E"/>
  </w:style>
  <w:style w:type="numbering" w:customStyle="1" w:styleId="NoList18">
    <w:name w:val="No List18"/>
    <w:next w:val="NoList"/>
    <w:uiPriority w:val="99"/>
    <w:semiHidden/>
    <w:unhideWhenUsed/>
    <w:rsid w:val="0097062E"/>
  </w:style>
  <w:style w:type="numbering" w:customStyle="1" w:styleId="NoList19">
    <w:name w:val="No List19"/>
    <w:next w:val="NoList"/>
    <w:uiPriority w:val="99"/>
    <w:semiHidden/>
    <w:rsid w:val="0097062E"/>
  </w:style>
  <w:style w:type="numbering" w:customStyle="1" w:styleId="NoList26">
    <w:name w:val="No List26"/>
    <w:next w:val="NoList"/>
    <w:uiPriority w:val="99"/>
    <w:semiHidden/>
    <w:unhideWhenUsed/>
    <w:rsid w:val="0097062E"/>
  </w:style>
  <w:style w:type="numbering" w:customStyle="1" w:styleId="NoList36">
    <w:name w:val="No List36"/>
    <w:next w:val="NoList"/>
    <w:uiPriority w:val="99"/>
    <w:semiHidden/>
    <w:unhideWhenUsed/>
    <w:rsid w:val="0097062E"/>
  </w:style>
  <w:style w:type="numbering" w:customStyle="1" w:styleId="NoList46">
    <w:name w:val="No List46"/>
    <w:next w:val="NoList"/>
    <w:uiPriority w:val="99"/>
    <w:semiHidden/>
    <w:rsid w:val="0097062E"/>
  </w:style>
  <w:style w:type="numbering" w:customStyle="1" w:styleId="NoList115">
    <w:name w:val="No List115"/>
    <w:next w:val="NoList"/>
    <w:uiPriority w:val="99"/>
    <w:semiHidden/>
    <w:rsid w:val="0097062E"/>
  </w:style>
  <w:style w:type="numbering" w:customStyle="1" w:styleId="152">
    <w:name w:val="无列表15"/>
    <w:next w:val="NoList"/>
    <w:semiHidden/>
    <w:unhideWhenUsed/>
    <w:rsid w:val="0097062E"/>
  </w:style>
  <w:style w:type="numbering" w:customStyle="1" w:styleId="1150">
    <w:name w:val="无列表115"/>
    <w:next w:val="NoList"/>
    <w:semiHidden/>
    <w:rsid w:val="0097062E"/>
  </w:style>
  <w:style w:type="numbering" w:customStyle="1" w:styleId="153">
    <w:name w:val="リストなし15"/>
    <w:next w:val="NoList"/>
    <w:uiPriority w:val="99"/>
    <w:semiHidden/>
    <w:unhideWhenUsed/>
    <w:rsid w:val="0097062E"/>
  </w:style>
  <w:style w:type="numbering" w:customStyle="1" w:styleId="NoList125">
    <w:name w:val="No List125"/>
    <w:next w:val="NoList"/>
    <w:uiPriority w:val="99"/>
    <w:semiHidden/>
    <w:unhideWhenUsed/>
    <w:rsid w:val="0097062E"/>
  </w:style>
  <w:style w:type="numbering" w:customStyle="1" w:styleId="1114">
    <w:name w:val="无列表1114"/>
    <w:next w:val="NoList"/>
    <w:semiHidden/>
    <w:rsid w:val="0097062E"/>
  </w:style>
  <w:style w:type="numbering" w:customStyle="1" w:styleId="1141">
    <w:name w:val="リストなし114"/>
    <w:next w:val="NoList"/>
    <w:uiPriority w:val="99"/>
    <w:semiHidden/>
    <w:unhideWhenUsed/>
    <w:rsid w:val="0097062E"/>
  </w:style>
  <w:style w:type="numbering" w:customStyle="1" w:styleId="NoList215">
    <w:name w:val="No List215"/>
    <w:next w:val="NoList"/>
    <w:uiPriority w:val="99"/>
    <w:semiHidden/>
    <w:unhideWhenUsed/>
    <w:rsid w:val="0097062E"/>
  </w:style>
  <w:style w:type="numbering" w:customStyle="1" w:styleId="NoList315">
    <w:name w:val="No List315"/>
    <w:next w:val="NoList"/>
    <w:uiPriority w:val="99"/>
    <w:semiHidden/>
    <w:unhideWhenUsed/>
    <w:rsid w:val="0097062E"/>
  </w:style>
  <w:style w:type="numbering" w:customStyle="1" w:styleId="NoList1115">
    <w:name w:val="No List1115"/>
    <w:next w:val="NoList"/>
    <w:uiPriority w:val="99"/>
    <w:semiHidden/>
    <w:unhideWhenUsed/>
    <w:rsid w:val="0097062E"/>
  </w:style>
  <w:style w:type="numbering" w:customStyle="1" w:styleId="NoList415">
    <w:name w:val="No List415"/>
    <w:next w:val="NoList"/>
    <w:uiPriority w:val="99"/>
    <w:semiHidden/>
    <w:unhideWhenUsed/>
    <w:rsid w:val="0097062E"/>
  </w:style>
  <w:style w:type="numbering" w:customStyle="1" w:styleId="NoList55">
    <w:name w:val="No List55"/>
    <w:next w:val="NoList"/>
    <w:uiPriority w:val="99"/>
    <w:semiHidden/>
    <w:unhideWhenUsed/>
    <w:rsid w:val="0097062E"/>
  </w:style>
  <w:style w:type="numbering" w:customStyle="1" w:styleId="NoList11114">
    <w:name w:val="No List11114"/>
    <w:next w:val="NoList"/>
    <w:uiPriority w:val="99"/>
    <w:semiHidden/>
    <w:unhideWhenUsed/>
    <w:rsid w:val="0097062E"/>
  </w:style>
  <w:style w:type="numbering" w:customStyle="1" w:styleId="NoList2114">
    <w:name w:val="No List2114"/>
    <w:next w:val="NoList"/>
    <w:uiPriority w:val="99"/>
    <w:semiHidden/>
    <w:unhideWhenUsed/>
    <w:rsid w:val="0097062E"/>
  </w:style>
  <w:style w:type="numbering" w:customStyle="1" w:styleId="NoList3114">
    <w:name w:val="No List3114"/>
    <w:next w:val="NoList"/>
    <w:uiPriority w:val="99"/>
    <w:semiHidden/>
    <w:unhideWhenUsed/>
    <w:rsid w:val="0097062E"/>
  </w:style>
  <w:style w:type="numbering" w:customStyle="1" w:styleId="NoList4114">
    <w:name w:val="No List4114"/>
    <w:next w:val="NoList"/>
    <w:uiPriority w:val="99"/>
    <w:semiHidden/>
    <w:unhideWhenUsed/>
    <w:rsid w:val="0097062E"/>
  </w:style>
  <w:style w:type="numbering" w:customStyle="1" w:styleId="NoList65">
    <w:name w:val="No List65"/>
    <w:next w:val="NoList"/>
    <w:uiPriority w:val="99"/>
    <w:semiHidden/>
    <w:unhideWhenUsed/>
    <w:rsid w:val="0097062E"/>
  </w:style>
  <w:style w:type="numbering" w:customStyle="1" w:styleId="NoList75">
    <w:name w:val="No List75"/>
    <w:next w:val="NoList"/>
    <w:uiPriority w:val="99"/>
    <w:semiHidden/>
    <w:unhideWhenUsed/>
    <w:rsid w:val="0097062E"/>
  </w:style>
  <w:style w:type="numbering" w:customStyle="1" w:styleId="NoList1214">
    <w:name w:val="No List1214"/>
    <w:next w:val="NoList"/>
    <w:uiPriority w:val="99"/>
    <w:semiHidden/>
    <w:unhideWhenUsed/>
    <w:rsid w:val="0097062E"/>
  </w:style>
  <w:style w:type="numbering" w:customStyle="1" w:styleId="NoList225">
    <w:name w:val="No List225"/>
    <w:next w:val="NoList"/>
    <w:uiPriority w:val="99"/>
    <w:semiHidden/>
    <w:unhideWhenUsed/>
    <w:rsid w:val="0097062E"/>
  </w:style>
  <w:style w:type="numbering" w:customStyle="1" w:styleId="NoList325">
    <w:name w:val="No List325"/>
    <w:next w:val="NoList"/>
    <w:uiPriority w:val="99"/>
    <w:semiHidden/>
    <w:unhideWhenUsed/>
    <w:rsid w:val="0097062E"/>
  </w:style>
  <w:style w:type="numbering" w:customStyle="1" w:styleId="NoList424">
    <w:name w:val="No List424"/>
    <w:next w:val="NoList"/>
    <w:uiPriority w:val="99"/>
    <w:semiHidden/>
    <w:unhideWhenUsed/>
    <w:rsid w:val="0097062E"/>
  </w:style>
  <w:style w:type="numbering" w:customStyle="1" w:styleId="NoList514">
    <w:name w:val="No List514"/>
    <w:next w:val="NoList"/>
    <w:uiPriority w:val="99"/>
    <w:semiHidden/>
    <w:unhideWhenUsed/>
    <w:rsid w:val="0097062E"/>
  </w:style>
  <w:style w:type="numbering" w:customStyle="1" w:styleId="NoList21111">
    <w:name w:val="No List21111"/>
    <w:next w:val="NoList"/>
    <w:uiPriority w:val="99"/>
    <w:semiHidden/>
    <w:unhideWhenUsed/>
    <w:rsid w:val="0097062E"/>
  </w:style>
  <w:style w:type="numbering" w:customStyle="1" w:styleId="NoList31111">
    <w:name w:val="No List31111"/>
    <w:next w:val="NoList"/>
    <w:uiPriority w:val="99"/>
    <w:semiHidden/>
    <w:unhideWhenUsed/>
    <w:rsid w:val="0097062E"/>
  </w:style>
  <w:style w:type="numbering" w:customStyle="1" w:styleId="NoList41111">
    <w:name w:val="No List41111"/>
    <w:next w:val="NoList"/>
    <w:uiPriority w:val="99"/>
    <w:semiHidden/>
    <w:unhideWhenUsed/>
    <w:rsid w:val="0097062E"/>
  </w:style>
  <w:style w:type="numbering" w:customStyle="1" w:styleId="NoList614">
    <w:name w:val="No List614"/>
    <w:next w:val="NoList"/>
    <w:uiPriority w:val="99"/>
    <w:semiHidden/>
    <w:unhideWhenUsed/>
    <w:rsid w:val="0097062E"/>
  </w:style>
  <w:style w:type="numbering" w:customStyle="1" w:styleId="111110">
    <w:name w:val="无列表11111"/>
    <w:next w:val="NoList"/>
    <w:semiHidden/>
    <w:rsid w:val="0097062E"/>
  </w:style>
  <w:style w:type="numbering" w:customStyle="1" w:styleId="NoList111111">
    <w:name w:val="No List111111"/>
    <w:next w:val="NoList"/>
    <w:uiPriority w:val="99"/>
    <w:semiHidden/>
    <w:unhideWhenUsed/>
    <w:rsid w:val="0097062E"/>
  </w:style>
  <w:style w:type="numbering" w:customStyle="1" w:styleId="NoList714">
    <w:name w:val="No List714"/>
    <w:next w:val="NoList"/>
    <w:uiPriority w:val="99"/>
    <w:semiHidden/>
    <w:unhideWhenUsed/>
    <w:rsid w:val="0097062E"/>
  </w:style>
  <w:style w:type="numbering" w:customStyle="1" w:styleId="NoList12111">
    <w:name w:val="No List12111"/>
    <w:next w:val="NoList"/>
    <w:uiPriority w:val="99"/>
    <w:semiHidden/>
    <w:unhideWhenUsed/>
    <w:rsid w:val="0097062E"/>
  </w:style>
  <w:style w:type="numbering" w:customStyle="1" w:styleId="NoList2214">
    <w:name w:val="No List2214"/>
    <w:next w:val="NoList"/>
    <w:uiPriority w:val="99"/>
    <w:semiHidden/>
    <w:unhideWhenUsed/>
    <w:rsid w:val="0097062E"/>
  </w:style>
  <w:style w:type="numbering" w:customStyle="1" w:styleId="NoList3214">
    <w:name w:val="No List3214"/>
    <w:next w:val="NoList"/>
    <w:uiPriority w:val="99"/>
    <w:semiHidden/>
    <w:unhideWhenUsed/>
    <w:rsid w:val="0097062E"/>
  </w:style>
  <w:style w:type="numbering" w:customStyle="1" w:styleId="NoList84">
    <w:name w:val="No List84"/>
    <w:next w:val="NoList"/>
    <w:uiPriority w:val="99"/>
    <w:semiHidden/>
    <w:unhideWhenUsed/>
    <w:rsid w:val="0097062E"/>
  </w:style>
  <w:style w:type="numbering" w:customStyle="1" w:styleId="NoList94">
    <w:name w:val="No List94"/>
    <w:next w:val="NoList"/>
    <w:uiPriority w:val="99"/>
    <w:semiHidden/>
    <w:unhideWhenUsed/>
    <w:rsid w:val="0097062E"/>
  </w:style>
  <w:style w:type="numbering" w:customStyle="1" w:styleId="NoList814">
    <w:name w:val="No List814"/>
    <w:next w:val="NoList"/>
    <w:uiPriority w:val="99"/>
    <w:semiHidden/>
    <w:unhideWhenUsed/>
    <w:rsid w:val="0097062E"/>
  </w:style>
  <w:style w:type="numbering" w:customStyle="1" w:styleId="NoList913">
    <w:name w:val="No List913"/>
    <w:next w:val="NoList"/>
    <w:uiPriority w:val="99"/>
    <w:semiHidden/>
    <w:unhideWhenUsed/>
    <w:rsid w:val="0097062E"/>
  </w:style>
  <w:style w:type="numbering" w:customStyle="1" w:styleId="NoList103">
    <w:name w:val="No List103"/>
    <w:next w:val="NoList"/>
    <w:uiPriority w:val="99"/>
    <w:semiHidden/>
    <w:unhideWhenUsed/>
    <w:rsid w:val="0097062E"/>
  </w:style>
  <w:style w:type="numbering" w:customStyle="1" w:styleId="LFO19111">
    <w:name w:val="LFO19111"/>
    <w:basedOn w:val="NoList"/>
    <w:rsid w:val="0097062E"/>
  </w:style>
  <w:style w:type="numbering" w:customStyle="1" w:styleId="1211">
    <w:name w:val="无列表121"/>
    <w:next w:val="NoList"/>
    <w:semiHidden/>
    <w:rsid w:val="0097062E"/>
  </w:style>
  <w:style w:type="numbering" w:customStyle="1" w:styleId="1212">
    <w:name w:val="リストなし121"/>
    <w:next w:val="NoList"/>
    <w:uiPriority w:val="99"/>
    <w:semiHidden/>
    <w:unhideWhenUsed/>
    <w:rsid w:val="0097062E"/>
  </w:style>
  <w:style w:type="numbering" w:customStyle="1" w:styleId="11112">
    <w:name w:val="リストなし1111"/>
    <w:next w:val="NoList"/>
    <w:uiPriority w:val="99"/>
    <w:semiHidden/>
    <w:unhideWhenUsed/>
    <w:rsid w:val="0097062E"/>
  </w:style>
  <w:style w:type="numbering" w:customStyle="1" w:styleId="NoList131">
    <w:name w:val="No List131"/>
    <w:next w:val="NoList"/>
    <w:uiPriority w:val="99"/>
    <w:semiHidden/>
    <w:unhideWhenUsed/>
    <w:rsid w:val="0097062E"/>
  </w:style>
  <w:style w:type="numbering" w:customStyle="1" w:styleId="NoList231">
    <w:name w:val="No List231"/>
    <w:next w:val="NoList"/>
    <w:uiPriority w:val="99"/>
    <w:semiHidden/>
    <w:unhideWhenUsed/>
    <w:rsid w:val="0097062E"/>
  </w:style>
  <w:style w:type="numbering" w:customStyle="1" w:styleId="NoList331">
    <w:name w:val="No List331"/>
    <w:next w:val="NoList"/>
    <w:uiPriority w:val="99"/>
    <w:semiHidden/>
    <w:unhideWhenUsed/>
    <w:rsid w:val="0097062E"/>
  </w:style>
  <w:style w:type="numbering" w:customStyle="1" w:styleId="NoList431">
    <w:name w:val="No List431"/>
    <w:next w:val="NoList"/>
    <w:uiPriority w:val="99"/>
    <w:semiHidden/>
    <w:unhideWhenUsed/>
    <w:rsid w:val="0097062E"/>
  </w:style>
  <w:style w:type="numbering" w:customStyle="1" w:styleId="NoList521">
    <w:name w:val="No List521"/>
    <w:next w:val="NoList"/>
    <w:uiPriority w:val="99"/>
    <w:semiHidden/>
    <w:unhideWhenUsed/>
    <w:rsid w:val="0097062E"/>
  </w:style>
  <w:style w:type="numbering" w:customStyle="1" w:styleId="NoList621">
    <w:name w:val="No List621"/>
    <w:next w:val="NoList"/>
    <w:uiPriority w:val="99"/>
    <w:semiHidden/>
    <w:unhideWhenUsed/>
    <w:rsid w:val="0097062E"/>
  </w:style>
  <w:style w:type="numbering" w:customStyle="1" w:styleId="NoList721">
    <w:name w:val="No List721"/>
    <w:next w:val="NoList"/>
    <w:uiPriority w:val="99"/>
    <w:semiHidden/>
    <w:unhideWhenUsed/>
    <w:rsid w:val="0097062E"/>
  </w:style>
  <w:style w:type="numbering" w:customStyle="1" w:styleId="NoList1121">
    <w:name w:val="No List1121"/>
    <w:next w:val="NoList"/>
    <w:uiPriority w:val="99"/>
    <w:semiHidden/>
    <w:unhideWhenUsed/>
    <w:rsid w:val="0097062E"/>
  </w:style>
  <w:style w:type="numbering" w:customStyle="1" w:styleId="NoList2121">
    <w:name w:val="No List2121"/>
    <w:next w:val="NoList"/>
    <w:uiPriority w:val="99"/>
    <w:semiHidden/>
    <w:unhideWhenUsed/>
    <w:rsid w:val="0097062E"/>
  </w:style>
  <w:style w:type="numbering" w:customStyle="1" w:styleId="NoList3121">
    <w:name w:val="No List3121"/>
    <w:next w:val="NoList"/>
    <w:uiPriority w:val="99"/>
    <w:semiHidden/>
    <w:unhideWhenUsed/>
    <w:rsid w:val="0097062E"/>
  </w:style>
  <w:style w:type="numbering" w:customStyle="1" w:styleId="NoList4121">
    <w:name w:val="No List4121"/>
    <w:next w:val="NoList"/>
    <w:uiPriority w:val="99"/>
    <w:semiHidden/>
    <w:unhideWhenUsed/>
    <w:rsid w:val="0097062E"/>
  </w:style>
  <w:style w:type="numbering" w:customStyle="1" w:styleId="NoList5111">
    <w:name w:val="No List5111"/>
    <w:next w:val="NoList"/>
    <w:uiPriority w:val="99"/>
    <w:semiHidden/>
    <w:unhideWhenUsed/>
    <w:rsid w:val="0097062E"/>
  </w:style>
  <w:style w:type="numbering" w:customStyle="1" w:styleId="NoList6111">
    <w:name w:val="No List6111"/>
    <w:next w:val="NoList"/>
    <w:uiPriority w:val="99"/>
    <w:semiHidden/>
    <w:unhideWhenUsed/>
    <w:rsid w:val="0097062E"/>
  </w:style>
  <w:style w:type="numbering" w:customStyle="1" w:styleId="NoList7111">
    <w:name w:val="No List7111"/>
    <w:next w:val="NoList"/>
    <w:uiPriority w:val="99"/>
    <w:semiHidden/>
    <w:unhideWhenUsed/>
    <w:rsid w:val="0097062E"/>
  </w:style>
  <w:style w:type="numbering" w:customStyle="1" w:styleId="NoList8111">
    <w:name w:val="No List8111"/>
    <w:next w:val="NoList"/>
    <w:uiPriority w:val="99"/>
    <w:semiHidden/>
    <w:unhideWhenUsed/>
    <w:rsid w:val="0097062E"/>
  </w:style>
  <w:style w:type="numbering" w:customStyle="1" w:styleId="NoList1221">
    <w:name w:val="No List1221"/>
    <w:next w:val="NoList"/>
    <w:uiPriority w:val="99"/>
    <w:semiHidden/>
    <w:rsid w:val="0097062E"/>
  </w:style>
  <w:style w:type="numbering" w:customStyle="1" w:styleId="NoList11121">
    <w:name w:val="No List11121"/>
    <w:next w:val="NoList"/>
    <w:uiPriority w:val="99"/>
    <w:semiHidden/>
    <w:unhideWhenUsed/>
    <w:rsid w:val="0097062E"/>
  </w:style>
  <w:style w:type="numbering" w:customStyle="1" w:styleId="11210">
    <w:name w:val="无列表1121"/>
    <w:next w:val="NoList"/>
    <w:semiHidden/>
    <w:rsid w:val="0097062E"/>
  </w:style>
  <w:style w:type="numbering" w:customStyle="1" w:styleId="NoList2221">
    <w:name w:val="No List2221"/>
    <w:next w:val="NoList"/>
    <w:uiPriority w:val="99"/>
    <w:semiHidden/>
    <w:unhideWhenUsed/>
    <w:rsid w:val="0097062E"/>
  </w:style>
  <w:style w:type="numbering" w:customStyle="1" w:styleId="NoList3221">
    <w:name w:val="No List3221"/>
    <w:next w:val="NoList"/>
    <w:uiPriority w:val="99"/>
    <w:semiHidden/>
    <w:unhideWhenUsed/>
    <w:rsid w:val="0097062E"/>
  </w:style>
  <w:style w:type="numbering" w:customStyle="1" w:styleId="NoList4211">
    <w:name w:val="No List4211"/>
    <w:next w:val="NoList"/>
    <w:uiPriority w:val="99"/>
    <w:semiHidden/>
    <w:unhideWhenUsed/>
    <w:rsid w:val="0097062E"/>
  </w:style>
  <w:style w:type="numbering" w:customStyle="1" w:styleId="NoList211111">
    <w:name w:val="No List211111"/>
    <w:next w:val="NoList"/>
    <w:uiPriority w:val="99"/>
    <w:semiHidden/>
    <w:unhideWhenUsed/>
    <w:rsid w:val="0097062E"/>
  </w:style>
  <w:style w:type="numbering" w:customStyle="1" w:styleId="NoList311111">
    <w:name w:val="No List311111"/>
    <w:next w:val="NoList"/>
    <w:uiPriority w:val="99"/>
    <w:semiHidden/>
    <w:unhideWhenUsed/>
    <w:rsid w:val="0097062E"/>
  </w:style>
  <w:style w:type="numbering" w:customStyle="1" w:styleId="NoList411111">
    <w:name w:val="No List411111"/>
    <w:next w:val="NoList"/>
    <w:uiPriority w:val="99"/>
    <w:semiHidden/>
    <w:unhideWhenUsed/>
    <w:rsid w:val="0097062E"/>
  </w:style>
  <w:style w:type="numbering" w:customStyle="1" w:styleId="111111">
    <w:name w:val="无列表111111"/>
    <w:next w:val="NoList"/>
    <w:semiHidden/>
    <w:rsid w:val="0097062E"/>
  </w:style>
  <w:style w:type="numbering" w:customStyle="1" w:styleId="NoList1111111">
    <w:name w:val="No List1111111"/>
    <w:next w:val="NoList"/>
    <w:uiPriority w:val="99"/>
    <w:semiHidden/>
    <w:unhideWhenUsed/>
    <w:rsid w:val="0097062E"/>
  </w:style>
  <w:style w:type="numbering" w:customStyle="1" w:styleId="NoList121111">
    <w:name w:val="No List121111"/>
    <w:next w:val="NoList"/>
    <w:uiPriority w:val="99"/>
    <w:semiHidden/>
    <w:unhideWhenUsed/>
    <w:rsid w:val="0097062E"/>
  </w:style>
  <w:style w:type="numbering" w:customStyle="1" w:styleId="NoList22111">
    <w:name w:val="No List22111"/>
    <w:next w:val="NoList"/>
    <w:uiPriority w:val="99"/>
    <w:semiHidden/>
    <w:unhideWhenUsed/>
    <w:rsid w:val="0097062E"/>
  </w:style>
  <w:style w:type="numbering" w:customStyle="1" w:styleId="NoList32111">
    <w:name w:val="No List32111"/>
    <w:next w:val="NoList"/>
    <w:uiPriority w:val="99"/>
    <w:semiHidden/>
    <w:unhideWhenUsed/>
    <w:rsid w:val="0097062E"/>
  </w:style>
  <w:style w:type="numbering" w:customStyle="1" w:styleId="NoList141">
    <w:name w:val="No List141"/>
    <w:next w:val="NoList"/>
    <w:uiPriority w:val="99"/>
    <w:semiHidden/>
    <w:unhideWhenUsed/>
    <w:rsid w:val="0097062E"/>
  </w:style>
  <w:style w:type="numbering" w:customStyle="1" w:styleId="NoList151">
    <w:name w:val="No List151"/>
    <w:next w:val="NoList"/>
    <w:uiPriority w:val="99"/>
    <w:semiHidden/>
    <w:unhideWhenUsed/>
    <w:rsid w:val="0097062E"/>
  </w:style>
  <w:style w:type="numbering" w:customStyle="1" w:styleId="NoList241">
    <w:name w:val="No List241"/>
    <w:next w:val="NoList"/>
    <w:uiPriority w:val="99"/>
    <w:semiHidden/>
    <w:unhideWhenUsed/>
    <w:rsid w:val="0097062E"/>
  </w:style>
  <w:style w:type="numbering" w:customStyle="1" w:styleId="NoList341">
    <w:name w:val="No List341"/>
    <w:next w:val="NoList"/>
    <w:uiPriority w:val="99"/>
    <w:semiHidden/>
    <w:unhideWhenUsed/>
    <w:rsid w:val="0097062E"/>
  </w:style>
  <w:style w:type="numbering" w:customStyle="1" w:styleId="NoList441">
    <w:name w:val="No List441"/>
    <w:next w:val="NoList"/>
    <w:uiPriority w:val="99"/>
    <w:semiHidden/>
    <w:unhideWhenUsed/>
    <w:rsid w:val="0097062E"/>
  </w:style>
  <w:style w:type="numbering" w:customStyle="1" w:styleId="NoList531">
    <w:name w:val="No List531"/>
    <w:next w:val="NoList"/>
    <w:uiPriority w:val="99"/>
    <w:semiHidden/>
    <w:unhideWhenUsed/>
    <w:rsid w:val="0097062E"/>
  </w:style>
  <w:style w:type="numbering" w:customStyle="1" w:styleId="NoList631">
    <w:name w:val="No List631"/>
    <w:next w:val="NoList"/>
    <w:uiPriority w:val="99"/>
    <w:semiHidden/>
    <w:unhideWhenUsed/>
    <w:rsid w:val="0097062E"/>
  </w:style>
  <w:style w:type="numbering" w:customStyle="1" w:styleId="NoList731">
    <w:name w:val="No List731"/>
    <w:next w:val="NoList"/>
    <w:uiPriority w:val="99"/>
    <w:semiHidden/>
    <w:unhideWhenUsed/>
    <w:rsid w:val="0097062E"/>
  </w:style>
  <w:style w:type="numbering" w:customStyle="1" w:styleId="NoList821">
    <w:name w:val="No List821"/>
    <w:next w:val="NoList"/>
    <w:uiPriority w:val="99"/>
    <w:semiHidden/>
    <w:unhideWhenUsed/>
    <w:rsid w:val="0097062E"/>
  </w:style>
  <w:style w:type="numbering" w:customStyle="1" w:styleId="NoList921">
    <w:name w:val="No List921"/>
    <w:next w:val="NoList"/>
    <w:uiPriority w:val="99"/>
    <w:semiHidden/>
    <w:unhideWhenUsed/>
    <w:rsid w:val="0097062E"/>
  </w:style>
  <w:style w:type="numbering" w:customStyle="1" w:styleId="NoList1131">
    <w:name w:val="No List1131"/>
    <w:next w:val="NoList"/>
    <w:uiPriority w:val="99"/>
    <w:semiHidden/>
    <w:unhideWhenUsed/>
    <w:rsid w:val="0097062E"/>
  </w:style>
  <w:style w:type="numbering" w:customStyle="1" w:styleId="NoList2131">
    <w:name w:val="No List2131"/>
    <w:next w:val="NoList"/>
    <w:uiPriority w:val="99"/>
    <w:semiHidden/>
    <w:unhideWhenUsed/>
    <w:rsid w:val="0097062E"/>
  </w:style>
  <w:style w:type="numbering" w:customStyle="1" w:styleId="NoList3131">
    <w:name w:val="No List3131"/>
    <w:next w:val="NoList"/>
    <w:uiPriority w:val="99"/>
    <w:semiHidden/>
    <w:unhideWhenUsed/>
    <w:rsid w:val="0097062E"/>
  </w:style>
  <w:style w:type="numbering" w:customStyle="1" w:styleId="NoList4131">
    <w:name w:val="No List4131"/>
    <w:next w:val="NoList"/>
    <w:uiPriority w:val="99"/>
    <w:semiHidden/>
    <w:unhideWhenUsed/>
    <w:rsid w:val="0097062E"/>
  </w:style>
  <w:style w:type="numbering" w:customStyle="1" w:styleId="NoList5121">
    <w:name w:val="No List5121"/>
    <w:next w:val="NoList"/>
    <w:uiPriority w:val="99"/>
    <w:semiHidden/>
    <w:unhideWhenUsed/>
    <w:rsid w:val="0097062E"/>
  </w:style>
  <w:style w:type="numbering" w:customStyle="1" w:styleId="NoList6121">
    <w:name w:val="No List6121"/>
    <w:next w:val="NoList"/>
    <w:uiPriority w:val="99"/>
    <w:semiHidden/>
    <w:unhideWhenUsed/>
    <w:rsid w:val="0097062E"/>
  </w:style>
  <w:style w:type="numbering" w:customStyle="1" w:styleId="NoList7121">
    <w:name w:val="No List7121"/>
    <w:next w:val="NoList"/>
    <w:uiPriority w:val="99"/>
    <w:semiHidden/>
    <w:unhideWhenUsed/>
    <w:rsid w:val="0097062E"/>
  </w:style>
  <w:style w:type="numbering" w:customStyle="1" w:styleId="NoList8121">
    <w:name w:val="No List8121"/>
    <w:next w:val="NoList"/>
    <w:uiPriority w:val="99"/>
    <w:semiHidden/>
    <w:unhideWhenUsed/>
    <w:rsid w:val="0097062E"/>
  </w:style>
  <w:style w:type="numbering" w:customStyle="1" w:styleId="NoList9111">
    <w:name w:val="No List9111"/>
    <w:next w:val="NoList"/>
    <w:uiPriority w:val="99"/>
    <w:semiHidden/>
    <w:unhideWhenUsed/>
    <w:rsid w:val="0097062E"/>
  </w:style>
  <w:style w:type="numbering" w:customStyle="1" w:styleId="LFO1921">
    <w:name w:val="LFO1921"/>
    <w:basedOn w:val="NoList"/>
    <w:rsid w:val="0097062E"/>
  </w:style>
  <w:style w:type="numbering" w:customStyle="1" w:styleId="NoList1011">
    <w:name w:val="No List1011"/>
    <w:next w:val="NoList"/>
    <w:uiPriority w:val="99"/>
    <w:semiHidden/>
    <w:unhideWhenUsed/>
    <w:rsid w:val="0097062E"/>
  </w:style>
  <w:style w:type="numbering" w:customStyle="1" w:styleId="LFO191111">
    <w:name w:val="LFO191111"/>
    <w:basedOn w:val="NoList"/>
    <w:rsid w:val="0097062E"/>
  </w:style>
  <w:style w:type="numbering" w:customStyle="1" w:styleId="NoList1231">
    <w:name w:val="No List1231"/>
    <w:next w:val="NoList"/>
    <w:uiPriority w:val="99"/>
    <w:semiHidden/>
    <w:rsid w:val="0097062E"/>
  </w:style>
  <w:style w:type="numbering" w:customStyle="1" w:styleId="NoList11131">
    <w:name w:val="No List11131"/>
    <w:next w:val="NoList"/>
    <w:uiPriority w:val="99"/>
    <w:semiHidden/>
    <w:unhideWhenUsed/>
    <w:rsid w:val="0097062E"/>
  </w:style>
  <w:style w:type="numbering" w:customStyle="1" w:styleId="1311">
    <w:name w:val="无列表131"/>
    <w:next w:val="NoList"/>
    <w:semiHidden/>
    <w:rsid w:val="0097062E"/>
  </w:style>
  <w:style w:type="numbering" w:customStyle="1" w:styleId="1312">
    <w:name w:val="リストなし131"/>
    <w:next w:val="NoList"/>
    <w:uiPriority w:val="99"/>
    <w:semiHidden/>
    <w:unhideWhenUsed/>
    <w:rsid w:val="0097062E"/>
  </w:style>
  <w:style w:type="numbering" w:customStyle="1" w:styleId="11310">
    <w:name w:val="无列表1131"/>
    <w:next w:val="NoList"/>
    <w:semiHidden/>
    <w:rsid w:val="0097062E"/>
  </w:style>
  <w:style w:type="numbering" w:customStyle="1" w:styleId="11211">
    <w:name w:val="リストなし1121"/>
    <w:next w:val="NoList"/>
    <w:uiPriority w:val="99"/>
    <w:semiHidden/>
    <w:unhideWhenUsed/>
    <w:rsid w:val="0097062E"/>
  </w:style>
  <w:style w:type="numbering" w:customStyle="1" w:styleId="NoList2231">
    <w:name w:val="No List2231"/>
    <w:next w:val="NoList"/>
    <w:uiPriority w:val="99"/>
    <w:semiHidden/>
    <w:unhideWhenUsed/>
    <w:rsid w:val="0097062E"/>
  </w:style>
  <w:style w:type="numbering" w:customStyle="1" w:styleId="NoList3231">
    <w:name w:val="No List3231"/>
    <w:next w:val="NoList"/>
    <w:uiPriority w:val="99"/>
    <w:semiHidden/>
    <w:unhideWhenUsed/>
    <w:rsid w:val="0097062E"/>
  </w:style>
  <w:style w:type="numbering" w:customStyle="1" w:styleId="NoList4221">
    <w:name w:val="No List4221"/>
    <w:next w:val="NoList"/>
    <w:uiPriority w:val="99"/>
    <w:semiHidden/>
    <w:unhideWhenUsed/>
    <w:rsid w:val="0097062E"/>
  </w:style>
  <w:style w:type="numbering" w:customStyle="1" w:styleId="NoList21121">
    <w:name w:val="No List21121"/>
    <w:next w:val="NoList"/>
    <w:uiPriority w:val="99"/>
    <w:semiHidden/>
    <w:unhideWhenUsed/>
    <w:rsid w:val="0097062E"/>
  </w:style>
  <w:style w:type="numbering" w:customStyle="1" w:styleId="NoList31121">
    <w:name w:val="No List31121"/>
    <w:next w:val="NoList"/>
    <w:uiPriority w:val="99"/>
    <w:semiHidden/>
    <w:unhideWhenUsed/>
    <w:rsid w:val="0097062E"/>
  </w:style>
  <w:style w:type="numbering" w:customStyle="1" w:styleId="NoList41121">
    <w:name w:val="No List41121"/>
    <w:next w:val="NoList"/>
    <w:uiPriority w:val="99"/>
    <w:semiHidden/>
    <w:unhideWhenUsed/>
    <w:rsid w:val="0097062E"/>
  </w:style>
  <w:style w:type="numbering" w:customStyle="1" w:styleId="11121">
    <w:name w:val="无列表11121"/>
    <w:next w:val="NoList"/>
    <w:semiHidden/>
    <w:rsid w:val="0097062E"/>
  </w:style>
  <w:style w:type="numbering" w:customStyle="1" w:styleId="NoList111121">
    <w:name w:val="No List111121"/>
    <w:next w:val="NoList"/>
    <w:uiPriority w:val="99"/>
    <w:semiHidden/>
    <w:unhideWhenUsed/>
    <w:rsid w:val="0097062E"/>
  </w:style>
  <w:style w:type="numbering" w:customStyle="1" w:styleId="NoList12121">
    <w:name w:val="No List12121"/>
    <w:next w:val="NoList"/>
    <w:uiPriority w:val="99"/>
    <w:semiHidden/>
    <w:unhideWhenUsed/>
    <w:rsid w:val="0097062E"/>
  </w:style>
  <w:style w:type="numbering" w:customStyle="1" w:styleId="NoList22121">
    <w:name w:val="No List22121"/>
    <w:next w:val="NoList"/>
    <w:uiPriority w:val="99"/>
    <w:semiHidden/>
    <w:unhideWhenUsed/>
    <w:rsid w:val="0097062E"/>
  </w:style>
  <w:style w:type="numbering" w:customStyle="1" w:styleId="NoList32121">
    <w:name w:val="No List32121"/>
    <w:next w:val="NoList"/>
    <w:uiPriority w:val="99"/>
    <w:semiHidden/>
    <w:unhideWhenUsed/>
    <w:rsid w:val="0097062E"/>
  </w:style>
  <w:style w:type="numbering" w:customStyle="1" w:styleId="NoList161">
    <w:name w:val="No List161"/>
    <w:next w:val="NoList"/>
    <w:uiPriority w:val="99"/>
    <w:semiHidden/>
    <w:unhideWhenUsed/>
    <w:rsid w:val="0097062E"/>
  </w:style>
  <w:style w:type="numbering" w:customStyle="1" w:styleId="NoList171">
    <w:name w:val="No List171"/>
    <w:next w:val="NoList"/>
    <w:uiPriority w:val="99"/>
    <w:semiHidden/>
    <w:unhideWhenUsed/>
    <w:rsid w:val="0097062E"/>
  </w:style>
  <w:style w:type="numbering" w:customStyle="1" w:styleId="NoList251">
    <w:name w:val="No List251"/>
    <w:next w:val="NoList"/>
    <w:uiPriority w:val="99"/>
    <w:semiHidden/>
    <w:unhideWhenUsed/>
    <w:rsid w:val="0097062E"/>
  </w:style>
  <w:style w:type="numbering" w:customStyle="1" w:styleId="NoList351">
    <w:name w:val="No List351"/>
    <w:next w:val="NoList"/>
    <w:uiPriority w:val="99"/>
    <w:semiHidden/>
    <w:unhideWhenUsed/>
    <w:rsid w:val="0097062E"/>
  </w:style>
  <w:style w:type="numbering" w:customStyle="1" w:styleId="NoList451">
    <w:name w:val="No List451"/>
    <w:next w:val="NoList"/>
    <w:uiPriority w:val="99"/>
    <w:semiHidden/>
    <w:unhideWhenUsed/>
    <w:rsid w:val="0097062E"/>
  </w:style>
  <w:style w:type="numbering" w:customStyle="1" w:styleId="NoList541">
    <w:name w:val="No List541"/>
    <w:next w:val="NoList"/>
    <w:uiPriority w:val="99"/>
    <w:semiHidden/>
    <w:unhideWhenUsed/>
    <w:rsid w:val="0097062E"/>
  </w:style>
  <w:style w:type="numbering" w:customStyle="1" w:styleId="NoList641">
    <w:name w:val="No List641"/>
    <w:next w:val="NoList"/>
    <w:uiPriority w:val="99"/>
    <w:semiHidden/>
    <w:unhideWhenUsed/>
    <w:rsid w:val="0097062E"/>
  </w:style>
  <w:style w:type="numbering" w:customStyle="1" w:styleId="NoList741">
    <w:name w:val="No List741"/>
    <w:next w:val="NoList"/>
    <w:uiPriority w:val="99"/>
    <w:semiHidden/>
    <w:unhideWhenUsed/>
    <w:rsid w:val="0097062E"/>
  </w:style>
  <w:style w:type="numbering" w:customStyle="1" w:styleId="NoList831">
    <w:name w:val="No List831"/>
    <w:next w:val="NoList"/>
    <w:uiPriority w:val="99"/>
    <w:semiHidden/>
    <w:unhideWhenUsed/>
    <w:rsid w:val="0097062E"/>
  </w:style>
  <w:style w:type="numbering" w:customStyle="1" w:styleId="NoList931">
    <w:name w:val="No List931"/>
    <w:next w:val="NoList"/>
    <w:uiPriority w:val="99"/>
    <w:semiHidden/>
    <w:unhideWhenUsed/>
    <w:rsid w:val="0097062E"/>
  </w:style>
  <w:style w:type="numbering" w:customStyle="1" w:styleId="NoList1141">
    <w:name w:val="No List1141"/>
    <w:next w:val="NoList"/>
    <w:uiPriority w:val="99"/>
    <w:semiHidden/>
    <w:unhideWhenUsed/>
    <w:rsid w:val="0097062E"/>
  </w:style>
  <w:style w:type="numbering" w:customStyle="1" w:styleId="NoList2141">
    <w:name w:val="No List2141"/>
    <w:next w:val="NoList"/>
    <w:uiPriority w:val="99"/>
    <w:semiHidden/>
    <w:unhideWhenUsed/>
    <w:rsid w:val="0097062E"/>
  </w:style>
  <w:style w:type="numbering" w:customStyle="1" w:styleId="NoList3141">
    <w:name w:val="No List3141"/>
    <w:next w:val="NoList"/>
    <w:uiPriority w:val="99"/>
    <w:semiHidden/>
    <w:unhideWhenUsed/>
    <w:rsid w:val="0097062E"/>
  </w:style>
  <w:style w:type="numbering" w:customStyle="1" w:styleId="NoList4141">
    <w:name w:val="No List4141"/>
    <w:next w:val="NoList"/>
    <w:uiPriority w:val="99"/>
    <w:semiHidden/>
    <w:unhideWhenUsed/>
    <w:rsid w:val="0097062E"/>
  </w:style>
  <w:style w:type="numbering" w:customStyle="1" w:styleId="NoList5131">
    <w:name w:val="No List5131"/>
    <w:next w:val="NoList"/>
    <w:uiPriority w:val="99"/>
    <w:semiHidden/>
    <w:unhideWhenUsed/>
    <w:rsid w:val="0097062E"/>
  </w:style>
  <w:style w:type="numbering" w:customStyle="1" w:styleId="NoList6131">
    <w:name w:val="No List6131"/>
    <w:next w:val="NoList"/>
    <w:uiPriority w:val="99"/>
    <w:semiHidden/>
    <w:unhideWhenUsed/>
    <w:rsid w:val="0097062E"/>
  </w:style>
  <w:style w:type="numbering" w:customStyle="1" w:styleId="NoList7131">
    <w:name w:val="No List7131"/>
    <w:next w:val="NoList"/>
    <w:uiPriority w:val="99"/>
    <w:semiHidden/>
    <w:unhideWhenUsed/>
    <w:rsid w:val="0097062E"/>
  </w:style>
  <w:style w:type="numbering" w:customStyle="1" w:styleId="NoList8131">
    <w:name w:val="No List8131"/>
    <w:next w:val="NoList"/>
    <w:uiPriority w:val="99"/>
    <w:semiHidden/>
    <w:unhideWhenUsed/>
    <w:rsid w:val="0097062E"/>
  </w:style>
  <w:style w:type="numbering" w:customStyle="1" w:styleId="NoList9121">
    <w:name w:val="No List9121"/>
    <w:next w:val="NoList"/>
    <w:uiPriority w:val="99"/>
    <w:semiHidden/>
    <w:unhideWhenUsed/>
    <w:rsid w:val="0097062E"/>
  </w:style>
  <w:style w:type="numbering" w:customStyle="1" w:styleId="LFO1931">
    <w:name w:val="LFO1931"/>
    <w:basedOn w:val="NoList"/>
    <w:rsid w:val="0097062E"/>
  </w:style>
  <w:style w:type="numbering" w:customStyle="1" w:styleId="NoList1021">
    <w:name w:val="No List1021"/>
    <w:next w:val="NoList"/>
    <w:uiPriority w:val="99"/>
    <w:semiHidden/>
    <w:unhideWhenUsed/>
    <w:rsid w:val="0097062E"/>
  </w:style>
  <w:style w:type="numbering" w:customStyle="1" w:styleId="LFO19121">
    <w:name w:val="LFO19121"/>
    <w:basedOn w:val="NoList"/>
    <w:rsid w:val="0097062E"/>
  </w:style>
  <w:style w:type="numbering" w:customStyle="1" w:styleId="NoList1241">
    <w:name w:val="No List1241"/>
    <w:next w:val="NoList"/>
    <w:uiPriority w:val="99"/>
    <w:semiHidden/>
    <w:rsid w:val="0097062E"/>
  </w:style>
  <w:style w:type="numbering" w:customStyle="1" w:styleId="NoList11141">
    <w:name w:val="No List11141"/>
    <w:next w:val="NoList"/>
    <w:uiPriority w:val="99"/>
    <w:semiHidden/>
    <w:unhideWhenUsed/>
    <w:rsid w:val="0097062E"/>
  </w:style>
  <w:style w:type="numbering" w:customStyle="1" w:styleId="1411">
    <w:name w:val="无列表141"/>
    <w:next w:val="NoList"/>
    <w:semiHidden/>
    <w:rsid w:val="0097062E"/>
  </w:style>
  <w:style w:type="numbering" w:customStyle="1" w:styleId="1412">
    <w:name w:val="リストなし141"/>
    <w:next w:val="NoList"/>
    <w:uiPriority w:val="99"/>
    <w:semiHidden/>
    <w:unhideWhenUsed/>
    <w:rsid w:val="0097062E"/>
  </w:style>
  <w:style w:type="numbering" w:customStyle="1" w:styleId="11410">
    <w:name w:val="无列表1141"/>
    <w:next w:val="NoList"/>
    <w:semiHidden/>
    <w:rsid w:val="0097062E"/>
  </w:style>
  <w:style w:type="numbering" w:customStyle="1" w:styleId="11311">
    <w:name w:val="リストなし1131"/>
    <w:next w:val="NoList"/>
    <w:uiPriority w:val="99"/>
    <w:semiHidden/>
    <w:unhideWhenUsed/>
    <w:rsid w:val="0097062E"/>
  </w:style>
  <w:style w:type="numbering" w:customStyle="1" w:styleId="NoList2241">
    <w:name w:val="No List2241"/>
    <w:next w:val="NoList"/>
    <w:uiPriority w:val="99"/>
    <w:semiHidden/>
    <w:unhideWhenUsed/>
    <w:rsid w:val="0097062E"/>
  </w:style>
  <w:style w:type="numbering" w:customStyle="1" w:styleId="NoList3241">
    <w:name w:val="No List3241"/>
    <w:next w:val="NoList"/>
    <w:uiPriority w:val="99"/>
    <w:semiHidden/>
    <w:unhideWhenUsed/>
    <w:rsid w:val="0097062E"/>
  </w:style>
  <w:style w:type="numbering" w:customStyle="1" w:styleId="NoList4231">
    <w:name w:val="No List4231"/>
    <w:next w:val="NoList"/>
    <w:uiPriority w:val="99"/>
    <w:semiHidden/>
    <w:unhideWhenUsed/>
    <w:rsid w:val="0097062E"/>
  </w:style>
  <w:style w:type="numbering" w:customStyle="1" w:styleId="NoList21131">
    <w:name w:val="No List21131"/>
    <w:next w:val="NoList"/>
    <w:uiPriority w:val="99"/>
    <w:semiHidden/>
    <w:unhideWhenUsed/>
    <w:rsid w:val="0097062E"/>
  </w:style>
  <w:style w:type="numbering" w:customStyle="1" w:styleId="NoList31131">
    <w:name w:val="No List31131"/>
    <w:next w:val="NoList"/>
    <w:uiPriority w:val="99"/>
    <w:semiHidden/>
    <w:unhideWhenUsed/>
    <w:rsid w:val="0097062E"/>
  </w:style>
  <w:style w:type="numbering" w:customStyle="1" w:styleId="NoList41131">
    <w:name w:val="No List41131"/>
    <w:next w:val="NoList"/>
    <w:uiPriority w:val="99"/>
    <w:semiHidden/>
    <w:unhideWhenUsed/>
    <w:rsid w:val="0097062E"/>
  </w:style>
  <w:style w:type="numbering" w:customStyle="1" w:styleId="11131">
    <w:name w:val="无列表11131"/>
    <w:next w:val="NoList"/>
    <w:semiHidden/>
    <w:rsid w:val="0097062E"/>
  </w:style>
  <w:style w:type="numbering" w:customStyle="1" w:styleId="NoList111131">
    <w:name w:val="No List111131"/>
    <w:next w:val="NoList"/>
    <w:uiPriority w:val="99"/>
    <w:semiHidden/>
    <w:unhideWhenUsed/>
    <w:rsid w:val="0097062E"/>
  </w:style>
  <w:style w:type="numbering" w:customStyle="1" w:styleId="NoList12131">
    <w:name w:val="No List12131"/>
    <w:next w:val="NoList"/>
    <w:uiPriority w:val="99"/>
    <w:semiHidden/>
    <w:unhideWhenUsed/>
    <w:rsid w:val="0097062E"/>
  </w:style>
  <w:style w:type="numbering" w:customStyle="1" w:styleId="NoList22131">
    <w:name w:val="No List22131"/>
    <w:next w:val="NoList"/>
    <w:uiPriority w:val="99"/>
    <w:semiHidden/>
    <w:unhideWhenUsed/>
    <w:rsid w:val="0097062E"/>
  </w:style>
  <w:style w:type="numbering" w:customStyle="1" w:styleId="NoList32131">
    <w:name w:val="No List32131"/>
    <w:next w:val="NoList"/>
    <w:uiPriority w:val="99"/>
    <w:semiHidden/>
    <w:unhideWhenUsed/>
    <w:rsid w:val="0097062E"/>
  </w:style>
  <w:style w:type="numbering" w:customStyle="1" w:styleId="2b">
    <w:name w:val="无列表2"/>
    <w:next w:val="NoList"/>
    <w:uiPriority w:val="99"/>
    <w:semiHidden/>
    <w:unhideWhenUsed/>
    <w:rsid w:val="0097062E"/>
  </w:style>
  <w:style w:type="numbering" w:customStyle="1" w:styleId="1510">
    <w:name w:val="无列表151"/>
    <w:next w:val="NoList"/>
    <w:semiHidden/>
    <w:rsid w:val="0097062E"/>
  </w:style>
  <w:style w:type="numbering" w:customStyle="1" w:styleId="1511">
    <w:name w:val="リストなし151"/>
    <w:next w:val="NoList"/>
    <w:uiPriority w:val="99"/>
    <w:semiHidden/>
    <w:unhideWhenUsed/>
    <w:rsid w:val="0097062E"/>
  </w:style>
  <w:style w:type="numbering" w:customStyle="1" w:styleId="NoList181">
    <w:name w:val="No List181"/>
    <w:next w:val="NoList"/>
    <w:uiPriority w:val="99"/>
    <w:semiHidden/>
    <w:unhideWhenUsed/>
    <w:rsid w:val="0097062E"/>
  </w:style>
  <w:style w:type="numbering" w:customStyle="1" w:styleId="1151">
    <w:name w:val="无列表1151"/>
    <w:next w:val="NoList"/>
    <w:semiHidden/>
    <w:rsid w:val="0097062E"/>
  </w:style>
  <w:style w:type="numbering" w:customStyle="1" w:styleId="11411">
    <w:name w:val="リストなし1141"/>
    <w:next w:val="NoList"/>
    <w:uiPriority w:val="99"/>
    <w:semiHidden/>
    <w:unhideWhenUsed/>
    <w:rsid w:val="0097062E"/>
  </w:style>
  <w:style w:type="numbering" w:customStyle="1" w:styleId="NoList261">
    <w:name w:val="No List261"/>
    <w:next w:val="NoList"/>
    <w:uiPriority w:val="99"/>
    <w:semiHidden/>
    <w:unhideWhenUsed/>
    <w:rsid w:val="0097062E"/>
  </w:style>
  <w:style w:type="numbering" w:customStyle="1" w:styleId="NoList361">
    <w:name w:val="No List361"/>
    <w:next w:val="NoList"/>
    <w:uiPriority w:val="99"/>
    <w:semiHidden/>
    <w:unhideWhenUsed/>
    <w:rsid w:val="0097062E"/>
  </w:style>
  <w:style w:type="numbering" w:customStyle="1" w:styleId="NoList1151">
    <w:name w:val="No List1151"/>
    <w:next w:val="NoList"/>
    <w:uiPriority w:val="99"/>
    <w:semiHidden/>
    <w:unhideWhenUsed/>
    <w:rsid w:val="0097062E"/>
  </w:style>
  <w:style w:type="numbering" w:customStyle="1" w:styleId="NoList461">
    <w:name w:val="No List461"/>
    <w:next w:val="NoList"/>
    <w:uiPriority w:val="99"/>
    <w:semiHidden/>
    <w:unhideWhenUsed/>
    <w:rsid w:val="0097062E"/>
  </w:style>
  <w:style w:type="numbering" w:customStyle="1" w:styleId="NoList551">
    <w:name w:val="No List551"/>
    <w:next w:val="NoList"/>
    <w:uiPriority w:val="99"/>
    <w:semiHidden/>
    <w:unhideWhenUsed/>
    <w:rsid w:val="0097062E"/>
  </w:style>
  <w:style w:type="numbering" w:customStyle="1" w:styleId="NoList11151">
    <w:name w:val="No List11151"/>
    <w:next w:val="NoList"/>
    <w:uiPriority w:val="99"/>
    <w:semiHidden/>
    <w:unhideWhenUsed/>
    <w:rsid w:val="0097062E"/>
  </w:style>
  <w:style w:type="numbering" w:customStyle="1" w:styleId="NoList2151">
    <w:name w:val="No List2151"/>
    <w:next w:val="NoList"/>
    <w:uiPriority w:val="99"/>
    <w:semiHidden/>
    <w:unhideWhenUsed/>
    <w:rsid w:val="0097062E"/>
  </w:style>
  <w:style w:type="numbering" w:customStyle="1" w:styleId="NoList3151">
    <w:name w:val="No List3151"/>
    <w:next w:val="NoList"/>
    <w:uiPriority w:val="99"/>
    <w:semiHidden/>
    <w:unhideWhenUsed/>
    <w:rsid w:val="0097062E"/>
  </w:style>
  <w:style w:type="numbering" w:customStyle="1" w:styleId="NoList4151">
    <w:name w:val="No List4151"/>
    <w:next w:val="NoList"/>
    <w:uiPriority w:val="99"/>
    <w:semiHidden/>
    <w:unhideWhenUsed/>
    <w:rsid w:val="0097062E"/>
  </w:style>
  <w:style w:type="numbering" w:customStyle="1" w:styleId="NoList651">
    <w:name w:val="No List651"/>
    <w:next w:val="NoList"/>
    <w:uiPriority w:val="99"/>
    <w:semiHidden/>
    <w:unhideWhenUsed/>
    <w:rsid w:val="0097062E"/>
  </w:style>
  <w:style w:type="numbering" w:customStyle="1" w:styleId="NoList751">
    <w:name w:val="No List751"/>
    <w:next w:val="NoList"/>
    <w:uiPriority w:val="99"/>
    <w:semiHidden/>
    <w:unhideWhenUsed/>
    <w:rsid w:val="0097062E"/>
  </w:style>
  <w:style w:type="numbering" w:customStyle="1" w:styleId="NoList1251">
    <w:name w:val="No List1251"/>
    <w:next w:val="NoList"/>
    <w:uiPriority w:val="99"/>
    <w:semiHidden/>
    <w:unhideWhenUsed/>
    <w:rsid w:val="0097062E"/>
  </w:style>
  <w:style w:type="numbering" w:customStyle="1" w:styleId="NoList2251">
    <w:name w:val="No List2251"/>
    <w:next w:val="NoList"/>
    <w:uiPriority w:val="99"/>
    <w:semiHidden/>
    <w:unhideWhenUsed/>
    <w:rsid w:val="0097062E"/>
  </w:style>
  <w:style w:type="numbering" w:customStyle="1" w:styleId="NoList3251">
    <w:name w:val="No List3251"/>
    <w:next w:val="NoList"/>
    <w:uiPriority w:val="99"/>
    <w:semiHidden/>
    <w:unhideWhenUsed/>
    <w:rsid w:val="0097062E"/>
  </w:style>
  <w:style w:type="numbering" w:customStyle="1" w:styleId="NoList4241">
    <w:name w:val="No List4241"/>
    <w:next w:val="NoList"/>
    <w:uiPriority w:val="99"/>
    <w:semiHidden/>
    <w:unhideWhenUsed/>
    <w:rsid w:val="0097062E"/>
  </w:style>
  <w:style w:type="numbering" w:customStyle="1" w:styleId="NoList5141">
    <w:name w:val="No List5141"/>
    <w:next w:val="NoList"/>
    <w:uiPriority w:val="99"/>
    <w:semiHidden/>
    <w:unhideWhenUsed/>
    <w:rsid w:val="0097062E"/>
  </w:style>
  <w:style w:type="numbering" w:customStyle="1" w:styleId="NoList21141">
    <w:name w:val="No List21141"/>
    <w:next w:val="NoList"/>
    <w:uiPriority w:val="99"/>
    <w:semiHidden/>
    <w:unhideWhenUsed/>
    <w:rsid w:val="0097062E"/>
  </w:style>
  <w:style w:type="numbering" w:customStyle="1" w:styleId="NoList31141">
    <w:name w:val="No List31141"/>
    <w:next w:val="NoList"/>
    <w:uiPriority w:val="99"/>
    <w:semiHidden/>
    <w:unhideWhenUsed/>
    <w:rsid w:val="0097062E"/>
  </w:style>
  <w:style w:type="numbering" w:customStyle="1" w:styleId="NoList41141">
    <w:name w:val="No List41141"/>
    <w:next w:val="NoList"/>
    <w:uiPriority w:val="99"/>
    <w:semiHidden/>
    <w:unhideWhenUsed/>
    <w:rsid w:val="0097062E"/>
  </w:style>
  <w:style w:type="numbering" w:customStyle="1" w:styleId="NoList6141">
    <w:name w:val="No List6141"/>
    <w:next w:val="NoList"/>
    <w:uiPriority w:val="99"/>
    <w:semiHidden/>
    <w:unhideWhenUsed/>
    <w:rsid w:val="0097062E"/>
  </w:style>
  <w:style w:type="numbering" w:customStyle="1" w:styleId="11141">
    <w:name w:val="无列表11141"/>
    <w:next w:val="NoList"/>
    <w:semiHidden/>
    <w:rsid w:val="0097062E"/>
  </w:style>
  <w:style w:type="numbering" w:customStyle="1" w:styleId="NoList111141">
    <w:name w:val="No List111141"/>
    <w:next w:val="NoList"/>
    <w:uiPriority w:val="99"/>
    <w:semiHidden/>
    <w:unhideWhenUsed/>
    <w:rsid w:val="0097062E"/>
  </w:style>
  <w:style w:type="numbering" w:customStyle="1" w:styleId="NoList7141">
    <w:name w:val="No List7141"/>
    <w:next w:val="NoList"/>
    <w:uiPriority w:val="99"/>
    <w:semiHidden/>
    <w:unhideWhenUsed/>
    <w:rsid w:val="0097062E"/>
  </w:style>
  <w:style w:type="numbering" w:customStyle="1" w:styleId="NoList12141">
    <w:name w:val="No List12141"/>
    <w:next w:val="NoList"/>
    <w:uiPriority w:val="99"/>
    <w:semiHidden/>
    <w:unhideWhenUsed/>
    <w:rsid w:val="0097062E"/>
  </w:style>
  <w:style w:type="numbering" w:customStyle="1" w:styleId="NoList22141">
    <w:name w:val="No List22141"/>
    <w:next w:val="NoList"/>
    <w:uiPriority w:val="99"/>
    <w:semiHidden/>
    <w:unhideWhenUsed/>
    <w:rsid w:val="0097062E"/>
  </w:style>
  <w:style w:type="numbering" w:customStyle="1" w:styleId="NoList32141">
    <w:name w:val="No List32141"/>
    <w:next w:val="NoList"/>
    <w:uiPriority w:val="99"/>
    <w:semiHidden/>
    <w:unhideWhenUsed/>
    <w:rsid w:val="0097062E"/>
  </w:style>
  <w:style w:type="numbering" w:customStyle="1" w:styleId="NoList841">
    <w:name w:val="No List841"/>
    <w:next w:val="NoList"/>
    <w:uiPriority w:val="99"/>
    <w:semiHidden/>
    <w:unhideWhenUsed/>
    <w:rsid w:val="0097062E"/>
  </w:style>
  <w:style w:type="numbering" w:customStyle="1" w:styleId="NoList941">
    <w:name w:val="No List941"/>
    <w:next w:val="NoList"/>
    <w:uiPriority w:val="99"/>
    <w:semiHidden/>
    <w:unhideWhenUsed/>
    <w:rsid w:val="0097062E"/>
  </w:style>
  <w:style w:type="numbering" w:customStyle="1" w:styleId="NoList8141">
    <w:name w:val="No List8141"/>
    <w:next w:val="NoList"/>
    <w:uiPriority w:val="99"/>
    <w:semiHidden/>
    <w:unhideWhenUsed/>
    <w:rsid w:val="0097062E"/>
  </w:style>
  <w:style w:type="numbering" w:customStyle="1" w:styleId="NoList9131">
    <w:name w:val="No List9131"/>
    <w:next w:val="NoList"/>
    <w:uiPriority w:val="99"/>
    <w:semiHidden/>
    <w:unhideWhenUsed/>
    <w:rsid w:val="0097062E"/>
  </w:style>
  <w:style w:type="numbering" w:customStyle="1" w:styleId="LFO1941">
    <w:name w:val="LFO1941"/>
    <w:basedOn w:val="NoList"/>
    <w:rsid w:val="0097062E"/>
  </w:style>
  <w:style w:type="numbering" w:customStyle="1" w:styleId="NoList1031">
    <w:name w:val="No List1031"/>
    <w:next w:val="NoList"/>
    <w:uiPriority w:val="99"/>
    <w:semiHidden/>
    <w:unhideWhenUsed/>
    <w:rsid w:val="0097062E"/>
  </w:style>
  <w:style w:type="numbering" w:customStyle="1" w:styleId="LFO19131">
    <w:name w:val="LFO19131"/>
    <w:basedOn w:val="NoList"/>
    <w:rsid w:val="0097062E"/>
  </w:style>
  <w:style w:type="numbering" w:customStyle="1" w:styleId="12110">
    <w:name w:val="无列表1211"/>
    <w:next w:val="NoList"/>
    <w:semiHidden/>
    <w:rsid w:val="0097062E"/>
  </w:style>
  <w:style w:type="numbering" w:customStyle="1" w:styleId="12111">
    <w:name w:val="リストなし1211"/>
    <w:next w:val="NoList"/>
    <w:uiPriority w:val="99"/>
    <w:semiHidden/>
    <w:unhideWhenUsed/>
    <w:rsid w:val="0097062E"/>
  </w:style>
  <w:style w:type="numbering" w:customStyle="1" w:styleId="111112">
    <w:name w:val="リストなし11111"/>
    <w:next w:val="NoList"/>
    <w:uiPriority w:val="99"/>
    <w:semiHidden/>
    <w:unhideWhenUsed/>
    <w:rsid w:val="0097062E"/>
  </w:style>
  <w:style w:type="numbering" w:customStyle="1" w:styleId="NoList1311">
    <w:name w:val="No List1311"/>
    <w:next w:val="NoList"/>
    <w:uiPriority w:val="99"/>
    <w:semiHidden/>
    <w:unhideWhenUsed/>
    <w:rsid w:val="0097062E"/>
  </w:style>
  <w:style w:type="numbering" w:customStyle="1" w:styleId="NoList2311">
    <w:name w:val="No List2311"/>
    <w:next w:val="NoList"/>
    <w:uiPriority w:val="99"/>
    <w:semiHidden/>
    <w:unhideWhenUsed/>
    <w:rsid w:val="0097062E"/>
  </w:style>
  <w:style w:type="numbering" w:customStyle="1" w:styleId="NoList3311">
    <w:name w:val="No List3311"/>
    <w:next w:val="NoList"/>
    <w:uiPriority w:val="99"/>
    <w:semiHidden/>
    <w:unhideWhenUsed/>
    <w:rsid w:val="0097062E"/>
  </w:style>
  <w:style w:type="numbering" w:customStyle="1" w:styleId="NoList4311">
    <w:name w:val="No List4311"/>
    <w:next w:val="NoList"/>
    <w:uiPriority w:val="99"/>
    <w:semiHidden/>
    <w:unhideWhenUsed/>
    <w:rsid w:val="0097062E"/>
  </w:style>
  <w:style w:type="numbering" w:customStyle="1" w:styleId="NoList5211">
    <w:name w:val="No List5211"/>
    <w:next w:val="NoList"/>
    <w:uiPriority w:val="99"/>
    <w:semiHidden/>
    <w:unhideWhenUsed/>
    <w:rsid w:val="0097062E"/>
  </w:style>
  <w:style w:type="numbering" w:customStyle="1" w:styleId="NoList6211">
    <w:name w:val="No List6211"/>
    <w:next w:val="NoList"/>
    <w:uiPriority w:val="99"/>
    <w:semiHidden/>
    <w:unhideWhenUsed/>
    <w:rsid w:val="0097062E"/>
  </w:style>
  <w:style w:type="numbering" w:customStyle="1" w:styleId="NoList7211">
    <w:name w:val="No List7211"/>
    <w:next w:val="NoList"/>
    <w:uiPriority w:val="99"/>
    <w:semiHidden/>
    <w:unhideWhenUsed/>
    <w:rsid w:val="0097062E"/>
  </w:style>
  <w:style w:type="numbering" w:customStyle="1" w:styleId="NoList11211">
    <w:name w:val="No List11211"/>
    <w:next w:val="NoList"/>
    <w:uiPriority w:val="99"/>
    <w:semiHidden/>
    <w:unhideWhenUsed/>
    <w:rsid w:val="0097062E"/>
  </w:style>
  <w:style w:type="numbering" w:customStyle="1" w:styleId="NoList21211">
    <w:name w:val="No List21211"/>
    <w:next w:val="NoList"/>
    <w:uiPriority w:val="99"/>
    <w:semiHidden/>
    <w:unhideWhenUsed/>
    <w:rsid w:val="0097062E"/>
  </w:style>
  <w:style w:type="numbering" w:customStyle="1" w:styleId="NoList31211">
    <w:name w:val="No List31211"/>
    <w:next w:val="NoList"/>
    <w:uiPriority w:val="99"/>
    <w:semiHidden/>
    <w:unhideWhenUsed/>
    <w:rsid w:val="0097062E"/>
  </w:style>
  <w:style w:type="numbering" w:customStyle="1" w:styleId="NoList41211">
    <w:name w:val="No List41211"/>
    <w:next w:val="NoList"/>
    <w:uiPriority w:val="99"/>
    <w:semiHidden/>
    <w:unhideWhenUsed/>
    <w:rsid w:val="0097062E"/>
  </w:style>
  <w:style w:type="numbering" w:customStyle="1" w:styleId="NoList51111">
    <w:name w:val="No List51111"/>
    <w:next w:val="NoList"/>
    <w:uiPriority w:val="99"/>
    <w:semiHidden/>
    <w:unhideWhenUsed/>
    <w:rsid w:val="0097062E"/>
  </w:style>
  <w:style w:type="numbering" w:customStyle="1" w:styleId="NoList61111">
    <w:name w:val="No List61111"/>
    <w:next w:val="NoList"/>
    <w:uiPriority w:val="99"/>
    <w:semiHidden/>
    <w:unhideWhenUsed/>
    <w:rsid w:val="0097062E"/>
  </w:style>
  <w:style w:type="numbering" w:customStyle="1" w:styleId="NoList71111">
    <w:name w:val="No List71111"/>
    <w:next w:val="NoList"/>
    <w:uiPriority w:val="99"/>
    <w:semiHidden/>
    <w:unhideWhenUsed/>
    <w:rsid w:val="0097062E"/>
  </w:style>
  <w:style w:type="numbering" w:customStyle="1" w:styleId="NoList81111">
    <w:name w:val="No List81111"/>
    <w:next w:val="NoList"/>
    <w:uiPriority w:val="99"/>
    <w:semiHidden/>
    <w:unhideWhenUsed/>
    <w:rsid w:val="0097062E"/>
  </w:style>
  <w:style w:type="numbering" w:customStyle="1" w:styleId="NoList12211">
    <w:name w:val="No List12211"/>
    <w:next w:val="NoList"/>
    <w:uiPriority w:val="99"/>
    <w:semiHidden/>
    <w:rsid w:val="0097062E"/>
  </w:style>
  <w:style w:type="numbering" w:customStyle="1" w:styleId="NoList111211">
    <w:name w:val="No List111211"/>
    <w:next w:val="NoList"/>
    <w:uiPriority w:val="99"/>
    <w:semiHidden/>
    <w:unhideWhenUsed/>
    <w:rsid w:val="0097062E"/>
  </w:style>
  <w:style w:type="numbering" w:customStyle="1" w:styleId="112110">
    <w:name w:val="无列表11211"/>
    <w:next w:val="NoList"/>
    <w:semiHidden/>
    <w:rsid w:val="0097062E"/>
  </w:style>
  <w:style w:type="numbering" w:customStyle="1" w:styleId="NoList22211">
    <w:name w:val="No List22211"/>
    <w:next w:val="NoList"/>
    <w:uiPriority w:val="99"/>
    <w:semiHidden/>
    <w:unhideWhenUsed/>
    <w:rsid w:val="0097062E"/>
  </w:style>
  <w:style w:type="numbering" w:customStyle="1" w:styleId="NoList32211">
    <w:name w:val="No List32211"/>
    <w:next w:val="NoList"/>
    <w:uiPriority w:val="99"/>
    <w:semiHidden/>
    <w:unhideWhenUsed/>
    <w:rsid w:val="0097062E"/>
  </w:style>
  <w:style w:type="numbering" w:customStyle="1" w:styleId="NoList42111">
    <w:name w:val="No List42111"/>
    <w:next w:val="NoList"/>
    <w:uiPriority w:val="99"/>
    <w:semiHidden/>
    <w:unhideWhenUsed/>
    <w:rsid w:val="0097062E"/>
  </w:style>
  <w:style w:type="numbering" w:customStyle="1" w:styleId="NoList2111111">
    <w:name w:val="No List2111111"/>
    <w:next w:val="NoList"/>
    <w:uiPriority w:val="99"/>
    <w:semiHidden/>
    <w:unhideWhenUsed/>
    <w:rsid w:val="0097062E"/>
  </w:style>
  <w:style w:type="numbering" w:customStyle="1" w:styleId="NoList3111111">
    <w:name w:val="No List3111111"/>
    <w:next w:val="NoList"/>
    <w:uiPriority w:val="99"/>
    <w:semiHidden/>
    <w:unhideWhenUsed/>
    <w:rsid w:val="0097062E"/>
  </w:style>
  <w:style w:type="numbering" w:customStyle="1" w:styleId="NoList4111111">
    <w:name w:val="No List4111111"/>
    <w:next w:val="NoList"/>
    <w:uiPriority w:val="99"/>
    <w:semiHidden/>
    <w:unhideWhenUsed/>
    <w:rsid w:val="0097062E"/>
  </w:style>
  <w:style w:type="numbering" w:customStyle="1" w:styleId="1111111">
    <w:name w:val="无列表1111111"/>
    <w:next w:val="NoList"/>
    <w:semiHidden/>
    <w:rsid w:val="0097062E"/>
  </w:style>
  <w:style w:type="numbering" w:customStyle="1" w:styleId="NoList11111111">
    <w:name w:val="No List11111111"/>
    <w:next w:val="NoList"/>
    <w:uiPriority w:val="99"/>
    <w:semiHidden/>
    <w:unhideWhenUsed/>
    <w:rsid w:val="0097062E"/>
  </w:style>
  <w:style w:type="numbering" w:customStyle="1" w:styleId="NoList1211111">
    <w:name w:val="No List1211111"/>
    <w:next w:val="NoList"/>
    <w:uiPriority w:val="99"/>
    <w:semiHidden/>
    <w:unhideWhenUsed/>
    <w:rsid w:val="0097062E"/>
  </w:style>
  <w:style w:type="numbering" w:customStyle="1" w:styleId="NoList221111">
    <w:name w:val="No List221111"/>
    <w:next w:val="NoList"/>
    <w:uiPriority w:val="99"/>
    <w:semiHidden/>
    <w:unhideWhenUsed/>
    <w:rsid w:val="0097062E"/>
  </w:style>
  <w:style w:type="numbering" w:customStyle="1" w:styleId="NoList321111">
    <w:name w:val="No List321111"/>
    <w:next w:val="NoList"/>
    <w:uiPriority w:val="99"/>
    <w:semiHidden/>
    <w:unhideWhenUsed/>
    <w:rsid w:val="0097062E"/>
  </w:style>
  <w:style w:type="numbering" w:customStyle="1" w:styleId="NoList1411">
    <w:name w:val="No List1411"/>
    <w:next w:val="NoList"/>
    <w:uiPriority w:val="99"/>
    <w:semiHidden/>
    <w:unhideWhenUsed/>
    <w:rsid w:val="0097062E"/>
  </w:style>
  <w:style w:type="numbering" w:customStyle="1" w:styleId="NoList1511">
    <w:name w:val="No List1511"/>
    <w:next w:val="NoList"/>
    <w:uiPriority w:val="99"/>
    <w:semiHidden/>
    <w:unhideWhenUsed/>
    <w:rsid w:val="0097062E"/>
  </w:style>
  <w:style w:type="numbering" w:customStyle="1" w:styleId="NoList2411">
    <w:name w:val="No List2411"/>
    <w:next w:val="NoList"/>
    <w:uiPriority w:val="99"/>
    <w:semiHidden/>
    <w:unhideWhenUsed/>
    <w:rsid w:val="0097062E"/>
  </w:style>
  <w:style w:type="numbering" w:customStyle="1" w:styleId="NoList3411">
    <w:name w:val="No List3411"/>
    <w:next w:val="NoList"/>
    <w:uiPriority w:val="99"/>
    <w:semiHidden/>
    <w:unhideWhenUsed/>
    <w:rsid w:val="0097062E"/>
  </w:style>
  <w:style w:type="numbering" w:customStyle="1" w:styleId="NoList4411">
    <w:name w:val="No List4411"/>
    <w:next w:val="NoList"/>
    <w:uiPriority w:val="99"/>
    <w:semiHidden/>
    <w:unhideWhenUsed/>
    <w:rsid w:val="0097062E"/>
  </w:style>
  <w:style w:type="numbering" w:customStyle="1" w:styleId="NoList5311">
    <w:name w:val="No List5311"/>
    <w:next w:val="NoList"/>
    <w:uiPriority w:val="99"/>
    <w:semiHidden/>
    <w:unhideWhenUsed/>
    <w:rsid w:val="0097062E"/>
  </w:style>
  <w:style w:type="numbering" w:customStyle="1" w:styleId="NoList6311">
    <w:name w:val="No List6311"/>
    <w:next w:val="NoList"/>
    <w:uiPriority w:val="99"/>
    <w:semiHidden/>
    <w:unhideWhenUsed/>
    <w:rsid w:val="0097062E"/>
  </w:style>
  <w:style w:type="numbering" w:customStyle="1" w:styleId="NoList7311">
    <w:name w:val="No List7311"/>
    <w:next w:val="NoList"/>
    <w:uiPriority w:val="99"/>
    <w:semiHidden/>
    <w:unhideWhenUsed/>
    <w:rsid w:val="0097062E"/>
  </w:style>
  <w:style w:type="numbering" w:customStyle="1" w:styleId="NoList8211">
    <w:name w:val="No List8211"/>
    <w:next w:val="NoList"/>
    <w:uiPriority w:val="99"/>
    <w:semiHidden/>
    <w:unhideWhenUsed/>
    <w:rsid w:val="0097062E"/>
  </w:style>
  <w:style w:type="numbering" w:customStyle="1" w:styleId="NoList9211">
    <w:name w:val="No List9211"/>
    <w:next w:val="NoList"/>
    <w:uiPriority w:val="99"/>
    <w:semiHidden/>
    <w:unhideWhenUsed/>
    <w:rsid w:val="0097062E"/>
  </w:style>
  <w:style w:type="numbering" w:customStyle="1" w:styleId="NoList11311">
    <w:name w:val="No List11311"/>
    <w:next w:val="NoList"/>
    <w:uiPriority w:val="99"/>
    <w:semiHidden/>
    <w:unhideWhenUsed/>
    <w:rsid w:val="0097062E"/>
  </w:style>
  <w:style w:type="numbering" w:customStyle="1" w:styleId="NoList21311">
    <w:name w:val="No List21311"/>
    <w:next w:val="NoList"/>
    <w:uiPriority w:val="99"/>
    <w:semiHidden/>
    <w:unhideWhenUsed/>
    <w:rsid w:val="0097062E"/>
  </w:style>
  <w:style w:type="numbering" w:customStyle="1" w:styleId="NoList31311">
    <w:name w:val="No List31311"/>
    <w:next w:val="NoList"/>
    <w:uiPriority w:val="99"/>
    <w:semiHidden/>
    <w:unhideWhenUsed/>
    <w:rsid w:val="0097062E"/>
  </w:style>
  <w:style w:type="numbering" w:customStyle="1" w:styleId="NoList41311">
    <w:name w:val="No List41311"/>
    <w:next w:val="NoList"/>
    <w:uiPriority w:val="99"/>
    <w:semiHidden/>
    <w:unhideWhenUsed/>
    <w:rsid w:val="0097062E"/>
  </w:style>
  <w:style w:type="numbering" w:customStyle="1" w:styleId="NoList51211">
    <w:name w:val="No List51211"/>
    <w:next w:val="NoList"/>
    <w:uiPriority w:val="99"/>
    <w:semiHidden/>
    <w:unhideWhenUsed/>
    <w:rsid w:val="0097062E"/>
  </w:style>
  <w:style w:type="numbering" w:customStyle="1" w:styleId="NoList61211">
    <w:name w:val="No List61211"/>
    <w:next w:val="NoList"/>
    <w:uiPriority w:val="99"/>
    <w:semiHidden/>
    <w:unhideWhenUsed/>
    <w:rsid w:val="0097062E"/>
  </w:style>
  <w:style w:type="numbering" w:customStyle="1" w:styleId="NoList71211">
    <w:name w:val="No List71211"/>
    <w:next w:val="NoList"/>
    <w:uiPriority w:val="99"/>
    <w:semiHidden/>
    <w:unhideWhenUsed/>
    <w:rsid w:val="0097062E"/>
  </w:style>
  <w:style w:type="numbering" w:customStyle="1" w:styleId="NoList81211">
    <w:name w:val="No List81211"/>
    <w:next w:val="NoList"/>
    <w:uiPriority w:val="99"/>
    <w:semiHidden/>
    <w:unhideWhenUsed/>
    <w:rsid w:val="0097062E"/>
  </w:style>
  <w:style w:type="numbering" w:customStyle="1" w:styleId="NoList91111">
    <w:name w:val="No List91111"/>
    <w:next w:val="NoList"/>
    <w:uiPriority w:val="99"/>
    <w:semiHidden/>
    <w:unhideWhenUsed/>
    <w:rsid w:val="0097062E"/>
  </w:style>
  <w:style w:type="numbering" w:customStyle="1" w:styleId="LFO19211">
    <w:name w:val="LFO19211"/>
    <w:basedOn w:val="NoList"/>
    <w:rsid w:val="0097062E"/>
  </w:style>
  <w:style w:type="numbering" w:customStyle="1" w:styleId="NoList10111">
    <w:name w:val="No List10111"/>
    <w:next w:val="NoList"/>
    <w:uiPriority w:val="99"/>
    <w:semiHidden/>
    <w:unhideWhenUsed/>
    <w:rsid w:val="0097062E"/>
  </w:style>
  <w:style w:type="numbering" w:customStyle="1" w:styleId="LFO1911111">
    <w:name w:val="LFO1911111"/>
    <w:basedOn w:val="NoList"/>
    <w:rsid w:val="0097062E"/>
  </w:style>
  <w:style w:type="numbering" w:customStyle="1" w:styleId="NoList12311">
    <w:name w:val="No List12311"/>
    <w:next w:val="NoList"/>
    <w:uiPriority w:val="99"/>
    <w:semiHidden/>
    <w:rsid w:val="0097062E"/>
  </w:style>
  <w:style w:type="numbering" w:customStyle="1" w:styleId="NoList111311">
    <w:name w:val="No List111311"/>
    <w:next w:val="NoList"/>
    <w:uiPriority w:val="99"/>
    <w:semiHidden/>
    <w:unhideWhenUsed/>
    <w:rsid w:val="0097062E"/>
  </w:style>
  <w:style w:type="numbering" w:customStyle="1" w:styleId="13110">
    <w:name w:val="无列表1311"/>
    <w:next w:val="NoList"/>
    <w:semiHidden/>
    <w:rsid w:val="0097062E"/>
  </w:style>
  <w:style w:type="numbering" w:customStyle="1" w:styleId="13111">
    <w:name w:val="リストなし1311"/>
    <w:next w:val="NoList"/>
    <w:uiPriority w:val="99"/>
    <w:semiHidden/>
    <w:unhideWhenUsed/>
    <w:rsid w:val="0097062E"/>
  </w:style>
  <w:style w:type="numbering" w:customStyle="1" w:styleId="113110">
    <w:name w:val="无列表11311"/>
    <w:next w:val="NoList"/>
    <w:semiHidden/>
    <w:rsid w:val="0097062E"/>
  </w:style>
  <w:style w:type="numbering" w:customStyle="1" w:styleId="112111">
    <w:name w:val="リストなし11211"/>
    <w:next w:val="NoList"/>
    <w:uiPriority w:val="99"/>
    <w:semiHidden/>
    <w:unhideWhenUsed/>
    <w:rsid w:val="0097062E"/>
  </w:style>
  <w:style w:type="numbering" w:customStyle="1" w:styleId="NoList22311">
    <w:name w:val="No List22311"/>
    <w:next w:val="NoList"/>
    <w:uiPriority w:val="99"/>
    <w:semiHidden/>
    <w:unhideWhenUsed/>
    <w:rsid w:val="0097062E"/>
  </w:style>
  <w:style w:type="numbering" w:customStyle="1" w:styleId="NoList32311">
    <w:name w:val="No List32311"/>
    <w:next w:val="NoList"/>
    <w:uiPriority w:val="99"/>
    <w:semiHidden/>
    <w:unhideWhenUsed/>
    <w:rsid w:val="0097062E"/>
  </w:style>
  <w:style w:type="numbering" w:customStyle="1" w:styleId="NoList42211">
    <w:name w:val="No List42211"/>
    <w:next w:val="NoList"/>
    <w:uiPriority w:val="99"/>
    <w:semiHidden/>
    <w:unhideWhenUsed/>
    <w:rsid w:val="0097062E"/>
  </w:style>
  <w:style w:type="numbering" w:customStyle="1" w:styleId="NoList211211">
    <w:name w:val="No List211211"/>
    <w:next w:val="NoList"/>
    <w:uiPriority w:val="99"/>
    <w:semiHidden/>
    <w:unhideWhenUsed/>
    <w:rsid w:val="0097062E"/>
  </w:style>
  <w:style w:type="numbering" w:customStyle="1" w:styleId="NoList311211">
    <w:name w:val="No List311211"/>
    <w:next w:val="NoList"/>
    <w:uiPriority w:val="99"/>
    <w:semiHidden/>
    <w:unhideWhenUsed/>
    <w:rsid w:val="0097062E"/>
  </w:style>
  <w:style w:type="numbering" w:customStyle="1" w:styleId="NoList411211">
    <w:name w:val="No List411211"/>
    <w:next w:val="NoList"/>
    <w:uiPriority w:val="99"/>
    <w:semiHidden/>
    <w:unhideWhenUsed/>
    <w:rsid w:val="0097062E"/>
  </w:style>
  <w:style w:type="numbering" w:customStyle="1" w:styleId="111211">
    <w:name w:val="无列表111211"/>
    <w:next w:val="NoList"/>
    <w:semiHidden/>
    <w:rsid w:val="0097062E"/>
  </w:style>
  <w:style w:type="numbering" w:customStyle="1" w:styleId="NoList1111211">
    <w:name w:val="No List1111211"/>
    <w:next w:val="NoList"/>
    <w:uiPriority w:val="99"/>
    <w:semiHidden/>
    <w:unhideWhenUsed/>
    <w:rsid w:val="0097062E"/>
  </w:style>
  <w:style w:type="numbering" w:customStyle="1" w:styleId="NoList121211">
    <w:name w:val="No List121211"/>
    <w:next w:val="NoList"/>
    <w:uiPriority w:val="99"/>
    <w:semiHidden/>
    <w:unhideWhenUsed/>
    <w:rsid w:val="0097062E"/>
  </w:style>
  <w:style w:type="numbering" w:customStyle="1" w:styleId="NoList221211">
    <w:name w:val="No List221211"/>
    <w:next w:val="NoList"/>
    <w:uiPriority w:val="99"/>
    <w:semiHidden/>
    <w:unhideWhenUsed/>
    <w:rsid w:val="0097062E"/>
  </w:style>
  <w:style w:type="numbering" w:customStyle="1" w:styleId="NoList321211">
    <w:name w:val="No List321211"/>
    <w:next w:val="NoList"/>
    <w:uiPriority w:val="99"/>
    <w:semiHidden/>
    <w:unhideWhenUsed/>
    <w:rsid w:val="0097062E"/>
  </w:style>
  <w:style w:type="numbering" w:customStyle="1" w:styleId="NoList1611">
    <w:name w:val="No List1611"/>
    <w:next w:val="NoList"/>
    <w:uiPriority w:val="99"/>
    <w:semiHidden/>
    <w:unhideWhenUsed/>
    <w:rsid w:val="0097062E"/>
  </w:style>
  <w:style w:type="numbering" w:customStyle="1" w:styleId="NoList1711">
    <w:name w:val="No List1711"/>
    <w:next w:val="NoList"/>
    <w:uiPriority w:val="99"/>
    <w:semiHidden/>
    <w:unhideWhenUsed/>
    <w:rsid w:val="0097062E"/>
  </w:style>
  <w:style w:type="numbering" w:customStyle="1" w:styleId="NoList2511">
    <w:name w:val="No List2511"/>
    <w:next w:val="NoList"/>
    <w:uiPriority w:val="99"/>
    <w:semiHidden/>
    <w:unhideWhenUsed/>
    <w:rsid w:val="0097062E"/>
  </w:style>
  <w:style w:type="numbering" w:customStyle="1" w:styleId="NoList3511">
    <w:name w:val="No List3511"/>
    <w:next w:val="NoList"/>
    <w:uiPriority w:val="99"/>
    <w:semiHidden/>
    <w:unhideWhenUsed/>
    <w:rsid w:val="0097062E"/>
  </w:style>
  <w:style w:type="numbering" w:customStyle="1" w:styleId="NoList4511">
    <w:name w:val="No List4511"/>
    <w:next w:val="NoList"/>
    <w:uiPriority w:val="99"/>
    <w:semiHidden/>
    <w:unhideWhenUsed/>
    <w:rsid w:val="0097062E"/>
  </w:style>
  <w:style w:type="numbering" w:customStyle="1" w:styleId="NoList5411">
    <w:name w:val="No List5411"/>
    <w:next w:val="NoList"/>
    <w:uiPriority w:val="99"/>
    <w:semiHidden/>
    <w:unhideWhenUsed/>
    <w:rsid w:val="0097062E"/>
  </w:style>
  <w:style w:type="numbering" w:customStyle="1" w:styleId="NoList6411">
    <w:name w:val="No List6411"/>
    <w:next w:val="NoList"/>
    <w:uiPriority w:val="99"/>
    <w:semiHidden/>
    <w:unhideWhenUsed/>
    <w:rsid w:val="0097062E"/>
  </w:style>
  <w:style w:type="numbering" w:customStyle="1" w:styleId="NoList7411">
    <w:name w:val="No List7411"/>
    <w:next w:val="NoList"/>
    <w:uiPriority w:val="99"/>
    <w:semiHidden/>
    <w:unhideWhenUsed/>
    <w:rsid w:val="0097062E"/>
  </w:style>
  <w:style w:type="numbering" w:customStyle="1" w:styleId="NoList8311">
    <w:name w:val="No List8311"/>
    <w:next w:val="NoList"/>
    <w:uiPriority w:val="99"/>
    <w:semiHidden/>
    <w:unhideWhenUsed/>
    <w:rsid w:val="0097062E"/>
  </w:style>
  <w:style w:type="numbering" w:customStyle="1" w:styleId="NoList9311">
    <w:name w:val="No List9311"/>
    <w:next w:val="NoList"/>
    <w:uiPriority w:val="99"/>
    <w:semiHidden/>
    <w:unhideWhenUsed/>
    <w:rsid w:val="0097062E"/>
  </w:style>
  <w:style w:type="numbering" w:customStyle="1" w:styleId="NoList11411">
    <w:name w:val="No List11411"/>
    <w:next w:val="NoList"/>
    <w:uiPriority w:val="99"/>
    <w:semiHidden/>
    <w:unhideWhenUsed/>
    <w:rsid w:val="0097062E"/>
  </w:style>
  <w:style w:type="numbering" w:customStyle="1" w:styleId="NoList21411">
    <w:name w:val="No List21411"/>
    <w:next w:val="NoList"/>
    <w:uiPriority w:val="99"/>
    <w:semiHidden/>
    <w:unhideWhenUsed/>
    <w:rsid w:val="0097062E"/>
  </w:style>
  <w:style w:type="numbering" w:customStyle="1" w:styleId="NoList31411">
    <w:name w:val="No List31411"/>
    <w:next w:val="NoList"/>
    <w:uiPriority w:val="99"/>
    <w:semiHidden/>
    <w:unhideWhenUsed/>
    <w:rsid w:val="0097062E"/>
  </w:style>
  <w:style w:type="numbering" w:customStyle="1" w:styleId="NoList41411">
    <w:name w:val="No List41411"/>
    <w:next w:val="NoList"/>
    <w:uiPriority w:val="99"/>
    <w:semiHidden/>
    <w:unhideWhenUsed/>
    <w:rsid w:val="0097062E"/>
  </w:style>
  <w:style w:type="numbering" w:customStyle="1" w:styleId="NoList51311">
    <w:name w:val="No List51311"/>
    <w:next w:val="NoList"/>
    <w:uiPriority w:val="99"/>
    <w:semiHidden/>
    <w:unhideWhenUsed/>
    <w:rsid w:val="0097062E"/>
  </w:style>
  <w:style w:type="numbering" w:customStyle="1" w:styleId="NoList61311">
    <w:name w:val="No List61311"/>
    <w:next w:val="NoList"/>
    <w:uiPriority w:val="99"/>
    <w:semiHidden/>
    <w:unhideWhenUsed/>
    <w:rsid w:val="0097062E"/>
  </w:style>
  <w:style w:type="numbering" w:customStyle="1" w:styleId="NoList71311">
    <w:name w:val="No List71311"/>
    <w:next w:val="NoList"/>
    <w:uiPriority w:val="99"/>
    <w:semiHidden/>
    <w:unhideWhenUsed/>
    <w:rsid w:val="0097062E"/>
  </w:style>
  <w:style w:type="numbering" w:customStyle="1" w:styleId="NoList81311">
    <w:name w:val="No List81311"/>
    <w:next w:val="NoList"/>
    <w:uiPriority w:val="99"/>
    <w:semiHidden/>
    <w:unhideWhenUsed/>
    <w:rsid w:val="0097062E"/>
  </w:style>
  <w:style w:type="numbering" w:customStyle="1" w:styleId="NoList91211">
    <w:name w:val="No List91211"/>
    <w:next w:val="NoList"/>
    <w:uiPriority w:val="99"/>
    <w:semiHidden/>
    <w:unhideWhenUsed/>
    <w:rsid w:val="0097062E"/>
  </w:style>
  <w:style w:type="numbering" w:customStyle="1" w:styleId="LFO19311">
    <w:name w:val="LFO19311"/>
    <w:basedOn w:val="NoList"/>
    <w:rsid w:val="0097062E"/>
  </w:style>
  <w:style w:type="numbering" w:customStyle="1" w:styleId="NoList10211">
    <w:name w:val="No List10211"/>
    <w:next w:val="NoList"/>
    <w:uiPriority w:val="99"/>
    <w:semiHidden/>
    <w:unhideWhenUsed/>
    <w:rsid w:val="0097062E"/>
  </w:style>
  <w:style w:type="numbering" w:customStyle="1" w:styleId="LFO191211">
    <w:name w:val="LFO191211"/>
    <w:basedOn w:val="NoList"/>
    <w:rsid w:val="0097062E"/>
  </w:style>
  <w:style w:type="numbering" w:customStyle="1" w:styleId="NoList12411">
    <w:name w:val="No List12411"/>
    <w:next w:val="NoList"/>
    <w:uiPriority w:val="99"/>
    <w:semiHidden/>
    <w:rsid w:val="0097062E"/>
  </w:style>
  <w:style w:type="numbering" w:customStyle="1" w:styleId="NoList111411">
    <w:name w:val="No List111411"/>
    <w:next w:val="NoList"/>
    <w:uiPriority w:val="99"/>
    <w:semiHidden/>
    <w:unhideWhenUsed/>
    <w:rsid w:val="0097062E"/>
  </w:style>
  <w:style w:type="numbering" w:customStyle="1" w:styleId="14110">
    <w:name w:val="无列表1411"/>
    <w:next w:val="NoList"/>
    <w:semiHidden/>
    <w:rsid w:val="0097062E"/>
  </w:style>
  <w:style w:type="numbering" w:customStyle="1" w:styleId="14111">
    <w:name w:val="リストなし1411"/>
    <w:next w:val="NoList"/>
    <w:uiPriority w:val="99"/>
    <w:semiHidden/>
    <w:unhideWhenUsed/>
    <w:rsid w:val="0097062E"/>
  </w:style>
  <w:style w:type="numbering" w:customStyle="1" w:styleId="114110">
    <w:name w:val="无列表11411"/>
    <w:next w:val="NoList"/>
    <w:semiHidden/>
    <w:rsid w:val="0097062E"/>
  </w:style>
  <w:style w:type="numbering" w:customStyle="1" w:styleId="113111">
    <w:name w:val="リストなし11311"/>
    <w:next w:val="NoList"/>
    <w:uiPriority w:val="99"/>
    <w:semiHidden/>
    <w:unhideWhenUsed/>
    <w:rsid w:val="0097062E"/>
  </w:style>
  <w:style w:type="numbering" w:customStyle="1" w:styleId="NoList22411">
    <w:name w:val="No List22411"/>
    <w:next w:val="NoList"/>
    <w:uiPriority w:val="99"/>
    <w:semiHidden/>
    <w:unhideWhenUsed/>
    <w:rsid w:val="0097062E"/>
  </w:style>
  <w:style w:type="numbering" w:customStyle="1" w:styleId="NoList32411">
    <w:name w:val="No List32411"/>
    <w:next w:val="NoList"/>
    <w:uiPriority w:val="99"/>
    <w:semiHidden/>
    <w:unhideWhenUsed/>
    <w:rsid w:val="0097062E"/>
  </w:style>
  <w:style w:type="numbering" w:customStyle="1" w:styleId="NoList42311">
    <w:name w:val="No List42311"/>
    <w:next w:val="NoList"/>
    <w:uiPriority w:val="99"/>
    <w:semiHidden/>
    <w:unhideWhenUsed/>
    <w:rsid w:val="0097062E"/>
  </w:style>
  <w:style w:type="numbering" w:customStyle="1" w:styleId="NoList211311">
    <w:name w:val="No List211311"/>
    <w:next w:val="NoList"/>
    <w:uiPriority w:val="99"/>
    <w:semiHidden/>
    <w:unhideWhenUsed/>
    <w:rsid w:val="0097062E"/>
  </w:style>
  <w:style w:type="numbering" w:customStyle="1" w:styleId="NoList311311">
    <w:name w:val="No List311311"/>
    <w:next w:val="NoList"/>
    <w:uiPriority w:val="99"/>
    <w:semiHidden/>
    <w:unhideWhenUsed/>
    <w:rsid w:val="0097062E"/>
  </w:style>
  <w:style w:type="numbering" w:customStyle="1" w:styleId="NoList411311">
    <w:name w:val="No List411311"/>
    <w:next w:val="NoList"/>
    <w:uiPriority w:val="99"/>
    <w:semiHidden/>
    <w:unhideWhenUsed/>
    <w:rsid w:val="0097062E"/>
  </w:style>
  <w:style w:type="numbering" w:customStyle="1" w:styleId="111311">
    <w:name w:val="无列表111311"/>
    <w:next w:val="NoList"/>
    <w:semiHidden/>
    <w:rsid w:val="0097062E"/>
  </w:style>
  <w:style w:type="numbering" w:customStyle="1" w:styleId="NoList1111311">
    <w:name w:val="No List1111311"/>
    <w:next w:val="NoList"/>
    <w:uiPriority w:val="99"/>
    <w:semiHidden/>
    <w:unhideWhenUsed/>
    <w:rsid w:val="0097062E"/>
  </w:style>
  <w:style w:type="numbering" w:customStyle="1" w:styleId="NoList121311">
    <w:name w:val="No List121311"/>
    <w:next w:val="NoList"/>
    <w:uiPriority w:val="99"/>
    <w:semiHidden/>
    <w:unhideWhenUsed/>
    <w:rsid w:val="0097062E"/>
  </w:style>
  <w:style w:type="numbering" w:customStyle="1" w:styleId="NoList221311">
    <w:name w:val="No List221311"/>
    <w:next w:val="NoList"/>
    <w:uiPriority w:val="99"/>
    <w:semiHidden/>
    <w:unhideWhenUsed/>
    <w:rsid w:val="0097062E"/>
  </w:style>
  <w:style w:type="numbering" w:customStyle="1" w:styleId="NoList321311">
    <w:name w:val="No List321311"/>
    <w:next w:val="NoList"/>
    <w:uiPriority w:val="99"/>
    <w:semiHidden/>
    <w:unhideWhenUsed/>
    <w:rsid w:val="0097062E"/>
  </w:style>
  <w:style w:type="numbering" w:customStyle="1" w:styleId="LFO195">
    <w:name w:val="LFO195"/>
    <w:basedOn w:val="NoList"/>
    <w:rsid w:val="009706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98335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16</TotalTime>
  <Pages>34</Pages>
  <Words>12132</Words>
  <Characters>69153</Characters>
  <Application>Microsoft Office Word</Application>
  <DocSecurity>0</DocSecurity>
  <Lines>576</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Ojas Choksi</cp:lastModifiedBy>
  <cp:revision>17</cp:revision>
  <cp:lastPrinted>1900-01-01T05:00:00Z</cp:lastPrinted>
  <dcterms:created xsi:type="dcterms:W3CDTF">2022-09-30T00:40:00Z</dcterms:created>
  <dcterms:modified xsi:type="dcterms:W3CDTF">2022-11-03T21:00:00Z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